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C29C1" w14:textId="56CE1630" w:rsidR="00851E37" w:rsidRDefault="00906EB9" w:rsidP="004F072F">
      <w:pPr>
        <w:spacing w:after="0"/>
        <w:ind w:left="1988" w:hanging="1988"/>
        <w:rPr>
          <w:rFonts w:ascii="Arial" w:hAnsi="Arial" w:cs="Arial"/>
          <w:b/>
          <w:sz w:val="24"/>
        </w:rPr>
      </w:pPr>
      <w:r>
        <w:rPr>
          <w:rFonts w:ascii="Arial" w:hAnsi="Arial" w:cs="Arial"/>
          <w:b/>
          <w:sz w:val="24"/>
        </w:rPr>
        <w:t>3GPP TSG RAN WG1 Meeting #</w:t>
      </w:r>
      <w:r w:rsidR="006C1FB7">
        <w:rPr>
          <w:rFonts w:ascii="Arial" w:hAnsi="Arial" w:cs="Arial"/>
          <w:b/>
          <w:sz w:val="24"/>
        </w:rPr>
        <w:t>1</w:t>
      </w:r>
      <w:r w:rsidR="001C23BF">
        <w:rPr>
          <w:rFonts w:ascii="Arial" w:hAnsi="Arial" w:cs="Arial"/>
          <w:b/>
          <w:sz w:val="24"/>
        </w:rPr>
        <w:t>10</w:t>
      </w:r>
      <w:r w:rsidR="00686B53">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7F00E3">
        <w:rPr>
          <w:rFonts w:ascii="Arial" w:hAnsi="Arial" w:cs="Arial"/>
          <w:b/>
          <w:sz w:val="24"/>
        </w:rPr>
        <w:t xml:space="preserve"> </w:t>
      </w:r>
      <w:r w:rsidR="00415A7A">
        <w:rPr>
          <w:rFonts w:ascii="Arial" w:hAnsi="Arial" w:cs="Arial"/>
          <w:b/>
          <w:sz w:val="24"/>
        </w:rPr>
        <w:tab/>
      </w:r>
      <w:r w:rsidR="001C23BF">
        <w:rPr>
          <w:rFonts w:ascii="Arial" w:hAnsi="Arial" w:cs="Arial"/>
          <w:b/>
          <w:sz w:val="24"/>
        </w:rPr>
        <w:tab/>
      </w:r>
      <w:r w:rsidR="00F2726F" w:rsidRPr="00F2726F">
        <w:rPr>
          <w:rFonts w:ascii="Arial" w:hAnsi="Arial" w:cs="Arial"/>
          <w:b/>
          <w:sz w:val="24"/>
        </w:rPr>
        <w:t>R1-2208158</w:t>
      </w:r>
      <w:r w:rsidR="007F00E3">
        <w:rPr>
          <w:rFonts w:ascii="Arial" w:hAnsi="Arial" w:cs="Arial"/>
          <w:b/>
          <w:sz w:val="24"/>
        </w:rPr>
        <w:tab/>
        <w:t xml:space="preserve"> </w:t>
      </w:r>
    </w:p>
    <w:p w14:paraId="5FDAB5AB" w14:textId="77777777" w:rsidR="00BE54DA" w:rsidRDefault="001C23BF" w:rsidP="00654E02">
      <w:pPr>
        <w:spacing w:after="0"/>
        <w:ind w:left="1988" w:hanging="1988"/>
        <w:rPr>
          <w:rFonts w:ascii="Arial" w:hAnsi="Arial" w:cs="Arial"/>
          <w:b/>
          <w:sz w:val="24"/>
        </w:rPr>
      </w:pPr>
      <w:r w:rsidRPr="00C961A7">
        <w:rPr>
          <w:rFonts w:ascii="Arial" w:eastAsia="Batang" w:hAnsi="Arial" w:cs="Arial"/>
          <w:b/>
          <w:bCs/>
          <w:sz w:val="24"/>
          <w:szCs w:val="24"/>
          <w:lang w:val="en-GB"/>
        </w:rPr>
        <w:t>Toulouse, France, August 22</w:t>
      </w:r>
      <w:r w:rsidRPr="00C961A7">
        <w:rPr>
          <w:rFonts w:ascii="Arial" w:eastAsia="Batang" w:hAnsi="Arial" w:cs="Arial"/>
          <w:b/>
          <w:bCs/>
          <w:sz w:val="24"/>
          <w:szCs w:val="24"/>
          <w:vertAlign w:val="superscript"/>
          <w:lang w:val="en-GB"/>
        </w:rPr>
        <w:t>nd</w:t>
      </w:r>
      <w:r w:rsidRPr="00C961A7">
        <w:rPr>
          <w:rFonts w:ascii="Arial" w:eastAsia="Batang" w:hAnsi="Arial" w:cs="Arial"/>
          <w:b/>
          <w:bCs/>
          <w:sz w:val="24"/>
          <w:szCs w:val="24"/>
          <w:lang w:val="en-GB"/>
        </w:rPr>
        <w:t xml:space="preserve"> – 26</w:t>
      </w:r>
      <w:r w:rsidRPr="00C961A7">
        <w:rPr>
          <w:rFonts w:ascii="Arial" w:eastAsia="Batang" w:hAnsi="Arial" w:cs="Arial"/>
          <w:b/>
          <w:bCs/>
          <w:sz w:val="24"/>
          <w:szCs w:val="24"/>
          <w:vertAlign w:val="superscript"/>
          <w:lang w:val="en-GB"/>
        </w:rPr>
        <w:t>th</w:t>
      </w:r>
      <w:r w:rsidRPr="00C961A7">
        <w:rPr>
          <w:rFonts w:ascii="Arial" w:eastAsia="Batang" w:hAnsi="Arial" w:cs="Arial"/>
          <w:b/>
          <w:bCs/>
          <w:sz w:val="24"/>
          <w:szCs w:val="24"/>
          <w:lang w:val="en-GB"/>
        </w:rPr>
        <w:t>, 2022</w:t>
      </w:r>
    </w:p>
    <w:p w14:paraId="64783D48" w14:textId="77777777" w:rsidR="009B4204" w:rsidRDefault="009B4204" w:rsidP="00654E02">
      <w:pPr>
        <w:spacing w:after="0"/>
        <w:ind w:left="1988" w:hanging="1988"/>
        <w:rPr>
          <w:rFonts w:ascii="Arial" w:hAnsi="Arial" w:cs="Arial"/>
          <w:b/>
          <w:sz w:val="24"/>
        </w:rPr>
      </w:pPr>
    </w:p>
    <w:p w14:paraId="73D3DD07"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r>
      <w:r w:rsidR="008C522D">
        <w:rPr>
          <w:rFonts w:ascii="Arial" w:hAnsi="Arial" w:cs="Arial"/>
          <w:b/>
          <w:sz w:val="24"/>
        </w:rPr>
        <w:t>Moderator (</w:t>
      </w:r>
      <w:r>
        <w:rPr>
          <w:rFonts w:ascii="Arial" w:hAnsi="Arial" w:cs="Arial"/>
          <w:b/>
          <w:sz w:val="24"/>
        </w:rPr>
        <w:t>Intel Corporation</w:t>
      </w:r>
      <w:r w:rsidR="008C522D">
        <w:rPr>
          <w:rFonts w:ascii="Arial" w:hAnsi="Arial" w:cs="Arial"/>
          <w:b/>
          <w:sz w:val="24"/>
        </w:rPr>
        <w:t>)</w:t>
      </w:r>
    </w:p>
    <w:p w14:paraId="21D348A3" w14:textId="69F08483"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075F59" w:rsidRPr="00075F59">
        <w:rPr>
          <w:rFonts w:ascii="Arial" w:hAnsi="Arial" w:cs="Arial"/>
          <w:b/>
        </w:rPr>
        <w:t>FL summary #</w:t>
      </w:r>
      <w:r w:rsidR="002F089D">
        <w:rPr>
          <w:rFonts w:ascii="Arial" w:hAnsi="Arial" w:cs="Arial"/>
          <w:b/>
        </w:rPr>
        <w:t>2</w:t>
      </w:r>
      <w:r w:rsidR="00075F59" w:rsidRPr="00075F59">
        <w:rPr>
          <w:rFonts w:ascii="Arial" w:hAnsi="Arial" w:cs="Arial"/>
          <w:b/>
        </w:rPr>
        <w:t xml:space="preserve"> on SL positioning scenarios and requirements</w:t>
      </w:r>
    </w:p>
    <w:p w14:paraId="419648B1" w14:textId="77777777"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9B4204">
        <w:rPr>
          <w:rFonts w:ascii="Arial" w:hAnsi="Arial" w:cs="Arial"/>
          <w:b/>
          <w:sz w:val="24"/>
        </w:rPr>
        <w:t>9.5.1.1</w:t>
      </w:r>
    </w:p>
    <w:p w14:paraId="3D6F7FF9" w14:textId="77777777"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798D4CD8"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3CC9EF0F" w14:textId="77777777" w:rsidR="00860B72" w:rsidRDefault="00E73DF6" w:rsidP="00EA006F">
      <w:pPr>
        <w:rPr>
          <w:rFonts w:eastAsia="Malgun Gothic"/>
          <w:lang w:eastAsia="ko-KR"/>
        </w:rPr>
      </w:pPr>
      <w:r>
        <w:rPr>
          <w:rFonts w:eastAsia="Malgun Gothic"/>
          <w:lang w:eastAsia="ko-KR"/>
        </w:rPr>
        <w:t xml:space="preserve">This document presents a summary of submitted contributions to AI </w:t>
      </w:r>
      <w:r w:rsidR="00B9149B">
        <w:rPr>
          <w:rFonts w:eastAsia="Malgun Gothic"/>
          <w:lang w:eastAsia="ko-KR"/>
        </w:rPr>
        <w:t xml:space="preserve">9.5.1.1 </w:t>
      </w:r>
      <w:r>
        <w:rPr>
          <w:rFonts w:eastAsia="Malgun Gothic"/>
          <w:lang w:eastAsia="ko-KR"/>
        </w:rPr>
        <w:t>(</w:t>
      </w:r>
      <w:r w:rsidR="00070EEE">
        <w:rPr>
          <w:rFonts w:eastAsia="Malgun Gothic"/>
          <w:lang w:eastAsia="ko-KR"/>
        </w:rPr>
        <w:t>“SL positioning scenarios and requirements”</w:t>
      </w:r>
      <w:r w:rsidR="00601A5F">
        <w:rPr>
          <w:rFonts w:eastAsia="Malgun Gothic"/>
          <w:lang w:eastAsia="ko-KR"/>
        </w:rPr>
        <w:t>)</w:t>
      </w:r>
      <w:r w:rsidR="00992D94">
        <w:rPr>
          <w:rFonts w:eastAsia="Malgun Gothic"/>
          <w:lang w:eastAsia="ko-KR"/>
        </w:rPr>
        <w:t>.</w:t>
      </w:r>
    </w:p>
    <w:p w14:paraId="29E4DE34" w14:textId="77777777" w:rsidR="00174FB3" w:rsidRDefault="00761BC4" w:rsidP="00DD5BB1">
      <w:pPr>
        <w:rPr>
          <w:rFonts w:eastAsia="Malgun Gothic"/>
          <w:lang w:eastAsia="ko-KR"/>
        </w:rPr>
      </w:pPr>
      <w:r>
        <w:rPr>
          <w:rFonts w:eastAsia="Malgun Gothic"/>
          <w:lang w:eastAsia="ko-KR"/>
        </w:rPr>
        <w:t xml:space="preserve">The Rel-18 SI on </w:t>
      </w:r>
      <w:r w:rsidR="00175FD2">
        <w:rPr>
          <w:rFonts w:eastAsia="Malgun Gothic"/>
          <w:lang w:eastAsia="ko-KR"/>
        </w:rPr>
        <w:t xml:space="preserve">expanded and improved NR positioning, the following objective is provided in </w:t>
      </w:r>
      <w:r w:rsidR="00B5184D">
        <w:rPr>
          <w:rFonts w:eastAsia="Malgun Gothic"/>
          <w:lang w:eastAsia="ko-KR"/>
        </w:rPr>
        <w:t>regarding studies on support of SL positioning</w:t>
      </w:r>
      <w:r w:rsidR="004E60D2">
        <w:rPr>
          <w:rFonts w:eastAsia="Malgun Gothic"/>
          <w:lang w:eastAsia="ko-KR"/>
        </w:rPr>
        <w:t xml:space="preserve">, of which the first two </w:t>
      </w:r>
      <w:r w:rsidR="003E59C7">
        <w:rPr>
          <w:rFonts w:eastAsia="Malgun Gothic"/>
          <w:lang w:eastAsia="ko-KR"/>
        </w:rPr>
        <w:t xml:space="preserve">objectives, highlighted below, are discussed </w:t>
      </w:r>
      <w:r w:rsidR="00D135A3">
        <w:rPr>
          <w:rFonts w:eastAsia="Malgun Gothic"/>
          <w:lang w:eastAsia="ko-KR"/>
        </w:rPr>
        <w:t>under this agenda item</w:t>
      </w:r>
      <w:r w:rsidR="00B5184D">
        <w:rPr>
          <w:rFonts w:eastAsia="Malgun Gothic"/>
          <w:lang w:eastAsia="ko-KR"/>
        </w:rPr>
        <w:t>.</w:t>
      </w:r>
    </w:p>
    <w:tbl>
      <w:tblPr>
        <w:tblStyle w:val="TableGrid"/>
        <w:tblW w:w="0" w:type="auto"/>
        <w:tblLook w:val="04A0" w:firstRow="1" w:lastRow="0" w:firstColumn="1" w:lastColumn="0" w:noHBand="0" w:noVBand="1"/>
      </w:tblPr>
      <w:tblGrid>
        <w:gridCol w:w="9350"/>
      </w:tblGrid>
      <w:tr w:rsidR="00B5184D" w14:paraId="261EE418" w14:textId="77777777" w:rsidTr="00B5184D">
        <w:tc>
          <w:tcPr>
            <w:tcW w:w="9350" w:type="dxa"/>
          </w:tcPr>
          <w:p w14:paraId="4C2D3CDE" w14:textId="77777777" w:rsidR="004E60D2" w:rsidRPr="00AB31E0" w:rsidRDefault="004E60D2" w:rsidP="004E60D2">
            <w:pPr>
              <w:numPr>
                <w:ilvl w:val="0"/>
                <w:numId w:val="21"/>
              </w:numPr>
              <w:overflowPunct w:val="0"/>
              <w:snapToGrid/>
              <w:spacing w:after="0"/>
              <w:jc w:val="left"/>
              <w:textAlignment w:val="baseline"/>
              <w:rPr>
                <w:bCs/>
              </w:rPr>
            </w:pPr>
            <w:r w:rsidRPr="00AB31E0">
              <w:rPr>
                <w:bCs/>
              </w:rPr>
              <w:t xml:space="preserve">Study solutions for sidelink positioning considering the following: [RAN1, RAN2] </w:t>
            </w:r>
          </w:p>
          <w:p w14:paraId="7E84F187" w14:textId="77777777" w:rsidR="004E60D2" w:rsidRPr="004E60D2" w:rsidRDefault="004E60D2" w:rsidP="004E60D2">
            <w:pPr>
              <w:numPr>
                <w:ilvl w:val="0"/>
                <w:numId w:val="21"/>
              </w:numPr>
              <w:overflowPunct w:val="0"/>
              <w:snapToGrid/>
              <w:spacing w:after="0"/>
              <w:ind w:left="1080"/>
              <w:jc w:val="left"/>
              <w:textAlignment w:val="baseline"/>
              <w:rPr>
                <w:bCs/>
                <w:highlight w:val="yellow"/>
              </w:rPr>
            </w:pPr>
            <w:r w:rsidRPr="004E60D2">
              <w:rPr>
                <w:bCs/>
                <w:highlight w:val="yellow"/>
              </w:rPr>
              <w:t xml:space="preserve">Scenario/requirements </w:t>
            </w:r>
          </w:p>
          <w:p w14:paraId="4D32C2ED" w14:textId="77777777" w:rsidR="004E60D2" w:rsidRPr="004E60D2" w:rsidRDefault="004E60D2" w:rsidP="004E60D2">
            <w:pPr>
              <w:numPr>
                <w:ilvl w:val="1"/>
                <w:numId w:val="21"/>
              </w:numPr>
              <w:overflowPunct w:val="0"/>
              <w:snapToGrid/>
              <w:spacing w:after="0"/>
              <w:jc w:val="left"/>
              <w:textAlignment w:val="baseline"/>
              <w:rPr>
                <w:bCs/>
                <w:highlight w:val="yellow"/>
              </w:rPr>
            </w:pPr>
            <w:r w:rsidRPr="004E60D2">
              <w:rPr>
                <w:bCs/>
                <w:highlight w:val="yellow"/>
              </w:rPr>
              <w:t xml:space="preserve">Coverage scenarios to </w:t>
            </w:r>
            <w:proofErr w:type="gramStart"/>
            <w:r w:rsidRPr="004E60D2">
              <w:rPr>
                <w:bCs/>
                <w:highlight w:val="yellow"/>
              </w:rPr>
              <w:t>cover:</w:t>
            </w:r>
            <w:proofErr w:type="gramEnd"/>
            <w:r w:rsidRPr="004E60D2">
              <w:rPr>
                <w:bCs/>
                <w:highlight w:val="yellow"/>
              </w:rPr>
              <w:t xml:space="preserve"> in-coverage, partial-coverage and out-of-coverage</w:t>
            </w:r>
          </w:p>
          <w:p w14:paraId="2F6CD3BE" w14:textId="77777777" w:rsidR="004E60D2" w:rsidRPr="004E60D2" w:rsidRDefault="004E60D2" w:rsidP="004E60D2">
            <w:pPr>
              <w:numPr>
                <w:ilvl w:val="1"/>
                <w:numId w:val="21"/>
              </w:numPr>
              <w:overflowPunct w:val="0"/>
              <w:snapToGrid/>
              <w:spacing w:after="0"/>
              <w:jc w:val="left"/>
              <w:textAlignment w:val="baseline"/>
              <w:rPr>
                <w:bCs/>
                <w:highlight w:val="yellow"/>
              </w:rPr>
            </w:pPr>
            <w:r w:rsidRPr="004E60D2">
              <w:rPr>
                <w:bCs/>
                <w:highlight w:val="yellow"/>
              </w:rPr>
              <w:t>Requirements: Based on requirements identified in TR38.845 and TS22.261 and TS22.104</w:t>
            </w:r>
          </w:p>
          <w:p w14:paraId="7D03EB19" w14:textId="77777777" w:rsidR="004E60D2" w:rsidRPr="004E60D2" w:rsidRDefault="004E60D2" w:rsidP="004E60D2">
            <w:pPr>
              <w:numPr>
                <w:ilvl w:val="1"/>
                <w:numId w:val="21"/>
              </w:numPr>
              <w:overflowPunct w:val="0"/>
              <w:snapToGrid/>
              <w:spacing w:after="0"/>
              <w:jc w:val="left"/>
              <w:textAlignment w:val="baseline"/>
              <w:rPr>
                <w:bCs/>
                <w:highlight w:val="yellow"/>
              </w:rPr>
            </w:pPr>
            <w:r w:rsidRPr="004E60D2">
              <w:rPr>
                <w:bCs/>
                <w:highlight w:val="yellow"/>
              </w:rPr>
              <w:t>Use cases: V2X (TR38.845), public safety (TR38.845), commercial (TS22.261), IIOT (TS22.104)</w:t>
            </w:r>
          </w:p>
          <w:p w14:paraId="1A5F1E70" w14:textId="77777777" w:rsidR="004E60D2" w:rsidRPr="004E60D2" w:rsidRDefault="004E60D2" w:rsidP="004E60D2">
            <w:pPr>
              <w:numPr>
                <w:ilvl w:val="1"/>
                <w:numId w:val="21"/>
              </w:numPr>
              <w:overflowPunct w:val="0"/>
              <w:snapToGrid/>
              <w:spacing w:after="0"/>
              <w:jc w:val="left"/>
              <w:textAlignment w:val="baseline"/>
              <w:rPr>
                <w:bCs/>
                <w:highlight w:val="yellow"/>
              </w:rPr>
            </w:pPr>
            <w:r w:rsidRPr="004E60D2">
              <w:rPr>
                <w:bCs/>
                <w:highlight w:val="yellow"/>
              </w:rPr>
              <w:t>Spectrum: ITS, licensed</w:t>
            </w:r>
          </w:p>
          <w:p w14:paraId="4E1F6802" w14:textId="77777777" w:rsidR="004E60D2" w:rsidRPr="004E60D2" w:rsidRDefault="004E60D2" w:rsidP="004E60D2">
            <w:pPr>
              <w:numPr>
                <w:ilvl w:val="0"/>
                <w:numId w:val="21"/>
              </w:numPr>
              <w:overflowPunct w:val="0"/>
              <w:snapToGrid/>
              <w:spacing w:after="0"/>
              <w:ind w:left="1080"/>
              <w:jc w:val="left"/>
              <w:textAlignment w:val="baseline"/>
              <w:rPr>
                <w:bCs/>
                <w:highlight w:val="yellow"/>
              </w:rPr>
            </w:pPr>
            <w:r w:rsidRPr="004E60D2">
              <w:rPr>
                <w:bCs/>
                <w:highlight w:val="yellow"/>
              </w:rPr>
              <w:t>Identify specific target performance requirements to be considered for the evaluation based on existing 3GPP work and inputs from industry forums [RAN1]</w:t>
            </w:r>
          </w:p>
          <w:p w14:paraId="25E5ECD8" w14:textId="77777777" w:rsidR="004E60D2" w:rsidRPr="00AB31E0" w:rsidRDefault="004E60D2" w:rsidP="004E60D2">
            <w:pPr>
              <w:numPr>
                <w:ilvl w:val="0"/>
                <w:numId w:val="21"/>
              </w:numPr>
              <w:overflowPunct w:val="0"/>
              <w:snapToGrid/>
              <w:spacing w:after="0"/>
              <w:ind w:left="1080"/>
              <w:jc w:val="left"/>
              <w:textAlignment w:val="baseline"/>
              <w:rPr>
                <w:bCs/>
              </w:rPr>
            </w:pPr>
            <w:r w:rsidRPr="00AB31E0">
              <w:rPr>
                <w:bCs/>
              </w:rPr>
              <w:t xml:space="preserve">Define evaluation methodology with which to evaluate SL positioning for the </w:t>
            </w:r>
            <w:proofErr w:type="gramStart"/>
            <w:r w:rsidRPr="00AB31E0">
              <w:rPr>
                <w:bCs/>
              </w:rPr>
              <w:t>uses</w:t>
            </w:r>
            <w:proofErr w:type="gramEnd"/>
            <w:r w:rsidRPr="00AB31E0">
              <w:rPr>
                <w:bCs/>
              </w:rPr>
              <w:t xml:space="preserve"> cases and coverage scenarios, reusing existing methodologies from sidelink communication and from positioning as much as possible [RAN1]. </w:t>
            </w:r>
          </w:p>
          <w:p w14:paraId="00BBE554" w14:textId="77777777" w:rsidR="004E60D2" w:rsidRPr="00450452" w:rsidRDefault="004E60D2" w:rsidP="004E60D2">
            <w:pPr>
              <w:numPr>
                <w:ilvl w:val="0"/>
                <w:numId w:val="21"/>
              </w:numPr>
              <w:overflowPunct w:val="0"/>
              <w:snapToGrid/>
              <w:spacing w:after="0"/>
              <w:ind w:left="1080"/>
              <w:jc w:val="left"/>
              <w:textAlignment w:val="baseline"/>
              <w:rPr>
                <w:bCs/>
              </w:rPr>
            </w:pPr>
            <w:r w:rsidRPr="00AB31E0">
              <w:rPr>
                <w:bCs/>
              </w:rPr>
              <w:t>Study and evaluate performance and feasibility of potential solutions for SL positioning, considering</w:t>
            </w:r>
            <w:r>
              <w:rPr>
                <w:bCs/>
              </w:rPr>
              <w:t xml:space="preserve"> r</w:t>
            </w:r>
            <w:r w:rsidRPr="00A43E2C">
              <w:rPr>
                <w:bCs/>
              </w:rPr>
              <w:t>elative positioning, ranging and absolute positionin</w:t>
            </w:r>
            <w:r>
              <w:rPr>
                <w:bCs/>
              </w:rPr>
              <w:t>g</w:t>
            </w:r>
            <w:r w:rsidRPr="00AB31E0">
              <w:rPr>
                <w:bCs/>
              </w:rPr>
              <w:t>: [RAN1, RAN2]</w:t>
            </w:r>
          </w:p>
          <w:p w14:paraId="4359663D" w14:textId="77777777" w:rsidR="004E60D2" w:rsidRDefault="004E60D2" w:rsidP="004E60D2">
            <w:pPr>
              <w:numPr>
                <w:ilvl w:val="1"/>
                <w:numId w:val="21"/>
              </w:numPr>
              <w:overflowPunct w:val="0"/>
              <w:snapToGrid/>
              <w:spacing w:after="0"/>
              <w:jc w:val="left"/>
              <w:textAlignment w:val="baseline"/>
              <w:rPr>
                <w:bCs/>
              </w:rPr>
            </w:pPr>
            <w:r w:rsidRPr="00C05411">
              <w:rPr>
                <w:bCs/>
              </w:rPr>
              <w:t>Evaluat</w:t>
            </w:r>
            <w:r>
              <w:rPr>
                <w:bCs/>
              </w:rPr>
              <w:t xml:space="preserve">e </w:t>
            </w:r>
            <w:r w:rsidRPr="00C05411">
              <w:rPr>
                <w:bCs/>
              </w:rPr>
              <w:t xml:space="preserve">bandwidth requirement </w:t>
            </w:r>
            <w:r>
              <w:rPr>
                <w:bCs/>
              </w:rPr>
              <w:t xml:space="preserve">needed </w:t>
            </w:r>
            <w:r w:rsidRPr="00C05411">
              <w:rPr>
                <w:bCs/>
              </w:rPr>
              <w:t xml:space="preserve">to meet the </w:t>
            </w:r>
            <w:r>
              <w:rPr>
                <w:bCs/>
              </w:rPr>
              <w:t xml:space="preserve">identified </w:t>
            </w:r>
            <w:r w:rsidRPr="00C05411">
              <w:rPr>
                <w:bCs/>
              </w:rPr>
              <w:t>accuracy requirements [RAN1]</w:t>
            </w:r>
          </w:p>
          <w:p w14:paraId="57B3F7C5" w14:textId="77777777" w:rsidR="004E60D2" w:rsidRPr="00AB31E0" w:rsidRDefault="004E60D2" w:rsidP="004E60D2">
            <w:pPr>
              <w:numPr>
                <w:ilvl w:val="1"/>
                <w:numId w:val="21"/>
              </w:numPr>
              <w:overflowPunct w:val="0"/>
              <w:snapToGrid/>
              <w:spacing w:after="0"/>
              <w:jc w:val="left"/>
              <w:textAlignment w:val="baseline"/>
              <w:rPr>
                <w:bCs/>
              </w:rPr>
            </w:pPr>
            <w:r w:rsidRPr="00AB31E0">
              <w:rPr>
                <w:bCs/>
              </w:rPr>
              <w:t>Study of positioning methods (</w:t>
            </w:r>
            <w:proofErr w:type="gramStart"/>
            <w:r w:rsidRPr="00AB31E0">
              <w:rPr>
                <w:bCs/>
              </w:rPr>
              <w:t>e.g.</w:t>
            </w:r>
            <w:proofErr w:type="gramEnd"/>
            <w:r w:rsidRPr="00AB31E0">
              <w:rPr>
                <w:bCs/>
              </w:rPr>
              <w:t xml:space="preserve"> TDOA, RTT, AOA/D, </w:t>
            </w:r>
            <w:proofErr w:type="spellStart"/>
            <w:r w:rsidRPr="00AB31E0">
              <w:rPr>
                <w:bCs/>
              </w:rPr>
              <w:t>etc</w:t>
            </w:r>
            <w:proofErr w:type="spellEnd"/>
            <w:r w:rsidRPr="00AB31E0">
              <w:rPr>
                <w:bCs/>
              </w:rPr>
              <w:t xml:space="preserve">) including combination of SL positioning measurements with other RAT dependent positioning measurements (e.g. </w:t>
            </w:r>
            <w:proofErr w:type="spellStart"/>
            <w:r w:rsidRPr="00AB31E0">
              <w:rPr>
                <w:bCs/>
              </w:rPr>
              <w:t>Uu</w:t>
            </w:r>
            <w:proofErr w:type="spellEnd"/>
            <w:r w:rsidRPr="00AB31E0">
              <w:rPr>
                <w:bCs/>
              </w:rPr>
              <w:t xml:space="preserve"> based measurements) [RAN1]</w:t>
            </w:r>
          </w:p>
          <w:p w14:paraId="2E351C0E" w14:textId="77777777" w:rsidR="004E60D2" w:rsidRPr="00AB31E0" w:rsidRDefault="004E60D2" w:rsidP="004E60D2">
            <w:pPr>
              <w:numPr>
                <w:ilvl w:val="1"/>
                <w:numId w:val="21"/>
              </w:numPr>
              <w:overflowPunct w:val="0"/>
              <w:snapToGrid/>
              <w:spacing w:after="0"/>
              <w:jc w:val="left"/>
              <w:textAlignment w:val="baseline"/>
              <w:rPr>
                <w:bCs/>
              </w:rPr>
            </w:pPr>
            <w:r w:rsidRPr="00AB31E0">
              <w:rPr>
                <w:bCs/>
              </w:rPr>
              <w:t>Study of sidelink reference signals for positioning purposes</w:t>
            </w:r>
            <w:r>
              <w:rPr>
                <w:bCs/>
              </w:rPr>
              <w:t xml:space="preserve"> from physical layer perspective</w:t>
            </w:r>
            <w:r w:rsidRPr="00AB31E0">
              <w:rPr>
                <w:bCs/>
              </w:rPr>
              <w:t xml:space="preserve">, including signal design, resource allocation, measurements, associated procedures, </w:t>
            </w:r>
            <w:proofErr w:type="spellStart"/>
            <w:r w:rsidRPr="00AB31E0">
              <w:rPr>
                <w:bCs/>
              </w:rPr>
              <w:t>etc</w:t>
            </w:r>
            <w:proofErr w:type="spellEnd"/>
            <w:r>
              <w:rPr>
                <w:bCs/>
              </w:rPr>
              <w:t xml:space="preserve">, reusing existing reference signals, procedures, </w:t>
            </w:r>
            <w:proofErr w:type="spellStart"/>
            <w:r>
              <w:rPr>
                <w:bCs/>
              </w:rPr>
              <w:t>etc</w:t>
            </w:r>
            <w:proofErr w:type="spellEnd"/>
            <w:r>
              <w:rPr>
                <w:bCs/>
              </w:rPr>
              <w:t xml:space="preserve"> from sidelink communication and from positioning as much as possible</w:t>
            </w:r>
            <w:r w:rsidRPr="00AB31E0">
              <w:rPr>
                <w:bCs/>
              </w:rPr>
              <w:t xml:space="preserve"> [RAN1]</w:t>
            </w:r>
          </w:p>
          <w:p w14:paraId="4682169C" w14:textId="77777777" w:rsidR="004E60D2" w:rsidRPr="00AB31E0" w:rsidRDefault="004E60D2" w:rsidP="004E60D2">
            <w:pPr>
              <w:numPr>
                <w:ilvl w:val="1"/>
                <w:numId w:val="21"/>
              </w:numPr>
              <w:overflowPunct w:val="0"/>
              <w:snapToGrid/>
              <w:spacing w:after="0"/>
              <w:jc w:val="left"/>
              <w:textAlignment w:val="baseline"/>
              <w:rPr>
                <w:bCs/>
              </w:rPr>
            </w:pPr>
            <w:r w:rsidRPr="00AB31E0">
              <w:rPr>
                <w:bCs/>
              </w:rPr>
              <w:t>Study of positioning architecture and signalling procedures (</w:t>
            </w:r>
            <w:proofErr w:type="gramStart"/>
            <w:r w:rsidRPr="00AB31E0">
              <w:rPr>
                <w:bCs/>
              </w:rPr>
              <w:t>e.g.</w:t>
            </w:r>
            <w:proofErr w:type="gramEnd"/>
            <w:r w:rsidRPr="00AB31E0">
              <w:rPr>
                <w:bCs/>
              </w:rPr>
              <w:t xml:space="preserve"> configuration, measurement reporting, </w:t>
            </w:r>
            <w:proofErr w:type="spellStart"/>
            <w:r w:rsidRPr="00AB31E0">
              <w:rPr>
                <w:bCs/>
              </w:rPr>
              <w:t>etc</w:t>
            </w:r>
            <w:proofErr w:type="spellEnd"/>
            <w:r w:rsidRPr="00AB31E0">
              <w:rPr>
                <w:bCs/>
              </w:rPr>
              <w:t xml:space="preserve">) to enable sidelink positioning covering both UE based and network based positioning [RAN2, including coordination </w:t>
            </w:r>
            <w:r>
              <w:rPr>
                <w:bCs/>
              </w:rPr>
              <w:t>and</w:t>
            </w:r>
            <w:r w:rsidRPr="00AB31E0">
              <w:rPr>
                <w:bCs/>
              </w:rPr>
              <w:t xml:space="preserve"> alignment with </w:t>
            </w:r>
            <w:r>
              <w:rPr>
                <w:bCs/>
              </w:rPr>
              <w:t xml:space="preserve">RAN3 and </w:t>
            </w:r>
            <w:r w:rsidRPr="00AB31E0">
              <w:rPr>
                <w:bCs/>
              </w:rPr>
              <w:t>SA2 as required]</w:t>
            </w:r>
          </w:p>
          <w:p w14:paraId="07AA2A21" w14:textId="77777777" w:rsidR="00B5184D" w:rsidRPr="004E60D2" w:rsidRDefault="004E60D2" w:rsidP="004E60D2">
            <w:pPr>
              <w:spacing w:after="0"/>
              <w:ind w:left="1080"/>
              <w:rPr>
                <w:bCs/>
              </w:rPr>
            </w:pPr>
            <w:r>
              <w:rPr>
                <w:bCs/>
              </w:rPr>
              <w:t xml:space="preserve">Note: </w:t>
            </w:r>
            <w:r w:rsidRPr="000F0021">
              <w:rPr>
                <w:bCs/>
              </w:rPr>
              <w:t>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tc>
      </w:tr>
    </w:tbl>
    <w:p w14:paraId="0A2137BA" w14:textId="77777777" w:rsidR="00B5184D" w:rsidRDefault="00B5184D" w:rsidP="00DD5BB1">
      <w:pPr>
        <w:rPr>
          <w:rFonts w:eastAsia="Malgun Gothic"/>
          <w:lang w:eastAsia="ko-KR"/>
        </w:rPr>
      </w:pPr>
    </w:p>
    <w:p w14:paraId="3763873A" w14:textId="77777777" w:rsidR="00992D94" w:rsidRDefault="00992D94" w:rsidP="00EA006F">
      <w:pPr>
        <w:rPr>
          <w:rFonts w:eastAsia="Malgun Gothic"/>
          <w:lang w:eastAsia="ko-KR"/>
        </w:rPr>
      </w:pPr>
      <w:r>
        <w:rPr>
          <w:rFonts w:eastAsia="Malgun Gothic"/>
          <w:lang w:eastAsia="ko-KR"/>
        </w:rPr>
        <w:t>Based on the submitted contributions to RAN1 #1</w:t>
      </w:r>
      <w:r w:rsidR="00ED185A">
        <w:rPr>
          <w:rFonts w:eastAsia="Malgun Gothic"/>
          <w:lang w:eastAsia="ko-KR"/>
        </w:rPr>
        <w:t>10</w:t>
      </w:r>
      <w:r>
        <w:rPr>
          <w:rFonts w:eastAsia="Malgun Gothic"/>
          <w:lang w:eastAsia="ko-KR"/>
        </w:rPr>
        <w:t xml:space="preserve"> meeting, the discussion points are categorized into the following topics: </w:t>
      </w:r>
    </w:p>
    <w:p w14:paraId="00479FCE" w14:textId="77777777" w:rsidR="009A1D62" w:rsidRPr="009A1D62" w:rsidRDefault="009A1D62" w:rsidP="0057330E">
      <w:pPr>
        <w:pStyle w:val="ListParagraph"/>
        <w:numPr>
          <w:ilvl w:val="0"/>
          <w:numId w:val="3"/>
        </w:numPr>
        <w:rPr>
          <w:rFonts w:eastAsia="Malgun Gothic"/>
          <w:lang w:eastAsia="ko-KR"/>
        </w:rPr>
      </w:pPr>
      <w:r w:rsidRPr="009A1D62">
        <w:rPr>
          <w:rFonts w:eastAsia="Malgun Gothic"/>
          <w:lang w:eastAsia="ko-KR"/>
        </w:rPr>
        <w:t>Ranging direction accuracy</w:t>
      </w:r>
    </w:p>
    <w:p w14:paraId="56CA4C3F" w14:textId="77777777" w:rsidR="009A1D62" w:rsidRPr="009A1D62" w:rsidRDefault="009A1D62" w:rsidP="009A1D62">
      <w:pPr>
        <w:pStyle w:val="ListParagraph"/>
        <w:numPr>
          <w:ilvl w:val="0"/>
          <w:numId w:val="3"/>
        </w:numPr>
        <w:rPr>
          <w:rFonts w:eastAsia="Malgun Gothic"/>
          <w:lang w:eastAsia="ko-KR"/>
        </w:rPr>
      </w:pPr>
      <w:r w:rsidRPr="009A1D62">
        <w:rPr>
          <w:rFonts w:eastAsia="Malgun Gothic"/>
          <w:lang w:eastAsia="ko-KR"/>
        </w:rPr>
        <w:t>Latency Requirements for SL positioning</w:t>
      </w:r>
    </w:p>
    <w:p w14:paraId="29DBDF63" w14:textId="77777777" w:rsidR="009A1D62" w:rsidRPr="009A1D62" w:rsidRDefault="009A1D62" w:rsidP="009A1D62">
      <w:pPr>
        <w:pStyle w:val="ListParagraph"/>
        <w:numPr>
          <w:ilvl w:val="0"/>
          <w:numId w:val="3"/>
        </w:numPr>
        <w:rPr>
          <w:rFonts w:eastAsia="Malgun Gothic"/>
          <w:lang w:eastAsia="ko-KR"/>
        </w:rPr>
      </w:pPr>
      <w:r w:rsidRPr="009A1D62">
        <w:rPr>
          <w:rFonts w:eastAsia="Malgun Gothic"/>
          <w:lang w:eastAsia="ko-KR"/>
        </w:rPr>
        <w:t xml:space="preserve">Positioning Accuracy requirements for V2X and </w:t>
      </w:r>
      <w:proofErr w:type="spellStart"/>
      <w:r w:rsidRPr="009A1D62">
        <w:rPr>
          <w:rFonts w:eastAsia="Malgun Gothic"/>
          <w:lang w:eastAsia="ko-KR"/>
        </w:rPr>
        <w:t>IIoT</w:t>
      </w:r>
      <w:proofErr w:type="spellEnd"/>
    </w:p>
    <w:p w14:paraId="73159A4D" w14:textId="77777777" w:rsidR="009A1D62" w:rsidRPr="009A1D62" w:rsidRDefault="009A1D62" w:rsidP="009A1D62">
      <w:pPr>
        <w:pStyle w:val="ListParagraph"/>
        <w:numPr>
          <w:ilvl w:val="0"/>
          <w:numId w:val="3"/>
        </w:numPr>
        <w:rPr>
          <w:rFonts w:eastAsia="Malgun Gothic"/>
          <w:lang w:eastAsia="ko-KR"/>
        </w:rPr>
      </w:pPr>
      <w:r w:rsidRPr="009A1D62">
        <w:rPr>
          <w:rFonts w:eastAsia="Malgun Gothic"/>
          <w:lang w:eastAsia="ko-KR"/>
        </w:rPr>
        <w:lastRenderedPageBreak/>
        <w:t>Further prioritization of use-cases for SL positioning</w:t>
      </w:r>
    </w:p>
    <w:p w14:paraId="1ECD64CD" w14:textId="77777777" w:rsidR="00CC1CC4" w:rsidRDefault="00CC1CC4" w:rsidP="00ED093F">
      <w:pPr>
        <w:rPr>
          <w:rStyle w:val="Strong"/>
          <w:u w:val="single"/>
        </w:rPr>
      </w:pPr>
    </w:p>
    <w:p w14:paraId="48A0C472" w14:textId="77777777" w:rsidR="007C520E" w:rsidRDefault="00CC1CC4" w:rsidP="007C520E">
      <w:r>
        <w:t>Please f</w:t>
      </w:r>
      <w:r w:rsidR="007C520E">
        <w:t>ollow the naming convention in this example:</w:t>
      </w:r>
    </w:p>
    <w:p w14:paraId="5A9D1730" w14:textId="77777777" w:rsidR="007C520E" w:rsidRDefault="007F19BC" w:rsidP="007C520E">
      <w:pPr>
        <w:pStyle w:val="ListParagraph"/>
        <w:numPr>
          <w:ilvl w:val="0"/>
          <w:numId w:val="25"/>
        </w:numPr>
        <w:autoSpaceDE/>
        <w:autoSpaceDN/>
        <w:adjustRightInd/>
        <w:snapToGrid/>
        <w:spacing w:after="180" w:line="252" w:lineRule="auto"/>
        <w:rPr>
          <w:i/>
          <w:iCs/>
          <w:sz w:val="20"/>
          <w:szCs w:val="20"/>
        </w:rPr>
      </w:pPr>
      <w:r>
        <w:rPr>
          <w:rFonts w:eastAsia="Times New Roman"/>
          <w:i/>
          <w:iCs/>
          <w:sz w:val="20"/>
          <w:szCs w:val="20"/>
        </w:rPr>
        <w:t>SLPosScenReq_</w:t>
      </w:r>
      <w:r w:rsidR="007C520E">
        <w:rPr>
          <w:rFonts w:eastAsia="Times New Roman"/>
          <w:i/>
          <w:iCs/>
          <w:sz w:val="20"/>
          <w:szCs w:val="20"/>
        </w:rPr>
        <w:t>FL</w:t>
      </w:r>
      <w:r w:rsidR="00CF3112">
        <w:rPr>
          <w:rFonts w:eastAsia="Times New Roman"/>
          <w:i/>
          <w:iCs/>
          <w:sz w:val="20"/>
          <w:szCs w:val="20"/>
        </w:rPr>
        <w:t>S</w:t>
      </w:r>
      <w:r w:rsidR="007C520E">
        <w:rPr>
          <w:rFonts w:eastAsia="Times New Roman"/>
          <w:i/>
          <w:iCs/>
          <w:sz w:val="20"/>
          <w:szCs w:val="20"/>
        </w:rPr>
        <w:t>-v000.docx</w:t>
      </w:r>
    </w:p>
    <w:p w14:paraId="578F7B1B" w14:textId="77777777" w:rsidR="007C520E" w:rsidRDefault="00CF3112" w:rsidP="007C520E">
      <w:pPr>
        <w:pStyle w:val="ListParagraph"/>
        <w:numPr>
          <w:ilvl w:val="0"/>
          <w:numId w:val="25"/>
        </w:numPr>
        <w:autoSpaceDE/>
        <w:autoSpaceDN/>
        <w:adjustRightInd/>
        <w:snapToGrid/>
        <w:spacing w:after="180" w:line="252" w:lineRule="auto"/>
        <w:rPr>
          <w:i/>
          <w:iCs/>
          <w:sz w:val="20"/>
          <w:szCs w:val="20"/>
        </w:rPr>
      </w:pPr>
      <w:r>
        <w:rPr>
          <w:rFonts w:eastAsia="Times New Roman"/>
          <w:i/>
          <w:iCs/>
          <w:sz w:val="20"/>
          <w:szCs w:val="20"/>
        </w:rPr>
        <w:t>SLPosScenReq_</w:t>
      </w:r>
      <w:r w:rsidR="007C520E">
        <w:rPr>
          <w:rFonts w:eastAsia="Times New Roman"/>
          <w:i/>
          <w:iCs/>
          <w:sz w:val="20"/>
          <w:szCs w:val="20"/>
        </w:rPr>
        <w:t>FLS-v001-CompanyA.docx</w:t>
      </w:r>
    </w:p>
    <w:p w14:paraId="36729F83" w14:textId="77777777" w:rsidR="007C520E" w:rsidRDefault="00CF3112" w:rsidP="007C520E">
      <w:pPr>
        <w:pStyle w:val="ListParagraph"/>
        <w:numPr>
          <w:ilvl w:val="0"/>
          <w:numId w:val="25"/>
        </w:numPr>
        <w:autoSpaceDE/>
        <w:autoSpaceDN/>
        <w:adjustRightInd/>
        <w:snapToGrid/>
        <w:spacing w:after="180" w:line="252" w:lineRule="auto"/>
        <w:rPr>
          <w:i/>
          <w:iCs/>
          <w:sz w:val="20"/>
          <w:szCs w:val="20"/>
        </w:rPr>
      </w:pPr>
      <w:r>
        <w:rPr>
          <w:rFonts w:eastAsia="Times New Roman"/>
          <w:i/>
          <w:iCs/>
          <w:sz w:val="20"/>
          <w:szCs w:val="20"/>
        </w:rPr>
        <w:t>SLPosScenReq_</w:t>
      </w:r>
      <w:r w:rsidR="007C520E">
        <w:rPr>
          <w:rFonts w:eastAsia="Times New Roman"/>
          <w:i/>
          <w:iCs/>
          <w:sz w:val="20"/>
          <w:szCs w:val="20"/>
        </w:rPr>
        <w:t>FLS-v002-CompanyA-CompanyB.docx</w:t>
      </w:r>
    </w:p>
    <w:p w14:paraId="665E4339" w14:textId="77777777" w:rsidR="007C520E" w:rsidRDefault="00CF3112" w:rsidP="007C520E">
      <w:pPr>
        <w:pStyle w:val="ListParagraph"/>
        <w:numPr>
          <w:ilvl w:val="0"/>
          <w:numId w:val="25"/>
        </w:numPr>
        <w:autoSpaceDE/>
        <w:autoSpaceDN/>
        <w:adjustRightInd/>
        <w:snapToGrid/>
        <w:spacing w:after="180" w:line="252" w:lineRule="auto"/>
        <w:rPr>
          <w:i/>
          <w:iCs/>
          <w:sz w:val="20"/>
          <w:szCs w:val="20"/>
        </w:rPr>
      </w:pPr>
      <w:r>
        <w:rPr>
          <w:rFonts w:eastAsia="Times New Roman"/>
          <w:i/>
          <w:iCs/>
          <w:sz w:val="20"/>
          <w:szCs w:val="20"/>
        </w:rPr>
        <w:t>SLPosScenReq_</w:t>
      </w:r>
      <w:r w:rsidR="007C520E">
        <w:rPr>
          <w:rFonts w:eastAsia="Times New Roman"/>
          <w:i/>
          <w:iCs/>
          <w:sz w:val="20"/>
          <w:szCs w:val="20"/>
        </w:rPr>
        <w:t>FLS-v003-CompanyB-CompanyC.docx</w:t>
      </w:r>
    </w:p>
    <w:p w14:paraId="4945CB5B" w14:textId="77777777" w:rsidR="007C520E" w:rsidRDefault="007C520E" w:rsidP="007C520E">
      <w:r>
        <w:t xml:space="preserve">If needed, you may “lock” a spreadsheet file for 30 minutes by creating a </w:t>
      </w:r>
      <w:r>
        <w:rPr>
          <w:color w:val="FF0000"/>
        </w:rPr>
        <w:t>checkout</w:t>
      </w:r>
      <w:r>
        <w:t xml:space="preserve"> file, as in this example:</w:t>
      </w:r>
    </w:p>
    <w:p w14:paraId="1597403F" w14:textId="77777777" w:rsidR="007C520E" w:rsidRDefault="007C520E" w:rsidP="007C520E">
      <w:pPr>
        <w:pStyle w:val="ListParagraph"/>
        <w:numPr>
          <w:ilvl w:val="0"/>
          <w:numId w:val="26"/>
        </w:numPr>
        <w:autoSpaceDE/>
        <w:autoSpaceDN/>
        <w:adjustRightInd/>
        <w:snapToGrid/>
        <w:spacing w:after="180" w:line="252" w:lineRule="auto"/>
        <w:rPr>
          <w:rFonts w:eastAsia="Times New Roman"/>
          <w:sz w:val="20"/>
          <w:szCs w:val="20"/>
        </w:rPr>
      </w:pPr>
      <w:r>
        <w:rPr>
          <w:rFonts w:eastAsia="Times New Roman"/>
          <w:sz w:val="20"/>
          <w:szCs w:val="20"/>
        </w:rPr>
        <w:t xml:space="preserve">Assume </w:t>
      </w:r>
      <w:proofErr w:type="spellStart"/>
      <w:r>
        <w:rPr>
          <w:rFonts w:eastAsia="Times New Roman"/>
          <w:sz w:val="20"/>
          <w:szCs w:val="20"/>
        </w:rPr>
        <w:t>CompanyC</w:t>
      </w:r>
      <w:proofErr w:type="spellEnd"/>
      <w:r>
        <w:rPr>
          <w:rFonts w:eastAsia="Times New Roman"/>
          <w:sz w:val="20"/>
          <w:szCs w:val="20"/>
        </w:rPr>
        <w:t xml:space="preserve"> wants to update </w:t>
      </w:r>
      <w:r w:rsidR="00CF3112">
        <w:rPr>
          <w:rFonts w:eastAsia="Times New Roman"/>
          <w:i/>
          <w:iCs/>
          <w:sz w:val="20"/>
          <w:szCs w:val="20"/>
        </w:rPr>
        <w:t>SLPosScenReq_</w:t>
      </w:r>
      <w:r>
        <w:rPr>
          <w:rFonts w:eastAsia="Times New Roman"/>
          <w:i/>
          <w:iCs/>
          <w:sz w:val="20"/>
          <w:szCs w:val="20"/>
        </w:rPr>
        <w:t>FLS-v002-CompanyA-CompanyB.docx</w:t>
      </w:r>
      <w:r>
        <w:rPr>
          <w:rFonts w:eastAsia="Times New Roman"/>
          <w:sz w:val="20"/>
          <w:szCs w:val="20"/>
        </w:rPr>
        <w:t>.</w:t>
      </w:r>
    </w:p>
    <w:p w14:paraId="668870B9" w14:textId="77777777" w:rsidR="007C520E" w:rsidRDefault="007C520E" w:rsidP="007C520E">
      <w:pPr>
        <w:pStyle w:val="ListParagraph"/>
        <w:numPr>
          <w:ilvl w:val="0"/>
          <w:numId w:val="26"/>
        </w:numPr>
        <w:autoSpaceDE/>
        <w:autoSpaceDN/>
        <w:adjustRightInd/>
        <w:snapToGrid/>
        <w:spacing w:after="180" w:line="252" w:lineRule="auto"/>
        <w:rPr>
          <w:rFonts w:eastAsia="Times New Roman"/>
          <w:sz w:val="20"/>
          <w:szCs w:val="20"/>
        </w:rPr>
      </w:pPr>
      <w:proofErr w:type="spellStart"/>
      <w:r>
        <w:rPr>
          <w:rFonts w:eastAsia="Times New Roman"/>
          <w:sz w:val="20"/>
          <w:szCs w:val="20"/>
        </w:rPr>
        <w:t>CompanyC</w:t>
      </w:r>
      <w:proofErr w:type="spellEnd"/>
      <w:r>
        <w:rPr>
          <w:rFonts w:eastAsia="Times New Roman"/>
          <w:sz w:val="20"/>
          <w:szCs w:val="20"/>
        </w:rPr>
        <w:t xml:space="preserve"> uploads an empty file named </w:t>
      </w:r>
      <w:r w:rsidR="00CF3112">
        <w:rPr>
          <w:rFonts w:eastAsia="Times New Roman"/>
          <w:i/>
          <w:iCs/>
          <w:sz w:val="20"/>
          <w:szCs w:val="20"/>
        </w:rPr>
        <w:t>SLPosScenReq_</w:t>
      </w:r>
      <w:r>
        <w:rPr>
          <w:rFonts w:eastAsia="Times New Roman"/>
          <w:i/>
          <w:iCs/>
          <w:sz w:val="20"/>
          <w:szCs w:val="20"/>
        </w:rPr>
        <w:t>FLS-v003-CompanyB-CompanyC</w:t>
      </w:r>
      <w:r>
        <w:rPr>
          <w:rFonts w:eastAsia="Times New Roman"/>
          <w:i/>
          <w:iCs/>
          <w:color w:val="FF0000"/>
          <w:sz w:val="20"/>
          <w:szCs w:val="20"/>
        </w:rPr>
        <w:t>.checkout</w:t>
      </w:r>
    </w:p>
    <w:p w14:paraId="1B59601F" w14:textId="77777777" w:rsidR="007C520E" w:rsidRDefault="007C520E" w:rsidP="007C520E">
      <w:pPr>
        <w:pStyle w:val="ListParagraph"/>
        <w:numPr>
          <w:ilvl w:val="0"/>
          <w:numId w:val="26"/>
        </w:numPr>
        <w:autoSpaceDE/>
        <w:autoSpaceDN/>
        <w:adjustRightInd/>
        <w:snapToGrid/>
        <w:spacing w:after="180" w:line="252" w:lineRule="auto"/>
        <w:rPr>
          <w:rFonts w:eastAsia="Times New Roman"/>
          <w:sz w:val="20"/>
          <w:szCs w:val="20"/>
        </w:rPr>
      </w:pPr>
      <w:proofErr w:type="spellStart"/>
      <w:r>
        <w:rPr>
          <w:rFonts w:eastAsia="Times New Roman"/>
          <w:sz w:val="20"/>
          <w:szCs w:val="20"/>
        </w:rPr>
        <w:t>CompanyC</w:t>
      </w:r>
      <w:proofErr w:type="spellEnd"/>
      <w:r>
        <w:rPr>
          <w:rFonts w:eastAsia="Times New Roman"/>
          <w:sz w:val="20"/>
          <w:szCs w:val="20"/>
        </w:rPr>
        <w:t xml:space="preserve"> </w:t>
      </w:r>
      <w:r>
        <w:rPr>
          <w:rFonts w:eastAsia="Times New Roman"/>
          <w:color w:val="FF0000"/>
          <w:sz w:val="20"/>
          <w:szCs w:val="20"/>
        </w:rPr>
        <w:t>checks that no one else has created a checkout file simultaneously</w:t>
      </w:r>
      <w:r>
        <w:rPr>
          <w:rFonts w:eastAsia="Times New Roman"/>
          <w:sz w:val="20"/>
          <w:szCs w:val="20"/>
        </w:rPr>
        <w:t xml:space="preserve">, and if there is a collision, </w:t>
      </w:r>
      <w:proofErr w:type="spellStart"/>
      <w:r>
        <w:rPr>
          <w:rFonts w:eastAsia="Times New Roman"/>
          <w:sz w:val="20"/>
          <w:szCs w:val="20"/>
        </w:rPr>
        <w:t>CompanyC</w:t>
      </w:r>
      <w:proofErr w:type="spellEnd"/>
      <w:r>
        <w:rPr>
          <w:rFonts w:eastAsia="Times New Roman"/>
          <w:sz w:val="20"/>
          <w:szCs w:val="20"/>
        </w:rPr>
        <w:t xml:space="preserve"> tries to coordinate with the company who made the other checkout (see, e.g., contact list below).</w:t>
      </w:r>
    </w:p>
    <w:p w14:paraId="4EC942DA" w14:textId="77777777" w:rsidR="007C520E" w:rsidRDefault="007C520E" w:rsidP="007C520E">
      <w:pPr>
        <w:pStyle w:val="ListParagraph"/>
        <w:numPr>
          <w:ilvl w:val="0"/>
          <w:numId w:val="26"/>
        </w:numPr>
        <w:autoSpaceDE/>
        <w:autoSpaceDN/>
        <w:adjustRightInd/>
        <w:snapToGrid/>
        <w:spacing w:after="180" w:line="252" w:lineRule="auto"/>
        <w:rPr>
          <w:rFonts w:eastAsia="Times New Roman"/>
          <w:sz w:val="20"/>
          <w:szCs w:val="20"/>
        </w:rPr>
      </w:pPr>
      <w:proofErr w:type="spellStart"/>
      <w:r>
        <w:rPr>
          <w:rFonts w:eastAsia="Times New Roman"/>
          <w:sz w:val="20"/>
          <w:szCs w:val="20"/>
        </w:rPr>
        <w:t>CompanyC</w:t>
      </w:r>
      <w:proofErr w:type="spellEnd"/>
      <w:r>
        <w:rPr>
          <w:rFonts w:eastAsia="Times New Roman"/>
          <w:sz w:val="20"/>
          <w:szCs w:val="20"/>
        </w:rPr>
        <w:t xml:space="preserve"> then has 30 minutes to upload </w:t>
      </w:r>
      <w:r w:rsidR="00CF3112">
        <w:rPr>
          <w:rFonts w:eastAsia="Times New Roman"/>
          <w:i/>
          <w:iCs/>
          <w:sz w:val="20"/>
          <w:szCs w:val="20"/>
        </w:rPr>
        <w:t>SLPosScenReq_</w:t>
      </w:r>
      <w:r>
        <w:rPr>
          <w:rFonts w:eastAsia="Times New Roman"/>
          <w:i/>
          <w:iCs/>
          <w:sz w:val="20"/>
          <w:szCs w:val="20"/>
        </w:rPr>
        <w:t>FLS-v003-CompanyB-CompanyC</w:t>
      </w:r>
      <w:r>
        <w:rPr>
          <w:rFonts w:eastAsia="Times New Roman"/>
          <w:i/>
          <w:iCs/>
          <w:color w:val="FF0000"/>
          <w:sz w:val="20"/>
          <w:szCs w:val="20"/>
        </w:rPr>
        <w:t>.docx</w:t>
      </w:r>
    </w:p>
    <w:p w14:paraId="1A168AE0" w14:textId="77777777" w:rsidR="007C520E" w:rsidRDefault="007C520E" w:rsidP="007C520E">
      <w:pPr>
        <w:pStyle w:val="ListParagraph"/>
        <w:numPr>
          <w:ilvl w:val="0"/>
          <w:numId w:val="26"/>
        </w:numPr>
        <w:autoSpaceDE/>
        <w:autoSpaceDN/>
        <w:adjustRightInd/>
        <w:snapToGrid/>
        <w:spacing w:after="180" w:line="252" w:lineRule="auto"/>
        <w:rPr>
          <w:rFonts w:eastAsia="Times New Roman"/>
          <w:sz w:val="20"/>
          <w:szCs w:val="20"/>
        </w:rPr>
      </w:pPr>
      <w:r>
        <w:rPr>
          <w:rFonts w:eastAsia="Times New Roman"/>
          <w:sz w:val="20"/>
          <w:szCs w:val="20"/>
        </w:rPr>
        <w:t>If no update is uploaded in 30 minutes, other companies can ignore the checkout file.</w:t>
      </w:r>
    </w:p>
    <w:p w14:paraId="6DDA7981" w14:textId="77777777" w:rsidR="007C520E" w:rsidRDefault="007C520E" w:rsidP="007C520E">
      <w:pPr>
        <w:pStyle w:val="ListParagraph"/>
        <w:numPr>
          <w:ilvl w:val="0"/>
          <w:numId w:val="26"/>
        </w:numPr>
        <w:autoSpaceDE/>
        <w:autoSpaceDN/>
        <w:adjustRightInd/>
        <w:snapToGrid/>
        <w:spacing w:after="180" w:line="252" w:lineRule="auto"/>
        <w:rPr>
          <w:rFonts w:eastAsia="Times New Roman"/>
          <w:sz w:val="20"/>
          <w:szCs w:val="20"/>
        </w:rPr>
      </w:pPr>
      <w:r>
        <w:rPr>
          <w:rFonts w:eastAsia="Times New Roman"/>
          <w:sz w:val="20"/>
          <w:szCs w:val="20"/>
        </w:rPr>
        <w:t>Note that the file timestamps on the server are in UTC time.</w:t>
      </w:r>
    </w:p>
    <w:p w14:paraId="71744AAA" w14:textId="77777777" w:rsidR="007C520E" w:rsidRPr="00F74851" w:rsidRDefault="007C520E" w:rsidP="007C520E">
      <w:pPr>
        <w:rPr>
          <w:rFonts w:eastAsia="Times New Roman"/>
        </w:rPr>
      </w:pPr>
      <w:r>
        <w:rPr>
          <w:rFonts w:eastAsia="Times New Roman"/>
        </w:rPr>
        <w:t xml:space="preserve">To avoid excessive email load on the RAN1 email reflector, please note that </w:t>
      </w:r>
      <w:r>
        <w:rPr>
          <w:rFonts w:eastAsia="Times New Roman"/>
          <w:color w:val="FF0000"/>
        </w:rPr>
        <w:t xml:space="preserve">there is NO need to send an info email </w:t>
      </w:r>
      <w:r>
        <w:rPr>
          <w:rFonts w:eastAsia="Times New Roman"/>
        </w:rPr>
        <w:t>to the reflector just to inform that you have uploaded a new version of this document. Companies are invited to enter the contact info in the table below.</w:t>
      </w:r>
    </w:p>
    <w:p w14:paraId="15613EE4" w14:textId="77777777" w:rsidR="00825EB6" w:rsidRDefault="00825EB6" w:rsidP="00825EB6">
      <w:pPr>
        <w:pStyle w:val="Heading2"/>
      </w:pPr>
      <w:r>
        <w:t>FL1 Question 1-1</w:t>
      </w:r>
    </w:p>
    <w:p w14:paraId="4EB6704B" w14:textId="77777777" w:rsidR="00825EB6" w:rsidRPr="003B573C" w:rsidRDefault="00825EB6" w:rsidP="00825EB6">
      <w:pPr>
        <w:pStyle w:val="ListParagraph"/>
        <w:numPr>
          <w:ilvl w:val="0"/>
          <w:numId w:val="23"/>
        </w:numPr>
      </w:pPr>
      <w:r w:rsidRPr="00825EB6">
        <w:rPr>
          <w:i/>
          <w:iCs/>
        </w:rPr>
        <w:t xml:space="preserve">Please consider entering contact info below for the points of contact for this </w:t>
      </w:r>
      <w:r w:rsidR="00D87BA8">
        <w:rPr>
          <w:i/>
          <w:iCs/>
        </w:rPr>
        <w:t>agenda item</w:t>
      </w:r>
      <w:r>
        <w:rPr>
          <w:i/>
          <w:iCs/>
        </w:rPr>
        <w:t>:</w:t>
      </w:r>
    </w:p>
    <w:p w14:paraId="47FEC151" w14:textId="77777777" w:rsidR="00825EB6" w:rsidRDefault="00825EB6" w:rsidP="007C520E">
      <w:pPr>
        <w:rPr>
          <w:rFonts w:ascii="Times" w:hAnsi="Times"/>
          <w:b/>
          <w:szCs w:val="24"/>
        </w:rPr>
      </w:pPr>
    </w:p>
    <w:tbl>
      <w:tblPr>
        <w:tblStyle w:val="TableGrid"/>
        <w:tblW w:w="9634" w:type="dxa"/>
        <w:tblLook w:val="04A0" w:firstRow="1" w:lastRow="0" w:firstColumn="1" w:lastColumn="0" w:noHBand="0" w:noVBand="1"/>
      </w:tblPr>
      <w:tblGrid>
        <w:gridCol w:w="2263"/>
        <w:gridCol w:w="2977"/>
        <w:gridCol w:w="4394"/>
      </w:tblGrid>
      <w:tr w:rsidR="007C520E" w14:paraId="68CDEA3E" w14:textId="77777777" w:rsidTr="0057330E">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34B12A0" w14:textId="77777777" w:rsidR="007C520E" w:rsidRDefault="007C520E" w:rsidP="00DE6CD0">
            <w:pPr>
              <w:rPr>
                <w:b/>
                <w:bCs/>
              </w:rPr>
            </w:pPr>
            <w:r>
              <w:rPr>
                <w:b/>
                <w:bCs/>
              </w:rP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164191" w14:textId="77777777" w:rsidR="007C520E" w:rsidRDefault="007C520E" w:rsidP="00DE6CD0">
            <w:pPr>
              <w:rPr>
                <w:b/>
                <w:bCs/>
              </w:rPr>
            </w:pPr>
            <w:r>
              <w:rPr>
                <w:b/>
                <w:bCs/>
              </w:rP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ADE2F6A" w14:textId="77777777" w:rsidR="007C520E" w:rsidRDefault="007C520E" w:rsidP="00DE6CD0">
            <w:pPr>
              <w:rPr>
                <w:b/>
                <w:bCs/>
              </w:rPr>
            </w:pPr>
            <w:r>
              <w:rPr>
                <w:b/>
                <w:bCs/>
              </w:rPr>
              <w:t>Email address</w:t>
            </w:r>
          </w:p>
        </w:tc>
      </w:tr>
      <w:tr w:rsidR="007C520E" w14:paraId="408E0B3C" w14:textId="77777777" w:rsidTr="0057330E">
        <w:tc>
          <w:tcPr>
            <w:tcW w:w="2263" w:type="dxa"/>
            <w:tcBorders>
              <w:top w:val="single" w:sz="4" w:space="0" w:color="auto"/>
              <w:left w:val="single" w:sz="4" w:space="0" w:color="auto"/>
              <w:bottom w:val="single" w:sz="4" w:space="0" w:color="auto"/>
              <w:right w:val="single" w:sz="4" w:space="0" w:color="auto"/>
            </w:tcBorders>
          </w:tcPr>
          <w:p w14:paraId="3EA04CBA" w14:textId="77777777" w:rsidR="007C520E" w:rsidRDefault="00F6263C" w:rsidP="00DE6CD0">
            <w:pPr>
              <w:spacing w:after="0"/>
              <w:jc w:val="left"/>
            </w:pPr>
            <w:r>
              <w:rPr>
                <w:rFonts w:hint="eastAsia"/>
              </w:rPr>
              <w:t>CATT</w:t>
            </w:r>
          </w:p>
        </w:tc>
        <w:tc>
          <w:tcPr>
            <w:tcW w:w="2977" w:type="dxa"/>
            <w:tcBorders>
              <w:top w:val="single" w:sz="4" w:space="0" w:color="auto"/>
              <w:left w:val="single" w:sz="4" w:space="0" w:color="auto"/>
              <w:bottom w:val="single" w:sz="4" w:space="0" w:color="auto"/>
              <w:right w:val="single" w:sz="4" w:space="0" w:color="auto"/>
            </w:tcBorders>
          </w:tcPr>
          <w:p w14:paraId="26AC4D3E" w14:textId="77777777" w:rsidR="007C520E" w:rsidRPr="00081D58" w:rsidRDefault="00F6263C" w:rsidP="00DE6CD0">
            <w:pPr>
              <w:spacing w:after="0"/>
              <w:jc w:val="left"/>
            </w:pPr>
            <w:proofErr w:type="spellStart"/>
            <w:r>
              <w:rPr>
                <w:rFonts w:hint="eastAsia"/>
              </w:rPr>
              <w:t>Xiaotao</w:t>
            </w:r>
            <w:proofErr w:type="spellEnd"/>
            <w:r>
              <w:rPr>
                <w:rFonts w:hint="eastAsia"/>
              </w:rPr>
              <w:t xml:space="preserve"> Ren</w:t>
            </w:r>
          </w:p>
        </w:tc>
        <w:tc>
          <w:tcPr>
            <w:tcW w:w="4394" w:type="dxa"/>
            <w:tcBorders>
              <w:top w:val="single" w:sz="4" w:space="0" w:color="auto"/>
              <w:left w:val="single" w:sz="4" w:space="0" w:color="auto"/>
              <w:bottom w:val="single" w:sz="4" w:space="0" w:color="auto"/>
              <w:right w:val="single" w:sz="4" w:space="0" w:color="auto"/>
            </w:tcBorders>
          </w:tcPr>
          <w:p w14:paraId="3B1C1CEA" w14:textId="77777777" w:rsidR="007C520E" w:rsidRPr="00081D58" w:rsidRDefault="00F6263C" w:rsidP="00DE6CD0">
            <w:pPr>
              <w:spacing w:after="0"/>
              <w:jc w:val="left"/>
            </w:pPr>
            <w:r>
              <w:rPr>
                <w:rFonts w:hint="eastAsia"/>
              </w:rPr>
              <w:t>renxiaotao@catt.cn</w:t>
            </w:r>
          </w:p>
        </w:tc>
      </w:tr>
      <w:tr w:rsidR="007C520E" w14:paraId="1BC3DEBE" w14:textId="77777777" w:rsidTr="0057330E">
        <w:tc>
          <w:tcPr>
            <w:tcW w:w="2263" w:type="dxa"/>
            <w:tcBorders>
              <w:top w:val="single" w:sz="4" w:space="0" w:color="auto"/>
              <w:left w:val="single" w:sz="4" w:space="0" w:color="auto"/>
              <w:bottom w:val="single" w:sz="4" w:space="0" w:color="auto"/>
              <w:right w:val="single" w:sz="4" w:space="0" w:color="auto"/>
            </w:tcBorders>
          </w:tcPr>
          <w:p w14:paraId="2451C88D" w14:textId="74DB46DF" w:rsidR="007C520E" w:rsidRDefault="00EA00F7" w:rsidP="00DE6CD0">
            <w:pPr>
              <w:spacing w:after="0"/>
              <w:jc w:val="left"/>
              <w:rPr>
                <w:rFonts w:eastAsia="Yu Mincho"/>
                <w:lang w:eastAsia="ja-JP"/>
              </w:rPr>
            </w:pPr>
            <w:proofErr w:type="spellStart"/>
            <w:r>
              <w:rPr>
                <w:rFonts w:eastAsia="Yu Mincho"/>
                <w:lang w:eastAsia="ja-JP"/>
              </w:rPr>
              <w:t>Futurewei</w:t>
            </w:r>
            <w:proofErr w:type="spellEnd"/>
          </w:p>
        </w:tc>
        <w:tc>
          <w:tcPr>
            <w:tcW w:w="2977" w:type="dxa"/>
            <w:tcBorders>
              <w:top w:val="single" w:sz="4" w:space="0" w:color="auto"/>
              <w:left w:val="single" w:sz="4" w:space="0" w:color="auto"/>
              <w:bottom w:val="single" w:sz="4" w:space="0" w:color="auto"/>
              <w:right w:val="single" w:sz="4" w:space="0" w:color="auto"/>
            </w:tcBorders>
          </w:tcPr>
          <w:p w14:paraId="70879533" w14:textId="1C6F152C" w:rsidR="007C520E" w:rsidRDefault="00EA00F7" w:rsidP="00DE6CD0">
            <w:pPr>
              <w:spacing w:after="0"/>
              <w:jc w:val="left"/>
              <w:rPr>
                <w:rFonts w:eastAsia="Yu Mincho"/>
                <w:lang w:eastAsia="ja-JP"/>
              </w:rPr>
            </w:pPr>
            <w:r>
              <w:rPr>
                <w:rFonts w:eastAsia="Yu Mincho"/>
                <w:lang w:eastAsia="ja-JP"/>
              </w:rPr>
              <w:t xml:space="preserve">George </w:t>
            </w:r>
            <w:proofErr w:type="spellStart"/>
            <w:r>
              <w:rPr>
                <w:rFonts w:eastAsia="Yu Mincho"/>
                <w:lang w:eastAsia="ja-JP"/>
              </w:rPr>
              <w:t>Calcev</w:t>
            </w:r>
            <w:proofErr w:type="spellEnd"/>
          </w:p>
        </w:tc>
        <w:tc>
          <w:tcPr>
            <w:tcW w:w="4394" w:type="dxa"/>
            <w:tcBorders>
              <w:top w:val="single" w:sz="4" w:space="0" w:color="auto"/>
              <w:left w:val="single" w:sz="4" w:space="0" w:color="auto"/>
              <w:bottom w:val="single" w:sz="4" w:space="0" w:color="auto"/>
              <w:right w:val="single" w:sz="4" w:space="0" w:color="auto"/>
            </w:tcBorders>
          </w:tcPr>
          <w:p w14:paraId="1C73A66A" w14:textId="0C6417D4" w:rsidR="007C520E" w:rsidRDefault="00EA00F7" w:rsidP="00DE6CD0">
            <w:pPr>
              <w:spacing w:after="0"/>
              <w:jc w:val="left"/>
            </w:pPr>
            <w:r>
              <w:t>gcalcev@futurewei.com</w:t>
            </w:r>
          </w:p>
        </w:tc>
      </w:tr>
      <w:tr w:rsidR="00C70CE2" w14:paraId="6980EF9A" w14:textId="77777777" w:rsidTr="0057330E">
        <w:tc>
          <w:tcPr>
            <w:tcW w:w="2263" w:type="dxa"/>
            <w:tcBorders>
              <w:top w:val="single" w:sz="4" w:space="0" w:color="auto"/>
              <w:left w:val="single" w:sz="4" w:space="0" w:color="auto"/>
              <w:bottom w:val="single" w:sz="4" w:space="0" w:color="auto"/>
              <w:right w:val="single" w:sz="4" w:space="0" w:color="auto"/>
            </w:tcBorders>
          </w:tcPr>
          <w:p w14:paraId="4444D546" w14:textId="4AF4ABB0" w:rsidR="00C70CE2" w:rsidRDefault="00C70CE2" w:rsidP="00C70CE2">
            <w:pPr>
              <w:spacing w:after="0"/>
              <w:jc w:val="left"/>
              <w:rPr>
                <w:rFonts w:eastAsia="Yu Mincho"/>
                <w:lang w:eastAsia="ja-JP"/>
              </w:rPr>
            </w:pPr>
            <w:r>
              <w:rPr>
                <w:rFonts w:hint="eastAsia"/>
              </w:rPr>
              <w:t>Z</w:t>
            </w:r>
            <w:r>
              <w:t>TE</w:t>
            </w:r>
          </w:p>
        </w:tc>
        <w:tc>
          <w:tcPr>
            <w:tcW w:w="2977" w:type="dxa"/>
            <w:tcBorders>
              <w:top w:val="single" w:sz="4" w:space="0" w:color="auto"/>
              <w:left w:val="single" w:sz="4" w:space="0" w:color="auto"/>
              <w:bottom w:val="single" w:sz="4" w:space="0" w:color="auto"/>
              <w:right w:val="single" w:sz="4" w:space="0" w:color="auto"/>
            </w:tcBorders>
          </w:tcPr>
          <w:p w14:paraId="1FB6A564" w14:textId="276B63F1" w:rsidR="00C70CE2" w:rsidRDefault="00C70CE2" w:rsidP="00C70CE2">
            <w:pPr>
              <w:spacing w:after="0"/>
              <w:jc w:val="left"/>
              <w:rPr>
                <w:rFonts w:eastAsia="Yu Mincho"/>
                <w:lang w:eastAsia="ja-JP"/>
              </w:rPr>
            </w:pPr>
            <w:proofErr w:type="spellStart"/>
            <w:r>
              <w:rPr>
                <w:rFonts w:hint="eastAsia"/>
              </w:rPr>
              <w:t>C</w:t>
            </w:r>
            <w:r>
              <w:t>huangxin</w:t>
            </w:r>
            <w:proofErr w:type="spellEnd"/>
            <w:r>
              <w:t xml:space="preserve"> Jiang</w:t>
            </w:r>
          </w:p>
        </w:tc>
        <w:tc>
          <w:tcPr>
            <w:tcW w:w="4394" w:type="dxa"/>
            <w:tcBorders>
              <w:top w:val="single" w:sz="4" w:space="0" w:color="auto"/>
              <w:left w:val="single" w:sz="4" w:space="0" w:color="auto"/>
              <w:bottom w:val="single" w:sz="4" w:space="0" w:color="auto"/>
              <w:right w:val="single" w:sz="4" w:space="0" w:color="auto"/>
            </w:tcBorders>
          </w:tcPr>
          <w:p w14:paraId="3CF3A154" w14:textId="5DE5E8B2" w:rsidR="00C70CE2" w:rsidRDefault="00C70CE2" w:rsidP="00C70CE2">
            <w:pPr>
              <w:spacing w:after="0"/>
              <w:jc w:val="left"/>
            </w:pPr>
            <w:r>
              <w:t>j</w:t>
            </w:r>
            <w:r>
              <w:rPr>
                <w:rFonts w:hint="eastAsia"/>
              </w:rPr>
              <w:t>iang</w:t>
            </w:r>
            <w:r>
              <w:t>.chuangxin1@zte.com.cn</w:t>
            </w:r>
          </w:p>
        </w:tc>
      </w:tr>
      <w:tr w:rsidR="0098548B" w14:paraId="49CEF00F" w14:textId="77777777" w:rsidTr="0057330E">
        <w:tc>
          <w:tcPr>
            <w:tcW w:w="2263" w:type="dxa"/>
            <w:tcBorders>
              <w:top w:val="single" w:sz="4" w:space="0" w:color="auto"/>
              <w:left w:val="single" w:sz="4" w:space="0" w:color="auto"/>
              <w:bottom w:val="single" w:sz="4" w:space="0" w:color="auto"/>
              <w:right w:val="single" w:sz="4" w:space="0" w:color="auto"/>
            </w:tcBorders>
          </w:tcPr>
          <w:p w14:paraId="1274C9DB" w14:textId="4DA935E0" w:rsidR="0098548B" w:rsidRDefault="0098548B" w:rsidP="0098548B">
            <w:pPr>
              <w:spacing w:after="0"/>
              <w:jc w:val="left"/>
            </w:pPr>
            <w:proofErr w:type="spellStart"/>
            <w:r w:rsidRPr="0098548B">
              <w:t>InterDigital</w:t>
            </w:r>
            <w:proofErr w:type="spellEnd"/>
          </w:p>
        </w:tc>
        <w:tc>
          <w:tcPr>
            <w:tcW w:w="2977" w:type="dxa"/>
            <w:tcBorders>
              <w:top w:val="single" w:sz="4" w:space="0" w:color="auto"/>
              <w:left w:val="single" w:sz="4" w:space="0" w:color="auto"/>
              <w:bottom w:val="single" w:sz="4" w:space="0" w:color="auto"/>
              <w:right w:val="single" w:sz="4" w:space="0" w:color="auto"/>
            </w:tcBorders>
          </w:tcPr>
          <w:p w14:paraId="2570810B" w14:textId="0BF821D6" w:rsidR="0098548B" w:rsidRDefault="0098548B" w:rsidP="0098548B">
            <w:pPr>
              <w:spacing w:after="0"/>
              <w:jc w:val="left"/>
            </w:pPr>
            <w:r>
              <w:t>Fumihiro Hasegawa</w:t>
            </w:r>
          </w:p>
        </w:tc>
        <w:tc>
          <w:tcPr>
            <w:tcW w:w="4394" w:type="dxa"/>
            <w:tcBorders>
              <w:top w:val="single" w:sz="4" w:space="0" w:color="auto"/>
              <w:left w:val="single" w:sz="4" w:space="0" w:color="auto"/>
              <w:bottom w:val="single" w:sz="4" w:space="0" w:color="auto"/>
              <w:right w:val="single" w:sz="4" w:space="0" w:color="auto"/>
            </w:tcBorders>
          </w:tcPr>
          <w:p w14:paraId="68135C75" w14:textId="7F109692" w:rsidR="0098548B" w:rsidRDefault="0098548B" w:rsidP="0098548B">
            <w:pPr>
              <w:spacing w:after="0"/>
              <w:jc w:val="left"/>
            </w:pPr>
            <w:r>
              <w:t>Fumihiro.hasegawa@</w:t>
            </w:r>
            <w:r w:rsidRPr="0093578F">
              <w:t>InterDigita</w:t>
            </w:r>
            <w:r>
              <w:t>l.com</w:t>
            </w:r>
          </w:p>
        </w:tc>
      </w:tr>
      <w:tr w:rsidR="00C4444B" w14:paraId="02BB7951" w14:textId="77777777" w:rsidTr="0057330E">
        <w:tc>
          <w:tcPr>
            <w:tcW w:w="2263" w:type="dxa"/>
            <w:tcBorders>
              <w:top w:val="single" w:sz="4" w:space="0" w:color="auto"/>
              <w:left w:val="single" w:sz="4" w:space="0" w:color="auto"/>
              <w:bottom w:val="single" w:sz="4" w:space="0" w:color="auto"/>
              <w:right w:val="single" w:sz="4" w:space="0" w:color="auto"/>
            </w:tcBorders>
          </w:tcPr>
          <w:p w14:paraId="5C893DE7" w14:textId="57FD63D7" w:rsidR="00C4444B" w:rsidRPr="0098548B" w:rsidRDefault="00597C90" w:rsidP="0098548B">
            <w:pPr>
              <w:spacing w:after="0"/>
              <w:jc w:val="left"/>
            </w:pPr>
            <w:r>
              <w:rPr>
                <w:rFonts w:hint="eastAsia"/>
              </w:rPr>
              <w:t>O</w:t>
            </w:r>
            <w:r>
              <w:t>PPO</w:t>
            </w:r>
          </w:p>
        </w:tc>
        <w:tc>
          <w:tcPr>
            <w:tcW w:w="2977" w:type="dxa"/>
            <w:tcBorders>
              <w:top w:val="single" w:sz="4" w:space="0" w:color="auto"/>
              <w:left w:val="single" w:sz="4" w:space="0" w:color="auto"/>
              <w:bottom w:val="single" w:sz="4" w:space="0" w:color="auto"/>
              <w:right w:val="single" w:sz="4" w:space="0" w:color="auto"/>
            </w:tcBorders>
          </w:tcPr>
          <w:p w14:paraId="1818B3DE" w14:textId="4A019645" w:rsidR="00C4444B" w:rsidRDefault="00597C90" w:rsidP="0098548B">
            <w:pPr>
              <w:spacing w:after="0"/>
              <w:jc w:val="left"/>
            </w:pPr>
            <w:r>
              <w:t>Teng Ma</w:t>
            </w:r>
          </w:p>
        </w:tc>
        <w:tc>
          <w:tcPr>
            <w:tcW w:w="4394" w:type="dxa"/>
            <w:tcBorders>
              <w:top w:val="single" w:sz="4" w:space="0" w:color="auto"/>
              <w:left w:val="single" w:sz="4" w:space="0" w:color="auto"/>
              <w:bottom w:val="single" w:sz="4" w:space="0" w:color="auto"/>
              <w:right w:val="single" w:sz="4" w:space="0" w:color="auto"/>
            </w:tcBorders>
          </w:tcPr>
          <w:p w14:paraId="06B9032D" w14:textId="3CCA3961" w:rsidR="00C4444B" w:rsidRDefault="003565F7" w:rsidP="0098548B">
            <w:pPr>
              <w:spacing w:after="0"/>
              <w:jc w:val="left"/>
            </w:pPr>
            <w:r>
              <w:t>m</w:t>
            </w:r>
            <w:r w:rsidR="00597C90">
              <w:t>ateng1@oppo.com</w:t>
            </w:r>
          </w:p>
        </w:tc>
      </w:tr>
      <w:tr w:rsidR="00597C90" w14:paraId="23B0DA85" w14:textId="77777777" w:rsidTr="0057330E">
        <w:tc>
          <w:tcPr>
            <w:tcW w:w="2263" w:type="dxa"/>
            <w:tcBorders>
              <w:top w:val="single" w:sz="4" w:space="0" w:color="auto"/>
              <w:left w:val="single" w:sz="4" w:space="0" w:color="auto"/>
              <w:bottom w:val="single" w:sz="4" w:space="0" w:color="auto"/>
              <w:right w:val="single" w:sz="4" w:space="0" w:color="auto"/>
            </w:tcBorders>
          </w:tcPr>
          <w:p w14:paraId="40A582B0" w14:textId="639DB2E1" w:rsidR="00597C90" w:rsidRPr="0098548B" w:rsidRDefault="00ED7B48" w:rsidP="0098548B">
            <w:pPr>
              <w:spacing w:after="0"/>
              <w:jc w:val="left"/>
            </w:pPr>
            <w:r>
              <w:rPr>
                <w:rFonts w:hint="eastAsia"/>
              </w:rPr>
              <w:t>v</w:t>
            </w:r>
            <w:r>
              <w:t>ivo</w:t>
            </w:r>
          </w:p>
        </w:tc>
        <w:tc>
          <w:tcPr>
            <w:tcW w:w="2977" w:type="dxa"/>
            <w:tcBorders>
              <w:top w:val="single" w:sz="4" w:space="0" w:color="auto"/>
              <w:left w:val="single" w:sz="4" w:space="0" w:color="auto"/>
              <w:bottom w:val="single" w:sz="4" w:space="0" w:color="auto"/>
              <w:right w:val="single" w:sz="4" w:space="0" w:color="auto"/>
            </w:tcBorders>
          </w:tcPr>
          <w:p w14:paraId="289363BE" w14:textId="29BC0786" w:rsidR="00597C90" w:rsidRDefault="00ED7B48" w:rsidP="0098548B">
            <w:pPr>
              <w:spacing w:after="0"/>
              <w:jc w:val="left"/>
            </w:pPr>
            <w:r>
              <w:rPr>
                <w:rFonts w:hint="eastAsia"/>
              </w:rPr>
              <w:t>Y</w:t>
            </w:r>
            <w:r>
              <w:t>uanyuan Wang</w:t>
            </w:r>
          </w:p>
        </w:tc>
        <w:tc>
          <w:tcPr>
            <w:tcW w:w="4394" w:type="dxa"/>
            <w:tcBorders>
              <w:top w:val="single" w:sz="4" w:space="0" w:color="auto"/>
              <w:left w:val="single" w:sz="4" w:space="0" w:color="auto"/>
              <w:bottom w:val="single" w:sz="4" w:space="0" w:color="auto"/>
              <w:right w:val="single" w:sz="4" w:space="0" w:color="auto"/>
            </w:tcBorders>
          </w:tcPr>
          <w:p w14:paraId="396646A4" w14:textId="3096F14A" w:rsidR="00597C90" w:rsidRDefault="00ED7B48" w:rsidP="0098548B">
            <w:pPr>
              <w:spacing w:after="0"/>
              <w:jc w:val="left"/>
            </w:pPr>
            <w:r>
              <w:rPr>
                <w:rFonts w:hint="eastAsia"/>
              </w:rPr>
              <w:t>y</w:t>
            </w:r>
            <w:r>
              <w:t>uanyuan.wang.txyj@vivo.com</w:t>
            </w:r>
          </w:p>
        </w:tc>
      </w:tr>
      <w:tr w:rsidR="00D573E7" w14:paraId="0278BC30" w14:textId="77777777" w:rsidTr="0057330E">
        <w:tc>
          <w:tcPr>
            <w:tcW w:w="2263" w:type="dxa"/>
            <w:tcBorders>
              <w:top w:val="single" w:sz="4" w:space="0" w:color="auto"/>
              <w:left w:val="single" w:sz="4" w:space="0" w:color="auto"/>
              <w:bottom w:val="single" w:sz="4" w:space="0" w:color="auto"/>
              <w:right w:val="single" w:sz="4" w:space="0" w:color="auto"/>
            </w:tcBorders>
          </w:tcPr>
          <w:p w14:paraId="2D3D8FA6" w14:textId="00E1DD2D" w:rsidR="00D573E7" w:rsidRDefault="00D573E7" w:rsidP="0098548B">
            <w:pPr>
              <w:spacing w:after="0"/>
              <w:jc w:val="left"/>
            </w:pPr>
            <w:r>
              <w:t>Qualcomm</w:t>
            </w:r>
          </w:p>
        </w:tc>
        <w:tc>
          <w:tcPr>
            <w:tcW w:w="2977" w:type="dxa"/>
            <w:tcBorders>
              <w:top w:val="single" w:sz="4" w:space="0" w:color="auto"/>
              <w:left w:val="single" w:sz="4" w:space="0" w:color="auto"/>
              <w:bottom w:val="single" w:sz="4" w:space="0" w:color="auto"/>
              <w:right w:val="single" w:sz="4" w:space="0" w:color="auto"/>
            </w:tcBorders>
          </w:tcPr>
          <w:p w14:paraId="2DBCA0A2" w14:textId="028B40F7" w:rsidR="00D573E7" w:rsidRDefault="00D573E7" w:rsidP="0098548B">
            <w:pPr>
              <w:spacing w:after="0"/>
              <w:jc w:val="left"/>
            </w:pPr>
            <w:r>
              <w:t>Gabi Sarkis</w:t>
            </w:r>
          </w:p>
        </w:tc>
        <w:tc>
          <w:tcPr>
            <w:tcW w:w="4394" w:type="dxa"/>
            <w:tcBorders>
              <w:top w:val="single" w:sz="4" w:space="0" w:color="auto"/>
              <w:left w:val="single" w:sz="4" w:space="0" w:color="auto"/>
              <w:bottom w:val="single" w:sz="4" w:space="0" w:color="auto"/>
              <w:right w:val="single" w:sz="4" w:space="0" w:color="auto"/>
            </w:tcBorders>
          </w:tcPr>
          <w:p w14:paraId="386B2BB6" w14:textId="0FAC8AD2" w:rsidR="00D573E7" w:rsidRDefault="00D573E7" w:rsidP="0098548B">
            <w:pPr>
              <w:spacing w:after="0"/>
              <w:jc w:val="left"/>
            </w:pPr>
            <w:r>
              <w:t>gsarkis@qti.qualcomm.com</w:t>
            </w:r>
          </w:p>
        </w:tc>
      </w:tr>
      <w:tr w:rsidR="00DD55F7" w14:paraId="237CD9D9" w14:textId="77777777" w:rsidTr="0057330E">
        <w:tc>
          <w:tcPr>
            <w:tcW w:w="2263" w:type="dxa"/>
            <w:tcBorders>
              <w:top w:val="single" w:sz="4" w:space="0" w:color="auto"/>
              <w:left w:val="single" w:sz="4" w:space="0" w:color="auto"/>
              <w:bottom w:val="single" w:sz="4" w:space="0" w:color="auto"/>
              <w:right w:val="single" w:sz="4" w:space="0" w:color="auto"/>
            </w:tcBorders>
          </w:tcPr>
          <w:p w14:paraId="4597C71C" w14:textId="7D15ABEA" w:rsidR="00DD55F7" w:rsidRPr="00DD55F7" w:rsidRDefault="00DD55F7" w:rsidP="00DD55F7">
            <w:pPr>
              <w:spacing w:after="0"/>
              <w:jc w:val="left"/>
            </w:pPr>
            <w:r w:rsidRPr="005117B2">
              <w:rPr>
                <w:rFonts w:hint="eastAsia"/>
              </w:rPr>
              <w:t>Samsung</w:t>
            </w:r>
          </w:p>
        </w:tc>
        <w:tc>
          <w:tcPr>
            <w:tcW w:w="2977" w:type="dxa"/>
            <w:tcBorders>
              <w:top w:val="single" w:sz="4" w:space="0" w:color="auto"/>
              <w:left w:val="single" w:sz="4" w:space="0" w:color="auto"/>
              <w:bottom w:val="single" w:sz="4" w:space="0" w:color="auto"/>
              <w:right w:val="single" w:sz="4" w:space="0" w:color="auto"/>
            </w:tcBorders>
          </w:tcPr>
          <w:p w14:paraId="6ABE62EC" w14:textId="43712EDD" w:rsidR="00DD55F7" w:rsidRDefault="00DD55F7" w:rsidP="00DD55F7">
            <w:pPr>
              <w:spacing w:after="0"/>
              <w:jc w:val="left"/>
            </w:pPr>
            <w:proofErr w:type="spellStart"/>
            <w:r>
              <w:rPr>
                <w:rFonts w:eastAsia="Malgun Gothic" w:hint="eastAsia"/>
                <w:lang w:eastAsia="ko-KR"/>
              </w:rPr>
              <w:t>Cheolkyu</w:t>
            </w:r>
            <w:proofErr w:type="spellEnd"/>
            <w:r>
              <w:rPr>
                <w:rFonts w:eastAsia="Malgun Gothic" w:hint="eastAsia"/>
                <w:lang w:eastAsia="ko-KR"/>
              </w:rPr>
              <w:t xml:space="preserve"> </w:t>
            </w:r>
          </w:p>
        </w:tc>
        <w:tc>
          <w:tcPr>
            <w:tcW w:w="4394" w:type="dxa"/>
            <w:tcBorders>
              <w:top w:val="single" w:sz="4" w:space="0" w:color="auto"/>
              <w:left w:val="single" w:sz="4" w:space="0" w:color="auto"/>
              <w:bottom w:val="single" w:sz="4" w:space="0" w:color="auto"/>
              <w:right w:val="single" w:sz="4" w:space="0" w:color="auto"/>
            </w:tcBorders>
          </w:tcPr>
          <w:p w14:paraId="24E5EB33" w14:textId="681F9BB1" w:rsidR="00DD55F7" w:rsidRDefault="00DD55F7" w:rsidP="00DD55F7">
            <w:pPr>
              <w:spacing w:after="0"/>
              <w:jc w:val="left"/>
            </w:pPr>
            <w:r>
              <w:rPr>
                <w:rFonts w:eastAsia="Malgun Gothic"/>
                <w:lang w:eastAsia="ko-KR"/>
              </w:rPr>
              <w:t>ck13.shin@samsung.com</w:t>
            </w:r>
          </w:p>
        </w:tc>
      </w:tr>
      <w:tr w:rsidR="00202617" w14:paraId="56A8C11B" w14:textId="77777777" w:rsidTr="0057330E">
        <w:tc>
          <w:tcPr>
            <w:tcW w:w="2263" w:type="dxa"/>
            <w:tcBorders>
              <w:top w:val="single" w:sz="4" w:space="0" w:color="auto"/>
              <w:left w:val="single" w:sz="4" w:space="0" w:color="auto"/>
              <w:bottom w:val="single" w:sz="4" w:space="0" w:color="auto"/>
              <w:right w:val="single" w:sz="4" w:space="0" w:color="auto"/>
            </w:tcBorders>
          </w:tcPr>
          <w:p w14:paraId="2F07E11C" w14:textId="2FC56B59" w:rsidR="00202617" w:rsidRPr="005117B2" w:rsidRDefault="00202617" w:rsidP="00202617">
            <w:pPr>
              <w:spacing w:after="0"/>
              <w:jc w:val="left"/>
            </w:pPr>
            <w:proofErr w:type="spellStart"/>
            <w:r>
              <w:rPr>
                <w:rFonts w:hint="eastAsia"/>
              </w:rPr>
              <w:t>xiaomi</w:t>
            </w:r>
            <w:proofErr w:type="spellEnd"/>
          </w:p>
        </w:tc>
        <w:tc>
          <w:tcPr>
            <w:tcW w:w="2977" w:type="dxa"/>
            <w:tcBorders>
              <w:top w:val="single" w:sz="4" w:space="0" w:color="auto"/>
              <w:left w:val="single" w:sz="4" w:space="0" w:color="auto"/>
              <w:bottom w:val="single" w:sz="4" w:space="0" w:color="auto"/>
              <w:right w:val="single" w:sz="4" w:space="0" w:color="auto"/>
            </w:tcBorders>
          </w:tcPr>
          <w:p w14:paraId="5C53CD35" w14:textId="43B3FBFE" w:rsidR="00202617" w:rsidRDefault="00202617" w:rsidP="00202617">
            <w:pPr>
              <w:spacing w:after="0"/>
              <w:jc w:val="left"/>
              <w:rPr>
                <w:rFonts w:eastAsia="Malgun Gothic"/>
                <w:lang w:eastAsia="ko-KR"/>
              </w:rPr>
            </w:pPr>
            <w:r>
              <w:rPr>
                <w:rFonts w:hint="eastAsia"/>
              </w:rPr>
              <w:t xml:space="preserve">Zhao </w:t>
            </w:r>
            <w:proofErr w:type="spellStart"/>
            <w:r>
              <w:rPr>
                <w:rFonts w:hint="eastAsia"/>
              </w:rPr>
              <w:t>Qun</w:t>
            </w:r>
            <w:proofErr w:type="spellEnd"/>
          </w:p>
        </w:tc>
        <w:tc>
          <w:tcPr>
            <w:tcW w:w="4394" w:type="dxa"/>
            <w:tcBorders>
              <w:top w:val="single" w:sz="4" w:space="0" w:color="auto"/>
              <w:left w:val="single" w:sz="4" w:space="0" w:color="auto"/>
              <w:bottom w:val="single" w:sz="4" w:space="0" w:color="auto"/>
              <w:right w:val="single" w:sz="4" w:space="0" w:color="auto"/>
            </w:tcBorders>
          </w:tcPr>
          <w:p w14:paraId="15F44286" w14:textId="6AD714C4" w:rsidR="00202617" w:rsidRDefault="00202617" w:rsidP="00202617">
            <w:pPr>
              <w:spacing w:after="0"/>
              <w:jc w:val="left"/>
              <w:rPr>
                <w:rFonts w:eastAsia="Malgun Gothic"/>
                <w:lang w:eastAsia="ko-KR"/>
              </w:rPr>
            </w:pPr>
            <w:r>
              <w:rPr>
                <w:rFonts w:hint="eastAsia"/>
              </w:rPr>
              <w:t>zhaoqun1@xiaomi.com</w:t>
            </w:r>
          </w:p>
        </w:tc>
      </w:tr>
      <w:tr w:rsidR="00CA418B" w14:paraId="54B3831A" w14:textId="77777777" w:rsidTr="0057330E">
        <w:tc>
          <w:tcPr>
            <w:tcW w:w="2263" w:type="dxa"/>
            <w:tcBorders>
              <w:top w:val="single" w:sz="4" w:space="0" w:color="auto"/>
              <w:left w:val="single" w:sz="4" w:space="0" w:color="auto"/>
              <w:bottom w:val="single" w:sz="4" w:space="0" w:color="auto"/>
              <w:right w:val="single" w:sz="4" w:space="0" w:color="auto"/>
            </w:tcBorders>
          </w:tcPr>
          <w:p w14:paraId="390DC6A0" w14:textId="2A4F2049" w:rsidR="00CA418B" w:rsidRDefault="00CA418B" w:rsidP="00202617">
            <w:pPr>
              <w:spacing w:after="0"/>
              <w:jc w:val="left"/>
            </w:pPr>
            <w:r>
              <w:t>Apple</w:t>
            </w:r>
          </w:p>
        </w:tc>
        <w:tc>
          <w:tcPr>
            <w:tcW w:w="2977" w:type="dxa"/>
            <w:tcBorders>
              <w:top w:val="single" w:sz="4" w:space="0" w:color="auto"/>
              <w:left w:val="single" w:sz="4" w:space="0" w:color="auto"/>
              <w:bottom w:val="single" w:sz="4" w:space="0" w:color="auto"/>
              <w:right w:val="single" w:sz="4" w:space="0" w:color="auto"/>
            </w:tcBorders>
          </w:tcPr>
          <w:p w14:paraId="6089C064" w14:textId="5494AA46" w:rsidR="00CA418B" w:rsidRDefault="00CA418B" w:rsidP="00202617">
            <w:pPr>
              <w:spacing w:after="0"/>
              <w:jc w:val="left"/>
            </w:pPr>
            <w:r>
              <w:t>Kome Oteri</w:t>
            </w:r>
          </w:p>
        </w:tc>
        <w:tc>
          <w:tcPr>
            <w:tcW w:w="4394" w:type="dxa"/>
            <w:tcBorders>
              <w:top w:val="single" w:sz="4" w:space="0" w:color="auto"/>
              <w:left w:val="single" w:sz="4" w:space="0" w:color="auto"/>
              <w:bottom w:val="single" w:sz="4" w:space="0" w:color="auto"/>
              <w:right w:val="single" w:sz="4" w:space="0" w:color="auto"/>
            </w:tcBorders>
          </w:tcPr>
          <w:p w14:paraId="1FA6951F" w14:textId="5136CEBA" w:rsidR="00CA418B" w:rsidRDefault="00CA418B" w:rsidP="00202617">
            <w:pPr>
              <w:spacing w:after="0"/>
              <w:jc w:val="left"/>
            </w:pPr>
            <w:r>
              <w:t>ooteri@apple.com</w:t>
            </w:r>
          </w:p>
        </w:tc>
      </w:tr>
      <w:tr w:rsidR="00383B8D" w14:paraId="53B4DFC0" w14:textId="77777777" w:rsidTr="0057330E">
        <w:tc>
          <w:tcPr>
            <w:tcW w:w="2263" w:type="dxa"/>
            <w:tcBorders>
              <w:top w:val="single" w:sz="4" w:space="0" w:color="auto"/>
              <w:left w:val="single" w:sz="4" w:space="0" w:color="auto"/>
              <w:bottom w:val="single" w:sz="4" w:space="0" w:color="auto"/>
              <w:right w:val="single" w:sz="4" w:space="0" w:color="auto"/>
            </w:tcBorders>
          </w:tcPr>
          <w:p w14:paraId="4DE1A7EB" w14:textId="054852B6" w:rsidR="00383B8D" w:rsidRPr="00383B8D" w:rsidRDefault="00383B8D" w:rsidP="00202617">
            <w:pPr>
              <w:spacing w:after="0"/>
              <w:jc w:val="left"/>
            </w:pPr>
            <w:r>
              <w:t>Huawei</w:t>
            </w:r>
          </w:p>
        </w:tc>
        <w:tc>
          <w:tcPr>
            <w:tcW w:w="2977" w:type="dxa"/>
            <w:tcBorders>
              <w:top w:val="single" w:sz="4" w:space="0" w:color="auto"/>
              <w:left w:val="single" w:sz="4" w:space="0" w:color="auto"/>
              <w:bottom w:val="single" w:sz="4" w:space="0" w:color="auto"/>
              <w:right w:val="single" w:sz="4" w:space="0" w:color="auto"/>
            </w:tcBorders>
          </w:tcPr>
          <w:p w14:paraId="64F3D070" w14:textId="28CE9368" w:rsidR="00383B8D" w:rsidRDefault="00383B8D" w:rsidP="00202617">
            <w:pPr>
              <w:spacing w:after="0"/>
              <w:jc w:val="left"/>
            </w:pPr>
            <w:proofErr w:type="spellStart"/>
            <w:r>
              <w:rPr>
                <w:rFonts w:hint="eastAsia"/>
              </w:rPr>
              <w:t>S</w:t>
            </w:r>
            <w:r>
              <w:t>u</w:t>
            </w:r>
            <w:proofErr w:type="spellEnd"/>
            <w:r>
              <w:t xml:space="preserve"> Huang</w:t>
            </w:r>
          </w:p>
        </w:tc>
        <w:tc>
          <w:tcPr>
            <w:tcW w:w="4394" w:type="dxa"/>
            <w:tcBorders>
              <w:top w:val="single" w:sz="4" w:space="0" w:color="auto"/>
              <w:left w:val="single" w:sz="4" w:space="0" w:color="auto"/>
              <w:bottom w:val="single" w:sz="4" w:space="0" w:color="auto"/>
              <w:right w:val="single" w:sz="4" w:space="0" w:color="auto"/>
            </w:tcBorders>
          </w:tcPr>
          <w:p w14:paraId="7890525E" w14:textId="6F6AB8E9" w:rsidR="00E23977" w:rsidRDefault="00A47FEA" w:rsidP="00202617">
            <w:pPr>
              <w:spacing w:after="0"/>
              <w:jc w:val="left"/>
            </w:pPr>
            <w:hyperlink r:id="rId11" w:history="1">
              <w:r w:rsidR="00E23977" w:rsidRPr="00DF7793">
                <w:rPr>
                  <w:rStyle w:val="Hyperlink"/>
                </w:rPr>
                <w:t>Huangsu2@huawei.com</w:t>
              </w:r>
            </w:hyperlink>
          </w:p>
        </w:tc>
      </w:tr>
      <w:tr w:rsidR="00E23977" w14:paraId="4CE4DBBF" w14:textId="77777777" w:rsidTr="0057330E">
        <w:tc>
          <w:tcPr>
            <w:tcW w:w="2263" w:type="dxa"/>
            <w:tcBorders>
              <w:top w:val="single" w:sz="4" w:space="0" w:color="auto"/>
              <w:left w:val="single" w:sz="4" w:space="0" w:color="auto"/>
              <w:bottom w:val="single" w:sz="4" w:space="0" w:color="auto"/>
              <w:right w:val="single" w:sz="4" w:space="0" w:color="auto"/>
            </w:tcBorders>
          </w:tcPr>
          <w:p w14:paraId="5F0E1443" w14:textId="6DCDD9D5" w:rsidR="00E23977" w:rsidRDefault="00E23977" w:rsidP="00202617">
            <w:pPr>
              <w:spacing w:after="0"/>
              <w:jc w:val="left"/>
            </w:pPr>
            <w:r>
              <w:t>Bosch</w:t>
            </w:r>
          </w:p>
        </w:tc>
        <w:tc>
          <w:tcPr>
            <w:tcW w:w="2977" w:type="dxa"/>
            <w:tcBorders>
              <w:top w:val="single" w:sz="4" w:space="0" w:color="auto"/>
              <w:left w:val="single" w:sz="4" w:space="0" w:color="auto"/>
              <w:bottom w:val="single" w:sz="4" w:space="0" w:color="auto"/>
              <w:right w:val="single" w:sz="4" w:space="0" w:color="auto"/>
            </w:tcBorders>
          </w:tcPr>
          <w:p w14:paraId="3A2C355E" w14:textId="17FC44D4" w:rsidR="00E23977" w:rsidRDefault="00E23977" w:rsidP="00202617">
            <w:pPr>
              <w:spacing w:after="0"/>
              <w:jc w:val="left"/>
            </w:pPr>
            <w:r>
              <w:t>Maximilian Stark</w:t>
            </w:r>
          </w:p>
        </w:tc>
        <w:tc>
          <w:tcPr>
            <w:tcW w:w="4394" w:type="dxa"/>
            <w:tcBorders>
              <w:top w:val="single" w:sz="4" w:space="0" w:color="auto"/>
              <w:left w:val="single" w:sz="4" w:space="0" w:color="auto"/>
              <w:bottom w:val="single" w:sz="4" w:space="0" w:color="auto"/>
              <w:right w:val="single" w:sz="4" w:space="0" w:color="auto"/>
            </w:tcBorders>
          </w:tcPr>
          <w:p w14:paraId="4D08279F" w14:textId="503DC83C" w:rsidR="00E23977" w:rsidRDefault="00E23977" w:rsidP="00202617">
            <w:pPr>
              <w:spacing w:after="0"/>
              <w:jc w:val="left"/>
            </w:pPr>
            <w:r>
              <w:t>maximilian.stark2@de.bosch.com</w:t>
            </w:r>
          </w:p>
        </w:tc>
      </w:tr>
      <w:tr w:rsidR="0076040D" w14:paraId="47044880" w14:textId="77777777" w:rsidTr="0057330E">
        <w:tc>
          <w:tcPr>
            <w:tcW w:w="2263" w:type="dxa"/>
            <w:tcBorders>
              <w:top w:val="single" w:sz="4" w:space="0" w:color="auto"/>
              <w:left w:val="single" w:sz="4" w:space="0" w:color="auto"/>
              <w:bottom w:val="single" w:sz="4" w:space="0" w:color="auto"/>
              <w:right w:val="single" w:sz="4" w:space="0" w:color="auto"/>
            </w:tcBorders>
          </w:tcPr>
          <w:p w14:paraId="2B85B958" w14:textId="08501A86" w:rsidR="0076040D" w:rsidRDefault="0076040D" w:rsidP="0076040D">
            <w:pPr>
              <w:spacing w:after="0"/>
              <w:jc w:val="left"/>
            </w:pPr>
            <w:r>
              <w:t>AT&amp;T</w:t>
            </w:r>
          </w:p>
        </w:tc>
        <w:tc>
          <w:tcPr>
            <w:tcW w:w="2977" w:type="dxa"/>
            <w:tcBorders>
              <w:top w:val="single" w:sz="4" w:space="0" w:color="auto"/>
              <w:left w:val="single" w:sz="4" w:space="0" w:color="auto"/>
              <w:bottom w:val="single" w:sz="4" w:space="0" w:color="auto"/>
              <w:right w:val="single" w:sz="4" w:space="0" w:color="auto"/>
            </w:tcBorders>
          </w:tcPr>
          <w:p w14:paraId="44243DE6" w14:textId="04163391" w:rsidR="0076040D" w:rsidRDefault="0076040D" w:rsidP="0076040D">
            <w:pPr>
              <w:spacing w:after="0"/>
              <w:jc w:val="left"/>
            </w:pPr>
            <w:r>
              <w:t xml:space="preserve">Jerome </w:t>
            </w:r>
            <w:proofErr w:type="spellStart"/>
            <w:r>
              <w:t>Vogedes</w:t>
            </w:r>
            <w:proofErr w:type="spellEnd"/>
          </w:p>
        </w:tc>
        <w:tc>
          <w:tcPr>
            <w:tcW w:w="4394" w:type="dxa"/>
            <w:tcBorders>
              <w:top w:val="single" w:sz="4" w:space="0" w:color="auto"/>
              <w:left w:val="single" w:sz="4" w:space="0" w:color="auto"/>
              <w:bottom w:val="single" w:sz="4" w:space="0" w:color="auto"/>
              <w:right w:val="single" w:sz="4" w:space="0" w:color="auto"/>
            </w:tcBorders>
          </w:tcPr>
          <w:p w14:paraId="3D678273" w14:textId="62C4ED95" w:rsidR="0076040D" w:rsidRDefault="0076040D" w:rsidP="0076040D">
            <w:pPr>
              <w:spacing w:after="0"/>
              <w:jc w:val="left"/>
            </w:pPr>
            <w:r>
              <w:t>Jerome.Vogedes@att.com</w:t>
            </w:r>
          </w:p>
        </w:tc>
      </w:tr>
      <w:tr w:rsidR="00B12D14" w14:paraId="2F1B049E" w14:textId="77777777" w:rsidTr="0057330E">
        <w:tc>
          <w:tcPr>
            <w:tcW w:w="2263" w:type="dxa"/>
            <w:tcBorders>
              <w:top w:val="single" w:sz="4" w:space="0" w:color="auto"/>
              <w:left w:val="single" w:sz="4" w:space="0" w:color="auto"/>
              <w:bottom w:val="single" w:sz="4" w:space="0" w:color="auto"/>
              <w:right w:val="single" w:sz="4" w:space="0" w:color="auto"/>
            </w:tcBorders>
          </w:tcPr>
          <w:p w14:paraId="27261D1C" w14:textId="5175C2C3" w:rsidR="00B12D14" w:rsidRDefault="00B12D14" w:rsidP="00B12D14">
            <w:pPr>
              <w:spacing w:after="0"/>
              <w:jc w:val="left"/>
            </w:pPr>
            <w:r>
              <w:t>Lenovo</w:t>
            </w:r>
          </w:p>
        </w:tc>
        <w:tc>
          <w:tcPr>
            <w:tcW w:w="2977" w:type="dxa"/>
            <w:tcBorders>
              <w:top w:val="single" w:sz="4" w:space="0" w:color="auto"/>
              <w:left w:val="single" w:sz="4" w:space="0" w:color="auto"/>
              <w:bottom w:val="single" w:sz="4" w:space="0" w:color="auto"/>
              <w:right w:val="single" w:sz="4" w:space="0" w:color="auto"/>
            </w:tcBorders>
          </w:tcPr>
          <w:p w14:paraId="7C377E3B" w14:textId="2DBD8C28" w:rsidR="00B12D14" w:rsidRDefault="00B12D14" w:rsidP="00B12D14">
            <w:pPr>
              <w:spacing w:after="0"/>
              <w:jc w:val="left"/>
            </w:pPr>
            <w:r>
              <w:t>Robin Thomas</w:t>
            </w:r>
          </w:p>
        </w:tc>
        <w:tc>
          <w:tcPr>
            <w:tcW w:w="4394" w:type="dxa"/>
            <w:tcBorders>
              <w:top w:val="single" w:sz="4" w:space="0" w:color="auto"/>
              <w:left w:val="single" w:sz="4" w:space="0" w:color="auto"/>
              <w:bottom w:val="single" w:sz="4" w:space="0" w:color="auto"/>
              <w:right w:val="single" w:sz="4" w:space="0" w:color="auto"/>
            </w:tcBorders>
          </w:tcPr>
          <w:p w14:paraId="77F28D13" w14:textId="5BB6A1C9" w:rsidR="00B12D14" w:rsidRDefault="00B12D14" w:rsidP="00B12D14">
            <w:pPr>
              <w:spacing w:after="0"/>
              <w:jc w:val="left"/>
            </w:pPr>
            <w:r>
              <w:t>rthomas7@lenovo.com</w:t>
            </w:r>
          </w:p>
        </w:tc>
      </w:tr>
      <w:tr w:rsidR="004D4D48" w14:paraId="29EB047E" w14:textId="77777777" w:rsidTr="0057330E">
        <w:tc>
          <w:tcPr>
            <w:tcW w:w="2263" w:type="dxa"/>
            <w:tcBorders>
              <w:top w:val="single" w:sz="4" w:space="0" w:color="auto"/>
              <w:left w:val="single" w:sz="4" w:space="0" w:color="auto"/>
              <w:bottom w:val="single" w:sz="4" w:space="0" w:color="auto"/>
              <w:right w:val="single" w:sz="4" w:space="0" w:color="auto"/>
            </w:tcBorders>
          </w:tcPr>
          <w:p w14:paraId="4CEE98A1" w14:textId="358AB55D" w:rsidR="004D4D48" w:rsidRDefault="004D4D48" w:rsidP="004D4D48">
            <w:pPr>
              <w:spacing w:after="0"/>
              <w:jc w:val="left"/>
            </w:pPr>
            <w:r w:rsidRPr="00DC09F5">
              <w:t>Toyota</w:t>
            </w:r>
          </w:p>
        </w:tc>
        <w:tc>
          <w:tcPr>
            <w:tcW w:w="2977" w:type="dxa"/>
            <w:tcBorders>
              <w:top w:val="single" w:sz="4" w:space="0" w:color="auto"/>
              <w:left w:val="single" w:sz="4" w:space="0" w:color="auto"/>
              <w:bottom w:val="single" w:sz="4" w:space="0" w:color="auto"/>
              <w:right w:val="single" w:sz="4" w:space="0" w:color="auto"/>
            </w:tcBorders>
          </w:tcPr>
          <w:p w14:paraId="78624043" w14:textId="255C848F" w:rsidR="004D4D48" w:rsidRDefault="004D4D48" w:rsidP="004D4D48">
            <w:pPr>
              <w:spacing w:after="0"/>
              <w:jc w:val="left"/>
            </w:pPr>
            <w:r w:rsidRPr="00DC09F5">
              <w:t xml:space="preserve">Kai-Erik </w:t>
            </w:r>
            <w:proofErr w:type="spellStart"/>
            <w:r w:rsidRPr="00DC09F5">
              <w:t>Sunell</w:t>
            </w:r>
            <w:proofErr w:type="spellEnd"/>
          </w:p>
        </w:tc>
        <w:tc>
          <w:tcPr>
            <w:tcW w:w="4394" w:type="dxa"/>
            <w:tcBorders>
              <w:top w:val="single" w:sz="4" w:space="0" w:color="auto"/>
              <w:left w:val="single" w:sz="4" w:space="0" w:color="auto"/>
              <w:bottom w:val="single" w:sz="4" w:space="0" w:color="auto"/>
              <w:right w:val="single" w:sz="4" w:space="0" w:color="auto"/>
            </w:tcBorders>
          </w:tcPr>
          <w:p w14:paraId="6C483A21" w14:textId="4AB2201C" w:rsidR="004D4D48" w:rsidRDefault="00A314A1" w:rsidP="004D4D48">
            <w:pPr>
              <w:spacing w:after="0"/>
              <w:jc w:val="left"/>
            </w:pPr>
            <w:hyperlink r:id="rId12" w:history="1">
              <w:r w:rsidRPr="005A039B">
                <w:rPr>
                  <w:rStyle w:val="Hyperlink"/>
                </w:rPr>
                <w:t>erik.sunell@toyota.com</w:t>
              </w:r>
            </w:hyperlink>
          </w:p>
        </w:tc>
      </w:tr>
      <w:tr w:rsidR="003627F3" w14:paraId="34078A88" w14:textId="77777777" w:rsidTr="0057330E">
        <w:tc>
          <w:tcPr>
            <w:tcW w:w="2263" w:type="dxa"/>
            <w:tcBorders>
              <w:top w:val="single" w:sz="4" w:space="0" w:color="auto"/>
              <w:left w:val="single" w:sz="4" w:space="0" w:color="auto"/>
              <w:bottom w:val="single" w:sz="4" w:space="0" w:color="auto"/>
              <w:right w:val="single" w:sz="4" w:space="0" w:color="auto"/>
            </w:tcBorders>
          </w:tcPr>
          <w:p w14:paraId="2BB05D23" w14:textId="6ED6C309" w:rsidR="003627F3" w:rsidRPr="00DC09F5" w:rsidRDefault="003627F3" w:rsidP="003627F3">
            <w:pPr>
              <w:spacing w:after="0"/>
              <w:jc w:val="left"/>
            </w:pPr>
            <w:r>
              <w:rPr>
                <w:rFonts w:hint="eastAsia"/>
              </w:rPr>
              <w:t>Spreadtrum</w:t>
            </w:r>
          </w:p>
        </w:tc>
        <w:tc>
          <w:tcPr>
            <w:tcW w:w="2977" w:type="dxa"/>
            <w:tcBorders>
              <w:top w:val="single" w:sz="4" w:space="0" w:color="auto"/>
              <w:left w:val="single" w:sz="4" w:space="0" w:color="auto"/>
              <w:bottom w:val="single" w:sz="4" w:space="0" w:color="auto"/>
              <w:right w:val="single" w:sz="4" w:space="0" w:color="auto"/>
            </w:tcBorders>
          </w:tcPr>
          <w:p w14:paraId="27F1D5CB" w14:textId="4005192B" w:rsidR="003627F3" w:rsidRPr="00DC09F5" w:rsidRDefault="003627F3" w:rsidP="003627F3">
            <w:pPr>
              <w:spacing w:after="0"/>
              <w:jc w:val="left"/>
            </w:pPr>
            <w:proofErr w:type="spellStart"/>
            <w:r>
              <w:rPr>
                <w:rFonts w:hint="eastAsia"/>
              </w:rPr>
              <w:t>Zhenzh</w:t>
            </w:r>
            <w:r>
              <w:t>u</w:t>
            </w:r>
            <w:proofErr w:type="spellEnd"/>
            <w:r>
              <w:rPr>
                <w:rFonts w:hint="eastAsia"/>
              </w:rPr>
              <w:t xml:space="preserve"> Lei</w:t>
            </w:r>
          </w:p>
        </w:tc>
        <w:tc>
          <w:tcPr>
            <w:tcW w:w="4394" w:type="dxa"/>
            <w:tcBorders>
              <w:top w:val="single" w:sz="4" w:space="0" w:color="auto"/>
              <w:left w:val="single" w:sz="4" w:space="0" w:color="auto"/>
              <w:bottom w:val="single" w:sz="4" w:space="0" w:color="auto"/>
              <w:right w:val="single" w:sz="4" w:space="0" w:color="auto"/>
            </w:tcBorders>
          </w:tcPr>
          <w:p w14:paraId="03A38A91" w14:textId="1EA36BDA" w:rsidR="003627F3" w:rsidRDefault="003627F3" w:rsidP="003627F3">
            <w:pPr>
              <w:spacing w:after="0"/>
              <w:jc w:val="left"/>
            </w:pPr>
            <w:r>
              <w:t>R</w:t>
            </w:r>
            <w:r>
              <w:rPr>
                <w:rFonts w:hint="eastAsia"/>
              </w:rPr>
              <w:t>even.</w:t>
            </w:r>
            <w:r>
              <w:t>lei@unisoc.com</w:t>
            </w:r>
          </w:p>
        </w:tc>
      </w:tr>
      <w:tr w:rsidR="003627F3" w14:paraId="4FC959E4" w14:textId="77777777" w:rsidTr="0057330E">
        <w:tc>
          <w:tcPr>
            <w:tcW w:w="2263" w:type="dxa"/>
            <w:tcBorders>
              <w:top w:val="single" w:sz="4" w:space="0" w:color="auto"/>
              <w:left w:val="single" w:sz="4" w:space="0" w:color="auto"/>
              <w:bottom w:val="single" w:sz="4" w:space="0" w:color="auto"/>
              <w:right w:val="single" w:sz="4" w:space="0" w:color="auto"/>
            </w:tcBorders>
          </w:tcPr>
          <w:p w14:paraId="450D7292" w14:textId="7E6D4CE1" w:rsidR="003627F3" w:rsidRPr="00DC09F5" w:rsidRDefault="003627F3" w:rsidP="003627F3">
            <w:pPr>
              <w:spacing w:after="0"/>
              <w:jc w:val="left"/>
            </w:pPr>
            <w:r>
              <w:t>Ericsson</w:t>
            </w:r>
          </w:p>
        </w:tc>
        <w:tc>
          <w:tcPr>
            <w:tcW w:w="2977" w:type="dxa"/>
            <w:tcBorders>
              <w:top w:val="single" w:sz="4" w:space="0" w:color="auto"/>
              <w:left w:val="single" w:sz="4" w:space="0" w:color="auto"/>
              <w:bottom w:val="single" w:sz="4" w:space="0" w:color="auto"/>
              <w:right w:val="single" w:sz="4" w:space="0" w:color="auto"/>
            </w:tcBorders>
          </w:tcPr>
          <w:p w14:paraId="2FF12135" w14:textId="422B46E7" w:rsidR="003627F3" w:rsidRPr="00DC09F5" w:rsidRDefault="003627F3" w:rsidP="003627F3">
            <w:pPr>
              <w:spacing w:after="0"/>
              <w:jc w:val="left"/>
            </w:pPr>
            <w:r>
              <w:t>Florent Munier</w:t>
            </w:r>
          </w:p>
        </w:tc>
        <w:tc>
          <w:tcPr>
            <w:tcW w:w="4394" w:type="dxa"/>
            <w:tcBorders>
              <w:top w:val="single" w:sz="4" w:space="0" w:color="auto"/>
              <w:left w:val="single" w:sz="4" w:space="0" w:color="auto"/>
              <w:bottom w:val="single" w:sz="4" w:space="0" w:color="auto"/>
              <w:right w:val="single" w:sz="4" w:space="0" w:color="auto"/>
            </w:tcBorders>
          </w:tcPr>
          <w:p w14:paraId="5093C3BF" w14:textId="114BECCE" w:rsidR="003627F3" w:rsidRDefault="003627F3" w:rsidP="003627F3">
            <w:pPr>
              <w:spacing w:after="0"/>
              <w:jc w:val="left"/>
            </w:pPr>
            <w:r>
              <w:t>Florent.munier@ericsson.com</w:t>
            </w:r>
          </w:p>
        </w:tc>
      </w:tr>
      <w:tr w:rsidR="003627F3" w14:paraId="4C5D79FB" w14:textId="77777777" w:rsidTr="0057330E">
        <w:tc>
          <w:tcPr>
            <w:tcW w:w="2263" w:type="dxa"/>
            <w:tcBorders>
              <w:top w:val="single" w:sz="4" w:space="0" w:color="auto"/>
              <w:left w:val="single" w:sz="4" w:space="0" w:color="auto"/>
              <w:bottom w:val="single" w:sz="4" w:space="0" w:color="auto"/>
              <w:right w:val="single" w:sz="4" w:space="0" w:color="auto"/>
            </w:tcBorders>
          </w:tcPr>
          <w:p w14:paraId="2E486A64" w14:textId="28C848FE" w:rsidR="003627F3" w:rsidRPr="00DC09F5" w:rsidRDefault="003627F3" w:rsidP="003627F3">
            <w:pPr>
              <w:spacing w:after="0"/>
              <w:jc w:val="left"/>
            </w:pPr>
            <w:r>
              <w:t>Nokia, NSB</w:t>
            </w:r>
          </w:p>
        </w:tc>
        <w:tc>
          <w:tcPr>
            <w:tcW w:w="2977" w:type="dxa"/>
            <w:tcBorders>
              <w:top w:val="single" w:sz="4" w:space="0" w:color="auto"/>
              <w:left w:val="single" w:sz="4" w:space="0" w:color="auto"/>
              <w:bottom w:val="single" w:sz="4" w:space="0" w:color="auto"/>
              <w:right w:val="single" w:sz="4" w:space="0" w:color="auto"/>
            </w:tcBorders>
          </w:tcPr>
          <w:p w14:paraId="2B265D6A" w14:textId="26A50DEB" w:rsidR="003627F3" w:rsidRPr="00DC09F5" w:rsidRDefault="003627F3" w:rsidP="003627F3">
            <w:pPr>
              <w:spacing w:after="0"/>
              <w:jc w:val="left"/>
            </w:pPr>
            <w:proofErr w:type="spellStart"/>
            <w:r>
              <w:t>Torsten</w:t>
            </w:r>
            <w:proofErr w:type="spellEnd"/>
            <w:r>
              <w:t xml:space="preserve"> </w:t>
            </w:r>
            <w:proofErr w:type="spellStart"/>
            <w:r>
              <w:t>Wildschek</w:t>
            </w:r>
            <w:proofErr w:type="spellEnd"/>
          </w:p>
        </w:tc>
        <w:tc>
          <w:tcPr>
            <w:tcW w:w="4394" w:type="dxa"/>
            <w:tcBorders>
              <w:top w:val="single" w:sz="4" w:space="0" w:color="auto"/>
              <w:left w:val="single" w:sz="4" w:space="0" w:color="auto"/>
              <w:bottom w:val="single" w:sz="4" w:space="0" w:color="auto"/>
              <w:right w:val="single" w:sz="4" w:space="0" w:color="auto"/>
            </w:tcBorders>
          </w:tcPr>
          <w:p w14:paraId="79DA723D" w14:textId="2513BB74" w:rsidR="003627F3" w:rsidRDefault="003627F3" w:rsidP="003627F3">
            <w:pPr>
              <w:spacing w:after="0"/>
              <w:jc w:val="left"/>
            </w:pPr>
            <w:r>
              <w:t>torsten.wildschek@nokia.com</w:t>
            </w:r>
          </w:p>
        </w:tc>
      </w:tr>
      <w:tr w:rsidR="003627F3" w14:paraId="4A78931B" w14:textId="77777777" w:rsidTr="0057330E">
        <w:tc>
          <w:tcPr>
            <w:tcW w:w="2263" w:type="dxa"/>
            <w:tcBorders>
              <w:top w:val="single" w:sz="4" w:space="0" w:color="auto"/>
              <w:left w:val="single" w:sz="4" w:space="0" w:color="auto"/>
              <w:bottom w:val="single" w:sz="4" w:space="0" w:color="auto"/>
              <w:right w:val="single" w:sz="4" w:space="0" w:color="auto"/>
            </w:tcBorders>
          </w:tcPr>
          <w:p w14:paraId="47846F76" w14:textId="010B04C5" w:rsidR="003627F3" w:rsidRPr="00DC09F5" w:rsidRDefault="003627F3" w:rsidP="003627F3">
            <w:pPr>
              <w:spacing w:after="0"/>
              <w:jc w:val="left"/>
            </w:pPr>
            <w:proofErr w:type="spellStart"/>
            <w:r>
              <w:rPr>
                <w:rFonts w:eastAsia="Malgun Gothic" w:hint="eastAsia"/>
                <w:lang w:eastAsia="ko-KR"/>
              </w:rPr>
              <w:t>L</w:t>
            </w:r>
            <w:r>
              <w:rPr>
                <w:rFonts w:eastAsia="Malgun Gothic"/>
                <w:lang w:eastAsia="ko-KR"/>
              </w:rPr>
              <w:t>ocaila</w:t>
            </w:r>
            <w:proofErr w:type="spellEnd"/>
          </w:p>
        </w:tc>
        <w:tc>
          <w:tcPr>
            <w:tcW w:w="2977" w:type="dxa"/>
            <w:tcBorders>
              <w:top w:val="single" w:sz="4" w:space="0" w:color="auto"/>
              <w:left w:val="single" w:sz="4" w:space="0" w:color="auto"/>
              <w:bottom w:val="single" w:sz="4" w:space="0" w:color="auto"/>
              <w:right w:val="single" w:sz="4" w:space="0" w:color="auto"/>
            </w:tcBorders>
          </w:tcPr>
          <w:p w14:paraId="3EB4CDEB" w14:textId="1EC2B2D0" w:rsidR="003627F3" w:rsidRPr="00DC09F5" w:rsidRDefault="003627F3" w:rsidP="003627F3">
            <w:pPr>
              <w:spacing w:after="0"/>
              <w:jc w:val="left"/>
            </w:pPr>
            <w:proofErr w:type="spellStart"/>
            <w:r>
              <w:rPr>
                <w:rFonts w:eastAsia="Malgun Gothic" w:hint="eastAsia"/>
                <w:lang w:eastAsia="ko-KR"/>
              </w:rPr>
              <w:t>J</w:t>
            </w:r>
            <w:r>
              <w:rPr>
                <w:rFonts w:eastAsia="Malgun Gothic"/>
                <w:lang w:eastAsia="ko-KR"/>
              </w:rPr>
              <w:t>ongphil</w:t>
            </w:r>
            <w:proofErr w:type="spellEnd"/>
            <w:r>
              <w:rPr>
                <w:rFonts w:eastAsia="Malgun Gothic"/>
                <w:lang w:eastAsia="ko-KR"/>
              </w:rPr>
              <w:t xml:space="preserve"> Park</w:t>
            </w:r>
          </w:p>
        </w:tc>
        <w:tc>
          <w:tcPr>
            <w:tcW w:w="4394" w:type="dxa"/>
            <w:tcBorders>
              <w:top w:val="single" w:sz="4" w:space="0" w:color="auto"/>
              <w:left w:val="single" w:sz="4" w:space="0" w:color="auto"/>
              <w:bottom w:val="single" w:sz="4" w:space="0" w:color="auto"/>
              <w:right w:val="single" w:sz="4" w:space="0" w:color="auto"/>
            </w:tcBorders>
          </w:tcPr>
          <w:p w14:paraId="394C9839" w14:textId="2265ED7E" w:rsidR="003627F3" w:rsidRDefault="003627F3" w:rsidP="003627F3">
            <w:pPr>
              <w:spacing w:after="0"/>
              <w:jc w:val="left"/>
            </w:pPr>
            <w:hyperlink r:id="rId13" w:history="1">
              <w:r w:rsidRPr="005A039B">
                <w:rPr>
                  <w:rStyle w:val="Hyperlink"/>
                  <w:rFonts w:eastAsia="Malgun Gothic"/>
                  <w:lang w:eastAsia="ko-KR"/>
                </w:rPr>
                <w:t>pjphil87@locaila.com</w:t>
              </w:r>
            </w:hyperlink>
          </w:p>
        </w:tc>
      </w:tr>
      <w:tr w:rsidR="003627F3" w14:paraId="6DC74E0C" w14:textId="77777777" w:rsidTr="0057330E">
        <w:tc>
          <w:tcPr>
            <w:tcW w:w="2263" w:type="dxa"/>
            <w:tcBorders>
              <w:top w:val="single" w:sz="4" w:space="0" w:color="auto"/>
              <w:left w:val="single" w:sz="4" w:space="0" w:color="auto"/>
              <w:bottom w:val="single" w:sz="4" w:space="0" w:color="auto"/>
              <w:right w:val="single" w:sz="4" w:space="0" w:color="auto"/>
            </w:tcBorders>
          </w:tcPr>
          <w:p w14:paraId="6E8AD519" w14:textId="13C0F4F7" w:rsidR="003627F3" w:rsidRDefault="003627F3" w:rsidP="003627F3">
            <w:pPr>
              <w:spacing w:after="0"/>
              <w:jc w:val="left"/>
              <w:rPr>
                <w:rFonts w:eastAsia="Malgun Gothic" w:hint="eastAsia"/>
                <w:lang w:eastAsia="ko-KR"/>
              </w:rPr>
            </w:pPr>
            <w:r>
              <w:rPr>
                <w:rFonts w:eastAsia="Malgun Gothic"/>
                <w:lang w:eastAsia="ko-KR"/>
              </w:rPr>
              <w:t>Intel</w:t>
            </w:r>
          </w:p>
        </w:tc>
        <w:tc>
          <w:tcPr>
            <w:tcW w:w="2977" w:type="dxa"/>
            <w:tcBorders>
              <w:top w:val="single" w:sz="4" w:space="0" w:color="auto"/>
              <w:left w:val="single" w:sz="4" w:space="0" w:color="auto"/>
              <w:bottom w:val="single" w:sz="4" w:space="0" w:color="auto"/>
              <w:right w:val="single" w:sz="4" w:space="0" w:color="auto"/>
            </w:tcBorders>
          </w:tcPr>
          <w:p w14:paraId="5F1E084E" w14:textId="3999B30D" w:rsidR="003627F3" w:rsidRDefault="003627F3" w:rsidP="003627F3">
            <w:pPr>
              <w:spacing w:after="0"/>
              <w:jc w:val="left"/>
              <w:rPr>
                <w:rFonts w:eastAsia="Malgun Gothic" w:hint="eastAsia"/>
                <w:lang w:eastAsia="ko-KR"/>
              </w:rPr>
            </w:pPr>
            <w:r>
              <w:rPr>
                <w:rFonts w:eastAsia="Malgun Gothic"/>
                <w:lang w:eastAsia="ko-KR"/>
              </w:rPr>
              <w:t>Debdeep Chatterjee</w:t>
            </w:r>
          </w:p>
        </w:tc>
        <w:tc>
          <w:tcPr>
            <w:tcW w:w="4394" w:type="dxa"/>
            <w:tcBorders>
              <w:top w:val="single" w:sz="4" w:space="0" w:color="auto"/>
              <w:left w:val="single" w:sz="4" w:space="0" w:color="auto"/>
              <w:bottom w:val="single" w:sz="4" w:space="0" w:color="auto"/>
              <w:right w:val="single" w:sz="4" w:space="0" w:color="auto"/>
            </w:tcBorders>
          </w:tcPr>
          <w:p w14:paraId="1E318BA7" w14:textId="03C22546" w:rsidR="003627F3" w:rsidRDefault="003627F3" w:rsidP="003627F3">
            <w:pPr>
              <w:spacing w:after="0"/>
              <w:jc w:val="left"/>
              <w:rPr>
                <w:rFonts w:eastAsia="Malgun Gothic"/>
                <w:lang w:eastAsia="ko-KR"/>
              </w:rPr>
            </w:pPr>
            <w:r>
              <w:rPr>
                <w:rFonts w:eastAsia="Malgun Gothic"/>
                <w:lang w:eastAsia="ko-KR"/>
              </w:rPr>
              <w:t>debdeep.chatterjee@intel.com</w:t>
            </w:r>
          </w:p>
        </w:tc>
      </w:tr>
    </w:tbl>
    <w:p w14:paraId="22DC5D72" w14:textId="77777777" w:rsidR="007C520E" w:rsidRDefault="007C520E" w:rsidP="00ED093F">
      <w:pPr>
        <w:rPr>
          <w:rFonts w:eastAsia="Malgun Gothic"/>
          <w:b/>
          <w:bCs/>
          <w:u w:val="single"/>
          <w:lang w:eastAsia="ko-KR"/>
        </w:rPr>
      </w:pPr>
    </w:p>
    <w:p w14:paraId="7AF9AAC3" w14:textId="77777777" w:rsidR="00765A04" w:rsidRDefault="00AA2D76" w:rsidP="00765A04">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lastRenderedPageBreak/>
        <w:t>Ranging direction accuracy</w:t>
      </w:r>
    </w:p>
    <w:p w14:paraId="5718FE90" w14:textId="77777777" w:rsidR="001A6763" w:rsidRDefault="001A6763" w:rsidP="003B2457">
      <w:r w:rsidRPr="001A6763">
        <w:rPr>
          <w:b/>
          <w:bCs/>
        </w:rPr>
        <w:t xml:space="preserve">Background: </w:t>
      </w:r>
      <w:r>
        <w:t>Related decision from RAN1 #109-e:</w:t>
      </w:r>
    </w:p>
    <w:tbl>
      <w:tblPr>
        <w:tblStyle w:val="TableGrid"/>
        <w:tblW w:w="0" w:type="auto"/>
        <w:tblLook w:val="04A0" w:firstRow="1" w:lastRow="0" w:firstColumn="1" w:lastColumn="0" w:noHBand="0" w:noVBand="1"/>
      </w:tblPr>
      <w:tblGrid>
        <w:gridCol w:w="9350"/>
      </w:tblGrid>
      <w:tr w:rsidR="001A6763" w14:paraId="487133A2" w14:textId="77777777" w:rsidTr="001A6763">
        <w:tc>
          <w:tcPr>
            <w:tcW w:w="9350" w:type="dxa"/>
          </w:tcPr>
          <w:p w14:paraId="74EAC0BD" w14:textId="77777777" w:rsidR="001A6763" w:rsidRPr="001E5A05" w:rsidRDefault="001A6763" w:rsidP="001A6763">
            <w:pPr>
              <w:rPr>
                <w:b/>
                <w:highlight w:val="green"/>
              </w:rPr>
            </w:pPr>
            <w:r w:rsidRPr="001E5A05">
              <w:rPr>
                <w:b/>
                <w:highlight w:val="green"/>
              </w:rPr>
              <w:t>Agreement</w:t>
            </w:r>
          </w:p>
          <w:p w14:paraId="6CF0F81C" w14:textId="77777777" w:rsidR="001A6763" w:rsidRPr="001E5A05" w:rsidRDefault="001A6763" w:rsidP="001A6763">
            <w:pPr>
              <w:pStyle w:val="ListParagraph"/>
              <w:ind w:left="0"/>
              <w:rPr>
                <w:iCs/>
              </w:rPr>
            </w:pPr>
            <w:r w:rsidRPr="001E5A05">
              <w:rPr>
                <w:iCs/>
              </w:rPr>
              <w:t>For evaluations in Rel-18, ranging requirements for SL positioning are defined as:</w:t>
            </w:r>
          </w:p>
          <w:p w14:paraId="736B4846" w14:textId="77777777" w:rsidR="001A6763" w:rsidRPr="001E5A05" w:rsidRDefault="001A6763" w:rsidP="001A6763">
            <w:pPr>
              <w:numPr>
                <w:ilvl w:val="0"/>
                <w:numId w:val="29"/>
              </w:numPr>
              <w:autoSpaceDE/>
              <w:autoSpaceDN/>
              <w:adjustRightInd/>
              <w:snapToGrid/>
              <w:spacing w:after="0"/>
              <w:ind w:left="840" w:hanging="420"/>
              <w:jc w:val="left"/>
              <w:rPr>
                <w:iCs/>
              </w:rPr>
            </w:pPr>
            <w:r w:rsidRPr="001E5A05">
              <w:rPr>
                <w:iCs/>
              </w:rPr>
              <w:t xml:space="preserve">For a given use-case, the value of the distance requirement for ranging distance accuracy is same as the value identified for horizontal positioning accuracy for relative positioning. </w:t>
            </w:r>
          </w:p>
          <w:p w14:paraId="75C09A3D" w14:textId="77777777" w:rsidR="001A6763" w:rsidRPr="001A6763" w:rsidRDefault="001A6763" w:rsidP="001A6763">
            <w:pPr>
              <w:numPr>
                <w:ilvl w:val="0"/>
                <w:numId w:val="29"/>
              </w:numPr>
              <w:autoSpaceDE/>
              <w:autoSpaceDN/>
              <w:adjustRightInd/>
              <w:snapToGrid/>
              <w:spacing w:after="0"/>
              <w:ind w:left="840" w:hanging="420"/>
              <w:jc w:val="left"/>
              <w:rPr>
                <w:iCs/>
                <w:highlight w:val="yellow"/>
              </w:rPr>
            </w:pPr>
            <w:r w:rsidRPr="001A6763">
              <w:rPr>
                <w:iCs/>
                <w:highlight w:val="yellow"/>
              </w:rPr>
              <w:t>The requirement on ranging direction accuracy is Y degrees for 90% of UEs.</w:t>
            </w:r>
          </w:p>
          <w:p w14:paraId="78EA1D41" w14:textId="77777777" w:rsidR="001A6763" w:rsidRPr="001A6763" w:rsidRDefault="001A6763" w:rsidP="003B2457">
            <w:pPr>
              <w:numPr>
                <w:ilvl w:val="1"/>
                <w:numId w:val="29"/>
              </w:numPr>
              <w:autoSpaceDE/>
              <w:autoSpaceDN/>
              <w:adjustRightInd/>
              <w:snapToGrid/>
              <w:spacing w:after="0"/>
              <w:ind w:left="1260" w:hanging="420"/>
              <w:jc w:val="left"/>
              <w:rPr>
                <w:iCs/>
              </w:rPr>
            </w:pPr>
            <w:r w:rsidRPr="001A6763">
              <w:rPr>
                <w:iCs/>
                <w:highlight w:val="yellow"/>
              </w:rPr>
              <w:t>FFS: Exact definition of ranging direction accuracy, including value(s) of Y and reference direction</w:t>
            </w:r>
          </w:p>
        </w:tc>
      </w:tr>
    </w:tbl>
    <w:p w14:paraId="39D6B2C8" w14:textId="77777777" w:rsidR="001A6763" w:rsidRPr="001A6763" w:rsidRDefault="001A6763" w:rsidP="003B2457">
      <w:pPr>
        <w:rPr>
          <w:b/>
          <w:bCs/>
        </w:rPr>
      </w:pPr>
    </w:p>
    <w:p w14:paraId="7C956FD4" w14:textId="77777777" w:rsidR="00AA2D76" w:rsidRDefault="00AA2D76" w:rsidP="003B2457">
      <w:r>
        <w:t xml:space="preserve">Inputs from submitted contributions. </w:t>
      </w:r>
    </w:p>
    <w:tbl>
      <w:tblPr>
        <w:tblStyle w:val="TableGrid1"/>
        <w:tblW w:w="0" w:type="auto"/>
        <w:tblLook w:val="04A0" w:firstRow="1" w:lastRow="0" w:firstColumn="1" w:lastColumn="0" w:noHBand="0" w:noVBand="1"/>
      </w:tblPr>
      <w:tblGrid>
        <w:gridCol w:w="1243"/>
        <w:gridCol w:w="8107"/>
      </w:tblGrid>
      <w:tr w:rsidR="00490CCD" w:rsidRPr="00DB05AF" w14:paraId="71AACFAE" w14:textId="77777777" w:rsidTr="00DB05AF">
        <w:tc>
          <w:tcPr>
            <w:tcW w:w="1015" w:type="dxa"/>
            <w:shd w:val="clear" w:color="auto" w:fill="A6A6A6" w:themeFill="background1" w:themeFillShade="A6"/>
          </w:tcPr>
          <w:p w14:paraId="0BF01BAB" w14:textId="77777777" w:rsidR="00DB05AF" w:rsidRPr="00DB05AF" w:rsidRDefault="00DB05AF" w:rsidP="00DB05AF">
            <w:pPr>
              <w:autoSpaceDE/>
              <w:autoSpaceDN/>
              <w:adjustRightInd/>
              <w:snapToGrid/>
              <w:spacing w:after="0"/>
              <w:jc w:val="left"/>
              <w:rPr>
                <w:b/>
                <w:bCs/>
              </w:rPr>
            </w:pPr>
            <w:r w:rsidRPr="00DB05AF">
              <w:rPr>
                <w:b/>
                <w:bCs/>
              </w:rPr>
              <w:t>Reference</w:t>
            </w:r>
          </w:p>
        </w:tc>
        <w:tc>
          <w:tcPr>
            <w:tcW w:w="8335" w:type="dxa"/>
            <w:shd w:val="clear" w:color="auto" w:fill="A6A6A6" w:themeFill="background1" w:themeFillShade="A6"/>
          </w:tcPr>
          <w:p w14:paraId="15622825" w14:textId="77777777" w:rsidR="00DB05AF" w:rsidRPr="00DB05AF" w:rsidRDefault="00DB05AF" w:rsidP="00DB05AF">
            <w:pPr>
              <w:autoSpaceDE/>
              <w:autoSpaceDN/>
              <w:adjustRightInd/>
              <w:snapToGrid/>
              <w:spacing w:after="0"/>
              <w:jc w:val="left"/>
              <w:rPr>
                <w:b/>
                <w:bCs/>
              </w:rPr>
            </w:pPr>
            <w:r w:rsidRPr="00DB05AF">
              <w:rPr>
                <w:b/>
                <w:bCs/>
              </w:rPr>
              <w:t>Views</w:t>
            </w:r>
          </w:p>
        </w:tc>
      </w:tr>
      <w:tr w:rsidR="00DB05AF" w:rsidRPr="00DB05AF" w14:paraId="737F3DC8" w14:textId="77777777" w:rsidTr="00DB05AF">
        <w:tc>
          <w:tcPr>
            <w:tcW w:w="1015" w:type="dxa"/>
          </w:tcPr>
          <w:p w14:paraId="40EE47E9" w14:textId="77777777" w:rsidR="00DB05AF" w:rsidRPr="00DB05AF" w:rsidRDefault="00DB05AF" w:rsidP="00DB05AF">
            <w:pPr>
              <w:autoSpaceDE/>
              <w:autoSpaceDN/>
              <w:adjustRightInd/>
              <w:snapToGrid/>
              <w:spacing w:after="0"/>
              <w:jc w:val="left"/>
            </w:pPr>
            <w:r w:rsidRPr="00DB05AF">
              <w:t>Huawei [8]</w:t>
            </w:r>
          </w:p>
        </w:tc>
        <w:tc>
          <w:tcPr>
            <w:tcW w:w="8335" w:type="dxa"/>
          </w:tcPr>
          <w:p w14:paraId="10499FAC" w14:textId="77777777" w:rsidR="00DB05AF" w:rsidRPr="00DB05AF" w:rsidRDefault="00DB05AF" w:rsidP="00DB05AF">
            <w:pPr>
              <w:rPr>
                <w:bCs/>
                <w:i/>
                <w:lang w:eastAsia="zh-CN"/>
              </w:rPr>
            </w:pPr>
            <w:r w:rsidRPr="00DB05AF">
              <w:rPr>
                <w:bCs/>
                <w:i/>
              </w:rPr>
              <w:t xml:space="preserve">Proposal </w:t>
            </w:r>
            <w:r w:rsidR="00A55255" w:rsidRPr="00DB05AF">
              <w:rPr>
                <w:bCs/>
                <w:i/>
              </w:rPr>
              <w:fldChar w:fldCharType="begin"/>
            </w:r>
            <w:r w:rsidRPr="00DB05AF">
              <w:rPr>
                <w:bCs/>
                <w:i/>
              </w:rPr>
              <w:instrText xml:space="preserve"> SEQ Proposal \* ARABIC </w:instrText>
            </w:r>
            <w:r w:rsidR="00A55255" w:rsidRPr="00DB05AF">
              <w:rPr>
                <w:bCs/>
                <w:i/>
              </w:rPr>
              <w:fldChar w:fldCharType="separate"/>
            </w:r>
            <w:r w:rsidRPr="00DB05AF">
              <w:rPr>
                <w:bCs/>
                <w:i/>
                <w:noProof/>
              </w:rPr>
              <w:t>2</w:t>
            </w:r>
            <w:r w:rsidR="00A55255" w:rsidRPr="00DB05AF">
              <w:rPr>
                <w:bCs/>
                <w:i/>
              </w:rPr>
              <w:fldChar w:fldCharType="end"/>
            </w:r>
            <w:r w:rsidRPr="00DB05AF">
              <w:rPr>
                <w:bCs/>
                <w:i/>
              </w:rPr>
              <w:t>: The angle accuracy requirement Y for ranging can be set to 5 degrees for 90% of UEs.</w:t>
            </w:r>
          </w:p>
        </w:tc>
      </w:tr>
      <w:tr w:rsidR="00DB05AF" w:rsidRPr="00DB05AF" w14:paraId="6A55EE94" w14:textId="77777777" w:rsidTr="00DB05AF">
        <w:tc>
          <w:tcPr>
            <w:tcW w:w="1015" w:type="dxa"/>
          </w:tcPr>
          <w:p w14:paraId="7372199D" w14:textId="77777777" w:rsidR="00DB05AF" w:rsidRPr="00DB05AF" w:rsidRDefault="00DB05AF" w:rsidP="00DB05AF">
            <w:pPr>
              <w:autoSpaceDE/>
              <w:autoSpaceDN/>
              <w:adjustRightInd/>
              <w:snapToGrid/>
              <w:spacing w:after="0"/>
              <w:jc w:val="left"/>
            </w:pPr>
            <w:r w:rsidRPr="00DB05AF">
              <w:t>ZTE [9]</w:t>
            </w:r>
          </w:p>
        </w:tc>
        <w:tc>
          <w:tcPr>
            <w:tcW w:w="8335" w:type="dxa"/>
          </w:tcPr>
          <w:p w14:paraId="7B4D94E4" w14:textId="77777777" w:rsidR="00DB05AF" w:rsidRPr="00DB05AF" w:rsidRDefault="00DB05AF" w:rsidP="00F6263C">
            <w:pPr>
              <w:autoSpaceDE/>
              <w:autoSpaceDN/>
              <w:spacing w:beforeLines="50" w:before="120" w:afterLines="50"/>
              <w:rPr>
                <w:bCs/>
                <w:i/>
              </w:rPr>
            </w:pPr>
            <w:r w:rsidRPr="00DB05AF">
              <w:rPr>
                <w:bCs/>
                <w:i/>
              </w:rPr>
              <w:t>Proposal 3: The requirement of ranging direction accuracy in Rel-18 SL positioning from 10 to 15 degree is suggested.</w:t>
            </w:r>
          </w:p>
        </w:tc>
      </w:tr>
      <w:tr w:rsidR="00DB05AF" w:rsidRPr="00DB05AF" w14:paraId="4AADAF6E" w14:textId="77777777" w:rsidTr="00DB05AF">
        <w:tc>
          <w:tcPr>
            <w:tcW w:w="1015" w:type="dxa"/>
          </w:tcPr>
          <w:p w14:paraId="7DAE986D" w14:textId="77777777" w:rsidR="00DB05AF" w:rsidRPr="00DB05AF" w:rsidRDefault="00DB05AF" w:rsidP="00DB05AF">
            <w:pPr>
              <w:autoSpaceDE/>
              <w:autoSpaceDN/>
              <w:adjustRightInd/>
              <w:snapToGrid/>
              <w:spacing w:after="0"/>
              <w:jc w:val="left"/>
            </w:pPr>
            <w:r w:rsidRPr="00DB05AF">
              <w:t>Vivo [10]</w:t>
            </w:r>
          </w:p>
        </w:tc>
        <w:tc>
          <w:tcPr>
            <w:tcW w:w="8335" w:type="dxa"/>
          </w:tcPr>
          <w:p w14:paraId="2E1A86AF" w14:textId="77777777" w:rsidR="00DB05AF" w:rsidRPr="00DB05AF" w:rsidRDefault="00754230" w:rsidP="00DB05AF">
            <w:pPr>
              <w:numPr>
                <w:ilvl w:val="0"/>
                <w:numId w:val="30"/>
              </w:numPr>
              <w:autoSpaceDE/>
              <w:autoSpaceDN/>
              <w:adjustRightInd/>
              <w:snapToGrid/>
              <w:spacing w:after="0"/>
              <w:ind w:left="0" w:firstLine="0"/>
              <w:jc w:val="left"/>
              <w:rPr>
                <w:bCs/>
                <w:i/>
              </w:rPr>
            </w:pPr>
            <w:r>
              <w:fldChar w:fldCharType="begin"/>
            </w:r>
            <w:r>
              <w:instrText xml:space="preserve"> REF _Ref110934546 \h  \* MERGEFORMAT </w:instrText>
            </w:r>
            <w:r>
              <w:fldChar w:fldCharType="separate"/>
            </w:r>
            <w:r w:rsidR="00DB05AF" w:rsidRPr="00DB05AF">
              <w:rPr>
                <w:bCs/>
                <w:i/>
              </w:rPr>
              <w:t xml:space="preserve">Proposal 3: Considering the security factor, the value of Y should be selected as strict as possible in V2X use case while one relatively </w:t>
            </w:r>
            <w:proofErr w:type="gramStart"/>
            <w:r w:rsidR="00DB05AF" w:rsidRPr="00DB05AF">
              <w:rPr>
                <w:bCs/>
                <w:i/>
              </w:rPr>
              <w:t>relax</w:t>
            </w:r>
            <w:proofErr w:type="gramEnd"/>
            <w:r w:rsidR="00DB05AF" w:rsidRPr="00DB05AF">
              <w:rPr>
                <w:bCs/>
                <w:i/>
              </w:rPr>
              <w:t xml:space="preserve"> value can be selected for other use case.</w:t>
            </w:r>
            <w:r>
              <w:fldChar w:fldCharType="end"/>
            </w:r>
          </w:p>
        </w:tc>
      </w:tr>
      <w:tr w:rsidR="00DB05AF" w:rsidRPr="00DB05AF" w14:paraId="2ACB0356" w14:textId="77777777" w:rsidTr="00DB05AF">
        <w:tc>
          <w:tcPr>
            <w:tcW w:w="1015" w:type="dxa"/>
          </w:tcPr>
          <w:p w14:paraId="042FF039" w14:textId="77777777" w:rsidR="00DB05AF" w:rsidRPr="00DB05AF" w:rsidRDefault="00DB05AF" w:rsidP="00DB05AF">
            <w:pPr>
              <w:autoSpaceDE/>
              <w:autoSpaceDN/>
              <w:adjustRightInd/>
              <w:snapToGrid/>
              <w:spacing w:after="0"/>
              <w:jc w:val="left"/>
            </w:pPr>
            <w:r w:rsidRPr="00DB05AF">
              <w:t>Sony [12]</w:t>
            </w:r>
          </w:p>
        </w:tc>
        <w:tc>
          <w:tcPr>
            <w:tcW w:w="8335" w:type="dxa"/>
          </w:tcPr>
          <w:p w14:paraId="3E1F6557" w14:textId="77777777" w:rsidR="00DB05AF" w:rsidRPr="00DB05AF" w:rsidRDefault="00A47FEA" w:rsidP="00DB05AF">
            <w:pPr>
              <w:tabs>
                <w:tab w:val="right" w:leader="dot" w:pos="9855"/>
              </w:tabs>
              <w:autoSpaceDE/>
              <w:autoSpaceDN/>
              <w:adjustRightInd/>
              <w:snapToGrid/>
              <w:spacing w:after="240"/>
              <w:rPr>
                <w:bCs/>
                <w:i/>
              </w:rPr>
            </w:pPr>
            <w:hyperlink w:anchor="_Toc111118132" w:history="1">
              <w:r w:rsidR="00DB05AF" w:rsidRPr="00DB05AF">
                <w:rPr>
                  <w:bCs/>
                  <w:i/>
                </w:rPr>
                <w:t>Observation 1: Relative positioning and ranging measurement relies on a reference point. Hence, it is beneficial to define a new positioning entity ‘reference UE’.</w:t>
              </w:r>
            </w:hyperlink>
          </w:p>
          <w:p w14:paraId="557FA201" w14:textId="77777777" w:rsidR="00DB05AF" w:rsidRPr="00DB05AF" w:rsidRDefault="00A47FEA" w:rsidP="00DB05AF">
            <w:pPr>
              <w:tabs>
                <w:tab w:val="right" w:leader="dot" w:pos="9855"/>
              </w:tabs>
              <w:autoSpaceDE/>
              <w:autoSpaceDN/>
              <w:adjustRightInd/>
              <w:snapToGrid/>
              <w:spacing w:after="240"/>
              <w:rPr>
                <w:bCs/>
                <w:i/>
              </w:rPr>
            </w:pPr>
            <w:hyperlink w:anchor="_Toc111118133" w:history="1">
              <w:r w:rsidR="00DB05AF" w:rsidRPr="00DB05AF">
                <w:rPr>
                  <w:bCs/>
                  <w:i/>
                </w:rPr>
                <w:t xml:space="preserve">Observation 2: Ranging direction measurement is the angle measurement (both </w:t>
              </w:r>
              <w:proofErr w:type="spellStart"/>
              <w:r w:rsidR="00DB05AF" w:rsidRPr="00DB05AF">
                <w:rPr>
                  <w:bCs/>
                  <w:i/>
                </w:rPr>
                <w:t>AoA</w:t>
              </w:r>
              <w:proofErr w:type="spellEnd"/>
              <w:r w:rsidR="00DB05AF" w:rsidRPr="00DB05AF">
                <w:rPr>
                  <w:bCs/>
                  <w:i/>
                </w:rPr>
                <w:t xml:space="preserve"> and </w:t>
              </w:r>
              <w:proofErr w:type="spellStart"/>
              <w:r w:rsidR="00DB05AF" w:rsidRPr="00DB05AF">
                <w:rPr>
                  <w:bCs/>
                  <w:i/>
                </w:rPr>
                <w:t>ZoA</w:t>
              </w:r>
              <w:proofErr w:type="spellEnd"/>
              <w:r w:rsidR="00DB05AF" w:rsidRPr="00DB05AF">
                <w:rPr>
                  <w:bCs/>
                  <w:i/>
                </w:rPr>
                <w:t>) referring to a reference direction.</w:t>
              </w:r>
            </w:hyperlink>
          </w:p>
          <w:p w14:paraId="1C76F3AE" w14:textId="77777777" w:rsidR="00DB05AF" w:rsidRPr="00DB05AF" w:rsidRDefault="00A47FEA" w:rsidP="00DB05AF">
            <w:pPr>
              <w:tabs>
                <w:tab w:val="right" w:leader="dot" w:pos="9855"/>
              </w:tabs>
              <w:autoSpaceDE/>
              <w:autoSpaceDN/>
              <w:adjustRightInd/>
              <w:snapToGrid/>
              <w:spacing w:after="240"/>
              <w:rPr>
                <w:bCs/>
                <w:i/>
              </w:rPr>
            </w:pPr>
            <w:hyperlink w:anchor="_Toc111118151" w:history="1">
              <w:r w:rsidR="00DB05AF" w:rsidRPr="00DB05AF">
                <w:rPr>
                  <w:bCs/>
                  <w:i/>
                </w:rPr>
                <w:t>Proposal 1: Consider the following terminology: Reference UE: Anchor UE as a reference point in providing the association with the obtained relative position/ ranging information.</w:t>
              </w:r>
            </w:hyperlink>
          </w:p>
          <w:p w14:paraId="1A6F2298" w14:textId="77777777" w:rsidR="00DB05AF" w:rsidRPr="00DB05AF" w:rsidRDefault="00A47FEA" w:rsidP="00DB05AF">
            <w:pPr>
              <w:tabs>
                <w:tab w:val="right" w:leader="dot" w:pos="9855"/>
              </w:tabs>
              <w:autoSpaceDE/>
              <w:autoSpaceDN/>
              <w:adjustRightInd/>
              <w:snapToGrid/>
              <w:spacing w:after="240"/>
              <w:rPr>
                <w:bCs/>
                <w:i/>
              </w:rPr>
            </w:pPr>
            <w:hyperlink w:anchor="_Toc111118152" w:history="1">
              <w:r w:rsidR="00DB05AF" w:rsidRPr="00DB05AF">
                <w:rPr>
                  <w:bCs/>
                  <w:i/>
                </w:rPr>
                <w:t>Proposal 2: For relative positioning and ranging measurement, the relative coordinate and ranging should be associated with a reference UE’s ID.</w:t>
              </w:r>
            </w:hyperlink>
          </w:p>
          <w:p w14:paraId="348EE687" w14:textId="77777777" w:rsidR="00DB05AF" w:rsidRPr="00DB05AF" w:rsidRDefault="00A47FEA" w:rsidP="00DB05AF">
            <w:pPr>
              <w:tabs>
                <w:tab w:val="right" w:leader="dot" w:pos="9855"/>
              </w:tabs>
              <w:autoSpaceDE/>
              <w:autoSpaceDN/>
              <w:adjustRightInd/>
              <w:snapToGrid/>
              <w:spacing w:after="240"/>
              <w:rPr>
                <w:bCs/>
                <w:i/>
              </w:rPr>
            </w:pPr>
            <w:hyperlink w:anchor="_Toc111118153" w:history="1">
              <w:r w:rsidR="00DB05AF" w:rsidRPr="00DB05AF">
                <w:rPr>
                  <w:bCs/>
                  <w:i/>
                </w:rPr>
                <w:t>Proposal 3: For ranging direction measurement, consider following two reference directions definitions:</w:t>
              </w:r>
            </w:hyperlink>
          </w:p>
          <w:p w14:paraId="692EA38E" w14:textId="77777777" w:rsidR="00DB05AF" w:rsidRPr="00DB05AF" w:rsidRDefault="00DB05AF" w:rsidP="00DB05AF">
            <w:pPr>
              <w:numPr>
                <w:ilvl w:val="2"/>
                <w:numId w:val="31"/>
              </w:numPr>
              <w:autoSpaceDE/>
              <w:autoSpaceDN/>
              <w:adjustRightInd/>
              <w:snapToGrid/>
              <w:spacing w:after="0"/>
              <w:contextualSpacing/>
              <w:jc w:val="left"/>
              <w:rPr>
                <w:bCs/>
                <w:i/>
              </w:rPr>
            </w:pPr>
            <w:r w:rsidRPr="00DB05AF">
              <w:rPr>
                <w:bCs/>
                <w:i/>
              </w:rPr>
              <w:t xml:space="preserve">The boresight direction of the target device’s antenna. </w:t>
            </w:r>
          </w:p>
          <w:p w14:paraId="3D45689C" w14:textId="77777777" w:rsidR="00DB05AF" w:rsidRPr="00DB05AF" w:rsidRDefault="00DB05AF" w:rsidP="00DB05AF">
            <w:pPr>
              <w:numPr>
                <w:ilvl w:val="2"/>
                <w:numId w:val="31"/>
              </w:numPr>
              <w:autoSpaceDE/>
              <w:autoSpaceDN/>
              <w:adjustRightInd/>
              <w:snapToGrid/>
              <w:spacing w:after="0"/>
              <w:contextualSpacing/>
              <w:jc w:val="left"/>
              <w:rPr>
                <w:bCs/>
                <w:i/>
              </w:rPr>
            </w:pPr>
            <w:r w:rsidRPr="00DB05AF">
              <w:rPr>
                <w:bCs/>
                <w:i/>
              </w:rPr>
              <w:t>The direction from the target device to a reference device, such as RSU.</w:t>
            </w:r>
          </w:p>
        </w:tc>
      </w:tr>
      <w:tr w:rsidR="00DB05AF" w:rsidRPr="00DB05AF" w14:paraId="205B1264" w14:textId="77777777" w:rsidTr="00DB05AF">
        <w:tc>
          <w:tcPr>
            <w:tcW w:w="1015" w:type="dxa"/>
          </w:tcPr>
          <w:p w14:paraId="494BCBD7" w14:textId="77777777" w:rsidR="00DB05AF" w:rsidRPr="00DB05AF" w:rsidRDefault="00DB05AF" w:rsidP="00DB05AF">
            <w:pPr>
              <w:autoSpaceDE/>
              <w:autoSpaceDN/>
              <w:adjustRightInd/>
              <w:snapToGrid/>
              <w:spacing w:after="0"/>
              <w:jc w:val="left"/>
            </w:pPr>
            <w:r w:rsidRPr="00DB05AF">
              <w:t>Oppo [14]</w:t>
            </w:r>
          </w:p>
        </w:tc>
        <w:tc>
          <w:tcPr>
            <w:tcW w:w="8335" w:type="dxa"/>
          </w:tcPr>
          <w:p w14:paraId="7BD7C986" w14:textId="77777777" w:rsidR="00DB05AF" w:rsidRPr="00DB05AF" w:rsidRDefault="00DB05AF" w:rsidP="00DB05AF">
            <w:pPr>
              <w:tabs>
                <w:tab w:val="right" w:leader="dot" w:pos="9855"/>
              </w:tabs>
              <w:autoSpaceDE/>
              <w:autoSpaceDN/>
              <w:adjustRightInd/>
              <w:snapToGrid/>
              <w:spacing w:after="240"/>
              <w:rPr>
                <w:bCs/>
                <w:i/>
              </w:rPr>
            </w:pPr>
            <w:r w:rsidRPr="00DB05AF">
              <w:rPr>
                <w:bCs/>
                <w:i/>
              </w:rPr>
              <w:t>Proposal 8: For Rel-18 studies on SL positioning to define the ranging direction accuracy, the definition and requirements in TS 22.261 and TR 22.855 can be referred as the starting point.</w:t>
            </w:r>
          </w:p>
        </w:tc>
      </w:tr>
      <w:tr w:rsidR="00DB05AF" w:rsidRPr="00DB05AF" w14:paraId="187562DB" w14:textId="77777777" w:rsidTr="00DB05AF">
        <w:tc>
          <w:tcPr>
            <w:tcW w:w="1015" w:type="dxa"/>
          </w:tcPr>
          <w:p w14:paraId="60DD51C7" w14:textId="77777777" w:rsidR="00DB05AF" w:rsidRPr="00DB05AF" w:rsidRDefault="00DB05AF" w:rsidP="00DB05AF">
            <w:pPr>
              <w:autoSpaceDE/>
              <w:autoSpaceDN/>
              <w:adjustRightInd/>
              <w:snapToGrid/>
              <w:spacing w:after="0"/>
              <w:jc w:val="left"/>
            </w:pPr>
            <w:r w:rsidRPr="00DB05AF">
              <w:t>Lenovo [16]</w:t>
            </w:r>
          </w:p>
        </w:tc>
        <w:tc>
          <w:tcPr>
            <w:tcW w:w="8335" w:type="dxa"/>
          </w:tcPr>
          <w:p w14:paraId="25973C20" w14:textId="77777777" w:rsidR="00DB05AF" w:rsidRPr="00DB05AF" w:rsidRDefault="00DB05AF" w:rsidP="00DB05AF">
            <w:pPr>
              <w:autoSpaceDE/>
              <w:autoSpaceDN/>
              <w:adjustRightInd/>
              <w:snapToGrid/>
              <w:spacing w:after="180"/>
              <w:jc w:val="left"/>
              <w:rPr>
                <w:bCs/>
                <w:i/>
              </w:rPr>
            </w:pPr>
            <w:r w:rsidRPr="00DB05AF">
              <w:rPr>
                <w:bCs/>
                <w:i/>
              </w:rPr>
              <w:t>Observation 2: Tight stringent ranging direction accuracy requirements may only be supported by UEs with advanced antenna configurations.</w:t>
            </w:r>
          </w:p>
          <w:p w14:paraId="35EA62A1" w14:textId="77777777" w:rsidR="00DB05AF" w:rsidRPr="00DB05AF" w:rsidRDefault="00DB05AF" w:rsidP="00DB05AF">
            <w:pPr>
              <w:autoSpaceDE/>
              <w:autoSpaceDN/>
              <w:adjustRightInd/>
              <w:snapToGrid/>
              <w:spacing w:after="0"/>
              <w:rPr>
                <w:bCs/>
                <w:i/>
              </w:rPr>
            </w:pPr>
            <w:r w:rsidRPr="00DB05AF">
              <w:rPr>
                <w:bCs/>
                <w:i/>
              </w:rPr>
              <w:t>Proposal 4: Define ranging direction accuracy as the relative direction in degrees of one UE with respect to another UE/RSU, expressed in terms of the reference directions of the Local Coordinate System (LCS) and/or Global Coordinate system (GCS).</w:t>
            </w:r>
          </w:p>
          <w:p w14:paraId="7BD68D81" w14:textId="77777777" w:rsidR="00DB05AF" w:rsidRPr="00DB05AF" w:rsidRDefault="00DB05AF" w:rsidP="00DB05AF">
            <w:pPr>
              <w:autoSpaceDE/>
              <w:autoSpaceDN/>
              <w:adjustRightInd/>
              <w:snapToGrid/>
              <w:spacing w:after="0"/>
              <w:rPr>
                <w:bCs/>
                <w:i/>
              </w:rPr>
            </w:pPr>
          </w:p>
          <w:p w14:paraId="70FF97F4" w14:textId="77777777" w:rsidR="00DB05AF" w:rsidRPr="00DB05AF" w:rsidRDefault="00DB05AF" w:rsidP="00DB05AF">
            <w:pPr>
              <w:autoSpaceDE/>
              <w:autoSpaceDN/>
              <w:adjustRightInd/>
              <w:snapToGrid/>
              <w:spacing w:after="0"/>
              <w:jc w:val="left"/>
              <w:rPr>
                <w:bCs/>
                <w:i/>
              </w:rPr>
            </w:pPr>
            <w:r w:rsidRPr="00DB05AF">
              <w:rPr>
                <w:bCs/>
                <w:i/>
              </w:rPr>
              <w:t xml:space="preserve">Proposal 5: Ranging direction accuracy requirements should be broad enough to </w:t>
            </w:r>
            <w:proofErr w:type="gramStart"/>
            <w:r w:rsidRPr="00DB05AF">
              <w:rPr>
                <w:bCs/>
                <w:i/>
              </w:rPr>
              <w:t>take into account</w:t>
            </w:r>
            <w:proofErr w:type="gramEnd"/>
            <w:r w:rsidRPr="00DB05AF">
              <w:rPr>
                <w:bCs/>
                <w:i/>
              </w:rPr>
              <w:t xml:space="preserve"> the use case type and typical antenna configurations (capabilities) for different UEs.</w:t>
            </w:r>
          </w:p>
        </w:tc>
      </w:tr>
      <w:tr w:rsidR="00DB05AF" w:rsidRPr="00DB05AF" w14:paraId="78C4E691" w14:textId="77777777" w:rsidTr="00DB05AF">
        <w:tc>
          <w:tcPr>
            <w:tcW w:w="1015" w:type="dxa"/>
          </w:tcPr>
          <w:p w14:paraId="6A5E1EBB" w14:textId="77777777" w:rsidR="00DB05AF" w:rsidRPr="00DB05AF" w:rsidRDefault="00DB05AF" w:rsidP="00DB05AF">
            <w:pPr>
              <w:autoSpaceDE/>
              <w:autoSpaceDN/>
              <w:adjustRightInd/>
              <w:snapToGrid/>
              <w:spacing w:after="0"/>
              <w:jc w:val="left"/>
            </w:pPr>
            <w:r w:rsidRPr="00DB05AF">
              <w:lastRenderedPageBreak/>
              <w:t>Intel [17]</w:t>
            </w:r>
          </w:p>
        </w:tc>
        <w:tc>
          <w:tcPr>
            <w:tcW w:w="8335" w:type="dxa"/>
          </w:tcPr>
          <w:p w14:paraId="37CDEE76" w14:textId="77777777" w:rsidR="00DB05AF" w:rsidRPr="00DB05AF" w:rsidRDefault="00DB05AF" w:rsidP="00DB05AF">
            <w:pPr>
              <w:numPr>
                <w:ilvl w:val="0"/>
                <w:numId w:val="32"/>
              </w:numPr>
              <w:overflowPunct w:val="0"/>
              <w:autoSpaceDE/>
              <w:autoSpaceDN/>
              <w:adjustRightInd/>
              <w:snapToGrid/>
              <w:spacing w:before="120" w:after="0"/>
              <w:jc w:val="left"/>
              <w:rPr>
                <w:bCs/>
                <w:i/>
              </w:rPr>
            </w:pPr>
            <w:r w:rsidRPr="00DB05AF">
              <w:rPr>
                <w:bCs/>
                <w:i/>
              </w:rPr>
              <w:t>Proposal 1:</w:t>
            </w:r>
          </w:p>
          <w:p w14:paraId="7241E860" w14:textId="77777777" w:rsidR="00DB05AF" w:rsidRPr="00DB05AF" w:rsidRDefault="00DB05AF" w:rsidP="00DB05AF">
            <w:pPr>
              <w:numPr>
                <w:ilvl w:val="0"/>
                <w:numId w:val="33"/>
              </w:numPr>
              <w:overflowPunct w:val="0"/>
              <w:autoSpaceDE/>
              <w:autoSpaceDN/>
              <w:adjustRightInd/>
              <w:snapToGrid/>
              <w:spacing w:before="120" w:after="0"/>
              <w:jc w:val="left"/>
              <w:rPr>
                <w:bCs/>
                <w:i/>
              </w:rPr>
            </w:pPr>
            <w:r w:rsidRPr="00DB05AF">
              <w:rPr>
                <w:bCs/>
                <w:i/>
              </w:rPr>
              <w:t>Ranging direction is defined by the Azimuth and Zenith angles of Arrival (</w:t>
            </w:r>
            <w:proofErr w:type="spellStart"/>
            <w:r w:rsidRPr="00DB05AF">
              <w:rPr>
                <w:bCs/>
                <w:i/>
              </w:rPr>
              <w:t>AoA</w:t>
            </w:r>
            <w:proofErr w:type="spellEnd"/>
            <w:r w:rsidRPr="00DB05AF">
              <w:rPr>
                <w:bCs/>
                <w:i/>
              </w:rPr>
              <w:t xml:space="preserve"> and </w:t>
            </w:r>
            <w:proofErr w:type="spellStart"/>
            <w:r w:rsidRPr="00DB05AF">
              <w:rPr>
                <w:bCs/>
                <w:i/>
              </w:rPr>
              <w:t>ZoA</w:t>
            </w:r>
            <w:proofErr w:type="spellEnd"/>
            <w:r w:rsidRPr="00DB05AF">
              <w:rPr>
                <w:bCs/>
                <w:i/>
              </w:rPr>
              <w:t>) from a source node, defined with respect to a receiving node.</w:t>
            </w:r>
          </w:p>
          <w:p w14:paraId="657C9DF7" w14:textId="77777777" w:rsidR="00DB05AF" w:rsidRPr="00DB05AF" w:rsidRDefault="00DB05AF" w:rsidP="00DB05AF">
            <w:pPr>
              <w:numPr>
                <w:ilvl w:val="0"/>
                <w:numId w:val="33"/>
              </w:numPr>
              <w:overflowPunct w:val="0"/>
              <w:autoSpaceDE/>
              <w:autoSpaceDN/>
              <w:adjustRightInd/>
              <w:snapToGrid/>
              <w:spacing w:before="120" w:after="0"/>
              <w:jc w:val="left"/>
              <w:rPr>
                <w:bCs/>
                <w:i/>
              </w:rPr>
            </w:pPr>
            <w:r w:rsidRPr="00DB05AF">
              <w:rPr>
                <w:bCs/>
                <w:i/>
              </w:rPr>
              <w:t xml:space="preserve">For ranging between two UEs, an ranging direction accuracy of </w:t>
            </w:r>
            <w:proofErr w:type="gramStart"/>
            <w:r w:rsidRPr="00DB05AF">
              <w:rPr>
                <w:bCs/>
                <w:i/>
              </w:rPr>
              <w:t>±[</w:t>
            </w:r>
            <w:proofErr w:type="gramEnd"/>
            <w:r w:rsidRPr="00DB05AF">
              <w:rPr>
                <w:bCs/>
                <w:i/>
              </w:rPr>
              <w:t>15]° is targeted.</w:t>
            </w:r>
          </w:p>
        </w:tc>
      </w:tr>
      <w:tr w:rsidR="00DB05AF" w:rsidRPr="00DB05AF" w14:paraId="68838C31" w14:textId="77777777" w:rsidTr="00DB05AF">
        <w:tc>
          <w:tcPr>
            <w:tcW w:w="1015" w:type="dxa"/>
          </w:tcPr>
          <w:p w14:paraId="34CE40B6" w14:textId="77777777" w:rsidR="00DB05AF" w:rsidRPr="00DB05AF" w:rsidRDefault="00DB05AF" w:rsidP="00DB05AF">
            <w:pPr>
              <w:autoSpaceDE/>
              <w:autoSpaceDN/>
              <w:adjustRightInd/>
              <w:snapToGrid/>
              <w:spacing w:after="0"/>
              <w:jc w:val="left"/>
            </w:pPr>
            <w:r w:rsidRPr="00DB05AF">
              <w:t>Samsung [18]</w:t>
            </w:r>
          </w:p>
        </w:tc>
        <w:tc>
          <w:tcPr>
            <w:tcW w:w="8335" w:type="dxa"/>
          </w:tcPr>
          <w:p w14:paraId="67955FA8" w14:textId="77777777" w:rsidR="00DB05AF" w:rsidRPr="00DB05AF" w:rsidRDefault="00DB05AF" w:rsidP="00DB05AF">
            <w:pPr>
              <w:autoSpaceDE/>
              <w:autoSpaceDN/>
              <w:adjustRightInd/>
              <w:snapToGrid/>
              <w:spacing w:line="300" w:lineRule="auto"/>
              <w:rPr>
                <w:bCs/>
                <w:i/>
              </w:rPr>
            </w:pPr>
            <w:r w:rsidRPr="00DB05AF">
              <w:rPr>
                <w:bCs/>
                <w:i/>
              </w:rPr>
              <w:t>Proposal</w:t>
            </w:r>
            <w:r w:rsidRPr="00DB05AF">
              <w:rPr>
                <w:rFonts w:hint="eastAsia"/>
                <w:bCs/>
                <w:i/>
              </w:rPr>
              <w:t xml:space="preserve"> </w:t>
            </w:r>
            <w:r w:rsidRPr="00DB05AF">
              <w:rPr>
                <w:bCs/>
                <w:i/>
              </w:rPr>
              <w:t>1</w:t>
            </w:r>
            <w:r w:rsidRPr="00DB05AF">
              <w:rPr>
                <w:rFonts w:hint="eastAsia"/>
                <w:bCs/>
                <w:i/>
              </w:rPr>
              <w:t xml:space="preserve">: </w:t>
            </w:r>
            <w:r w:rsidRPr="00DB05AF">
              <w:rPr>
                <w:bCs/>
                <w:i/>
              </w:rPr>
              <w:t>For Rel-18 studies on SL ranging accuracy, focus on distance accuracy only.</w:t>
            </w:r>
          </w:p>
        </w:tc>
      </w:tr>
      <w:tr w:rsidR="00DB05AF" w:rsidRPr="00DB05AF" w14:paraId="7D0EF3CF" w14:textId="77777777" w:rsidTr="00DB05AF">
        <w:tc>
          <w:tcPr>
            <w:tcW w:w="1015" w:type="dxa"/>
          </w:tcPr>
          <w:p w14:paraId="19A61DAD" w14:textId="77777777" w:rsidR="00DB05AF" w:rsidRPr="00DB05AF" w:rsidRDefault="00DB05AF" w:rsidP="00DB05AF">
            <w:pPr>
              <w:autoSpaceDE/>
              <w:autoSpaceDN/>
              <w:adjustRightInd/>
              <w:snapToGrid/>
              <w:spacing w:after="0"/>
              <w:jc w:val="left"/>
            </w:pPr>
            <w:r w:rsidRPr="00DB05AF">
              <w:t>CMCC [19]</w:t>
            </w:r>
          </w:p>
        </w:tc>
        <w:tc>
          <w:tcPr>
            <w:tcW w:w="8335" w:type="dxa"/>
          </w:tcPr>
          <w:p w14:paraId="14CD4294" w14:textId="77777777" w:rsidR="00DB05AF" w:rsidRPr="00DB05AF" w:rsidRDefault="00DB05AF" w:rsidP="00F6263C">
            <w:pPr>
              <w:overflowPunct w:val="0"/>
              <w:snapToGrid/>
              <w:spacing w:beforeLines="50" w:before="120" w:after="0" w:line="288" w:lineRule="auto"/>
              <w:textAlignment w:val="baseline"/>
              <w:rPr>
                <w:bCs/>
                <w:i/>
              </w:rPr>
            </w:pPr>
            <w:r w:rsidRPr="00DB05AF">
              <w:rPr>
                <w:rFonts w:hint="eastAsia"/>
                <w:bCs/>
                <w:i/>
              </w:rPr>
              <w:t>O</w:t>
            </w:r>
            <w:r w:rsidRPr="00DB05AF">
              <w:rPr>
                <w:bCs/>
                <w:i/>
              </w:rPr>
              <w:t>bservation 1: The discussion on ranging requirements for SL positioning should consider that in TS 22.261 and TR 22.855 as the starting point.</w:t>
            </w:r>
          </w:p>
          <w:p w14:paraId="217FDB3E" w14:textId="77777777" w:rsidR="00DB05AF" w:rsidRPr="00DB05AF" w:rsidRDefault="00DB05AF" w:rsidP="00F6263C">
            <w:pPr>
              <w:overflowPunct w:val="0"/>
              <w:snapToGrid/>
              <w:spacing w:beforeLines="50" w:before="120" w:after="0" w:line="288" w:lineRule="auto"/>
              <w:textAlignment w:val="baseline"/>
              <w:rPr>
                <w:bCs/>
                <w:i/>
              </w:rPr>
            </w:pPr>
            <w:r w:rsidRPr="00DB05AF">
              <w:rPr>
                <w:bCs/>
                <w:i/>
              </w:rPr>
              <w:t>Observation 2: The requirements on ranging direction accuracy can be defined in a use case specific way.</w:t>
            </w:r>
          </w:p>
          <w:p w14:paraId="410AAB32" w14:textId="77777777" w:rsidR="00DB05AF" w:rsidRPr="00DB05AF" w:rsidRDefault="00DB05AF" w:rsidP="00F6263C">
            <w:pPr>
              <w:overflowPunct w:val="0"/>
              <w:snapToGrid/>
              <w:spacing w:beforeLines="50" w:before="120" w:after="0" w:line="288" w:lineRule="auto"/>
              <w:textAlignment w:val="baseline"/>
              <w:rPr>
                <w:bCs/>
                <w:i/>
              </w:rPr>
            </w:pPr>
            <w:r w:rsidRPr="00DB05AF">
              <w:rPr>
                <w:rFonts w:hint="eastAsia"/>
                <w:bCs/>
                <w:i/>
              </w:rPr>
              <w:t>P</w:t>
            </w:r>
            <w:r w:rsidRPr="00DB05AF">
              <w:rPr>
                <w:bCs/>
                <w:i/>
              </w:rPr>
              <w:t xml:space="preserve">roposal 1: For evaluations of V2X use cases for SL positioning, the requirement on ranging direction accuracy is </w:t>
            </w:r>
            <w:proofErr w:type="gramStart"/>
            <w:r w:rsidRPr="00DB05AF">
              <w:rPr>
                <w:bCs/>
                <w:i/>
              </w:rPr>
              <w:t>±[</w:t>
            </w:r>
            <w:proofErr w:type="gramEnd"/>
            <w:r w:rsidRPr="00DB05AF">
              <w:rPr>
                <w:bCs/>
                <w:i/>
              </w:rPr>
              <w:t>12.5°] degrees for 90% of UEs.</w:t>
            </w:r>
          </w:p>
          <w:p w14:paraId="5156768E" w14:textId="77777777" w:rsidR="00DB05AF" w:rsidRPr="00DB05AF" w:rsidRDefault="00DB05AF" w:rsidP="00F6263C">
            <w:pPr>
              <w:overflowPunct w:val="0"/>
              <w:snapToGrid/>
              <w:spacing w:beforeLines="50" w:before="120" w:after="0" w:line="288" w:lineRule="auto"/>
              <w:textAlignment w:val="baseline"/>
              <w:rPr>
                <w:bCs/>
                <w:i/>
              </w:rPr>
            </w:pPr>
            <w:r w:rsidRPr="00DB05AF">
              <w:rPr>
                <w:rFonts w:hint="eastAsia"/>
                <w:bCs/>
                <w:i/>
              </w:rPr>
              <w:t>P</w:t>
            </w:r>
            <w:r w:rsidRPr="00DB05AF">
              <w:rPr>
                <w:bCs/>
                <w:i/>
              </w:rPr>
              <w:t xml:space="preserve">roposal 2: For evaluations of </w:t>
            </w:r>
            <w:proofErr w:type="spellStart"/>
            <w:r w:rsidRPr="00DB05AF">
              <w:rPr>
                <w:bCs/>
                <w:i/>
              </w:rPr>
              <w:t>IIoT</w:t>
            </w:r>
            <w:proofErr w:type="spellEnd"/>
            <w:r w:rsidRPr="00DB05AF">
              <w:rPr>
                <w:bCs/>
                <w:i/>
              </w:rPr>
              <w:t xml:space="preserve"> use cases for SL positioning, the requirement on ranging direction accuracy is [5°] degrees for 90% of UEs.</w:t>
            </w:r>
          </w:p>
        </w:tc>
      </w:tr>
      <w:tr w:rsidR="00DB05AF" w:rsidRPr="00DB05AF" w14:paraId="095BB563" w14:textId="77777777" w:rsidTr="00DB05AF">
        <w:tc>
          <w:tcPr>
            <w:tcW w:w="1015" w:type="dxa"/>
          </w:tcPr>
          <w:p w14:paraId="41AC3E51" w14:textId="77777777" w:rsidR="00DB05AF" w:rsidRPr="00DB05AF" w:rsidRDefault="00DB05AF" w:rsidP="00DB05AF">
            <w:pPr>
              <w:autoSpaceDE/>
              <w:autoSpaceDN/>
              <w:adjustRightInd/>
              <w:snapToGrid/>
              <w:spacing w:after="0"/>
              <w:jc w:val="left"/>
            </w:pPr>
            <w:proofErr w:type="spellStart"/>
            <w:r w:rsidRPr="00DB05AF">
              <w:t>InterDigital</w:t>
            </w:r>
            <w:proofErr w:type="spellEnd"/>
            <w:r w:rsidRPr="00DB05AF">
              <w:t xml:space="preserve"> [21]</w:t>
            </w:r>
          </w:p>
        </w:tc>
        <w:tc>
          <w:tcPr>
            <w:tcW w:w="8335" w:type="dxa"/>
          </w:tcPr>
          <w:p w14:paraId="07DF757B" w14:textId="77777777" w:rsidR="00DB05AF" w:rsidRPr="00DB05AF" w:rsidRDefault="00DB05AF" w:rsidP="00DB05AF">
            <w:pPr>
              <w:autoSpaceDE/>
              <w:autoSpaceDN/>
              <w:adjustRightInd/>
              <w:snapToGrid/>
              <w:spacing w:after="0"/>
              <w:rPr>
                <w:bCs/>
                <w:i/>
              </w:rPr>
            </w:pPr>
            <w:r w:rsidRPr="00DB05AF">
              <w:rPr>
                <w:bCs/>
                <w:i/>
              </w:rPr>
              <w:t>Proposal 2: Study whether the reference direction should be the absolute direction (e.g., angle to the north direction) and/or relative direction (e.g., angle to the front direction of the vehicle).</w:t>
            </w:r>
          </w:p>
          <w:p w14:paraId="22AAB12C" w14:textId="77777777" w:rsidR="00DB05AF" w:rsidRPr="00DB05AF" w:rsidRDefault="00DB05AF" w:rsidP="00DB05AF">
            <w:pPr>
              <w:autoSpaceDE/>
              <w:autoSpaceDN/>
              <w:adjustRightInd/>
              <w:snapToGrid/>
              <w:spacing w:after="0"/>
              <w:rPr>
                <w:bCs/>
                <w:i/>
              </w:rPr>
            </w:pPr>
            <w:r w:rsidRPr="00DB05AF">
              <w:rPr>
                <w:bCs/>
                <w:i/>
              </w:rPr>
              <w:t>Proposal 3: The two requirement values on ranging direction accuracy are Y = 5 (set A) and 1 (set B) degrees for 90% of UEs.</w:t>
            </w:r>
          </w:p>
        </w:tc>
      </w:tr>
      <w:tr w:rsidR="00DB05AF" w:rsidRPr="00DB05AF" w14:paraId="76B7FD77" w14:textId="77777777" w:rsidTr="00DB05AF">
        <w:tc>
          <w:tcPr>
            <w:tcW w:w="1015" w:type="dxa"/>
          </w:tcPr>
          <w:p w14:paraId="1E4A469F" w14:textId="77777777" w:rsidR="00DB05AF" w:rsidRPr="00DB05AF" w:rsidRDefault="00DB05AF" w:rsidP="00DB05AF">
            <w:pPr>
              <w:autoSpaceDE/>
              <w:autoSpaceDN/>
              <w:adjustRightInd/>
              <w:snapToGrid/>
              <w:spacing w:after="0"/>
              <w:jc w:val="left"/>
            </w:pPr>
            <w:r w:rsidRPr="00DB05AF">
              <w:t>Qualcomm [22]</w:t>
            </w:r>
          </w:p>
        </w:tc>
        <w:tc>
          <w:tcPr>
            <w:tcW w:w="8335" w:type="dxa"/>
          </w:tcPr>
          <w:p w14:paraId="22840952" w14:textId="77777777" w:rsidR="00490CCD" w:rsidRDefault="00DB05AF" w:rsidP="00490CCD">
            <w:pPr>
              <w:autoSpaceDE/>
              <w:autoSpaceDN/>
              <w:adjustRightInd/>
              <w:snapToGrid/>
              <w:spacing w:after="200"/>
              <w:jc w:val="left"/>
              <w:rPr>
                <w:bCs/>
                <w:i/>
              </w:rPr>
            </w:pPr>
            <w:r w:rsidRPr="00DB05AF">
              <w:rPr>
                <w:bCs/>
                <w:i/>
              </w:rPr>
              <w:t>Observation 1: The requirements for ranging direction accuracy depend on the maximum distance of interest between the devices in the target application.</w:t>
            </w:r>
          </w:p>
          <w:p w14:paraId="3E66542C" w14:textId="77777777" w:rsidR="00DB05AF" w:rsidRPr="00DB05AF" w:rsidRDefault="00A47FEA" w:rsidP="00490CCD">
            <w:pPr>
              <w:autoSpaceDE/>
              <w:autoSpaceDN/>
              <w:adjustRightInd/>
              <w:snapToGrid/>
              <w:spacing w:after="200"/>
              <w:jc w:val="left"/>
              <w:rPr>
                <w:bCs/>
                <w:i/>
              </w:rPr>
            </w:pPr>
            <w:hyperlink w:anchor="_Toc111199376" w:history="1">
              <w:r w:rsidR="00490CCD" w:rsidRPr="00DB05AF">
                <w:rPr>
                  <w:bCs/>
                  <w:i/>
                </w:rPr>
                <w:t xml:space="preserve">Proposal 1: At least for </w:t>
              </w:r>
              <w:proofErr w:type="spellStart"/>
              <w:r w:rsidR="00490CCD" w:rsidRPr="00DB05AF">
                <w:rPr>
                  <w:bCs/>
                  <w:i/>
                </w:rPr>
                <w:t>IIoT</w:t>
              </w:r>
              <w:proofErr w:type="spellEnd"/>
              <w:r w:rsidR="00490CCD" w:rsidRPr="00DB05AF">
                <w:rPr>
                  <w:bCs/>
                  <w:i/>
                </w:rPr>
                <w:t xml:space="preserve"> scenarios, the requirement on ranging direction accuracy is 10 degrees, </w:t>
              </w:r>
              <w:proofErr w:type="gramStart"/>
              <w:r w:rsidR="00490CCD" w:rsidRPr="00DB05AF">
                <w:rPr>
                  <w:bCs/>
                  <w:i/>
                </w:rPr>
                <w:t>i.e.</w:t>
              </w:r>
              <w:proofErr w:type="gramEnd"/>
              <w:r w:rsidR="00490CCD" w:rsidRPr="00DB05AF">
                <w:rPr>
                  <w:bCs/>
                  <w:i/>
                </w:rPr>
                <w:t xml:space="preserve"> Y =10.</w:t>
              </w:r>
            </w:hyperlink>
          </w:p>
        </w:tc>
      </w:tr>
      <w:tr w:rsidR="00DB05AF" w:rsidRPr="00DB05AF" w14:paraId="5F5A25CD" w14:textId="77777777" w:rsidTr="00DB05AF">
        <w:tc>
          <w:tcPr>
            <w:tcW w:w="1015" w:type="dxa"/>
          </w:tcPr>
          <w:p w14:paraId="0B83A423" w14:textId="77777777" w:rsidR="00DB05AF" w:rsidRPr="00DB05AF" w:rsidRDefault="00DB05AF" w:rsidP="00DB05AF">
            <w:pPr>
              <w:autoSpaceDE/>
              <w:autoSpaceDN/>
              <w:adjustRightInd/>
              <w:snapToGrid/>
              <w:spacing w:after="0"/>
              <w:jc w:val="left"/>
            </w:pPr>
            <w:r w:rsidRPr="00DB05AF">
              <w:t>Apple [24]</w:t>
            </w:r>
          </w:p>
        </w:tc>
        <w:tc>
          <w:tcPr>
            <w:tcW w:w="8335" w:type="dxa"/>
          </w:tcPr>
          <w:p w14:paraId="543C8763" w14:textId="77777777" w:rsidR="00DB05AF" w:rsidRPr="00DB05AF" w:rsidRDefault="00DB05AF" w:rsidP="00DB05AF">
            <w:pPr>
              <w:autoSpaceDE/>
              <w:autoSpaceDN/>
              <w:adjustRightInd/>
              <w:snapToGrid/>
              <w:spacing w:after="0"/>
              <w:rPr>
                <w:bCs/>
                <w:i/>
              </w:rPr>
            </w:pPr>
            <w:r w:rsidRPr="00DB05AF">
              <w:rPr>
                <w:bCs/>
                <w:i/>
              </w:rPr>
              <w:t>Proposal 3: The ranging direction accuracy can be expressed as the angular difference (error) between the calculated direction and the actual direction (defined as the reference direction) in relation to another node.</w:t>
            </w:r>
          </w:p>
          <w:p w14:paraId="3122D568" w14:textId="77777777" w:rsidR="00DB05AF" w:rsidRPr="00DB05AF" w:rsidRDefault="00DB05AF" w:rsidP="00DB05AF">
            <w:pPr>
              <w:autoSpaceDE/>
              <w:autoSpaceDN/>
              <w:adjustRightInd/>
              <w:snapToGrid/>
              <w:spacing w:after="0"/>
              <w:rPr>
                <w:bCs/>
                <w:i/>
              </w:rPr>
            </w:pPr>
          </w:p>
          <w:p w14:paraId="2061B499" w14:textId="77777777" w:rsidR="00DB05AF" w:rsidRPr="00DB05AF" w:rsidRDefault="00DB05AF" w:rsidP="00DB05AF">
            <w:pPr>
              <w:autoSpaceDE/>
              <w:autoSpaceDN/>
              <w:adjustRightInd/>
              <w:snapToGrid/>
              <w:spacing w:after="0"/>
              <w:rPr>
                <w:bCs/>
                <w:i/>
              </w:rPr>
            </w:pPr>
            <w:r w:rsidRPr="00DB05AF">
              <w:rPr>
                <w:bCs/>
                <w:i/>
              </w:rPr>
              <w:t xml:space="preserve">Proposal 4: The values of Y should be set </w:t>
            </w:r>
            <w:proofErr w:type="gramStart"/>
            <w:r w:rsidRPr="00DB05AF">
              <w:rPr>
                <w:bCs/>
                <w:i/>
              </w:rPr>
              <w:t>to  5</w:t>
            </w:r>
            <w:proofErr w:type="gramEnd"/>
            <w:r w:rsidRPr="00DB05AF">
              <w:rPr>
                <w:bCs/>
                <w:i/>
              </w:rPr>
              <w:t xml:space="preserve">º for the typical requirement values (the Set A requirement  defined for the V2X and  </w:t>
            </w:r>
            <w:proofErr w:type="spellStart"/>
            <w:r w:rsidRPr="00DB05AF">
              <w:rPr>
                <w:bCs/>
                <w:i/>
              </w:rPr>
              <w:t>IIoT</w:t>
            </w:r>
            <w:proofErr w:type="spellEnd"/>
            <w:r w:rsidRPr="00DB05AF">
              <w:rPr>
                <w:bCs/>
                <w:i/>
              </w:rPr>
              <w:t xml:space="preserve"> use cases and the general requirement defined for the commercial and public safety use cases) and 2º for the aggressive requirement values (the Set B requirement defined for  the V2X and  </w:t>
            </w:r>
            <w:proofErr w:type="spellStart"/>
            <w:r w:rsidRPr="00DB05AF">
              <w:rPr>
                <w:bCs/>
                <w:i/>
              </w:rPr>
              <w:t>IIoT</w:t>
            </w:r>
            <w:proofErr w:type="spellEnd"/>
            <w:r w:rsidRPr="00DB05AF">
              <w:rPr>
                <w:bCs/>
                <w:i/>
              </w:rPr>
              <w:t xml:space="preserve"> use cases).</w:t>
            </w:r>
          </w:p>
        </w:tc>
      </w:tr>
      <w:tr w:rsidR="00DB05AF" w:rsidRPr="00DB05AF" w14:paraId="0784F581" w14:textId="77777777" w:rsidTr="00DB05AF">
        <w:tc>
          <w:tcPr>
            <w:tcW w:w="1015" w:type="dxa"/>
          </w:tcPr>
          <w:p w14:paraId="2069099C" w14:textId="77777777" w:rsidR="00DB05AF" w:rsidRPr="00DB05AF" w:rsidRDefault="00DB05AF" w:rsidP="00DB05AF">
            <w:pPr>
              <w:autoSpaceDE/>
              <w:autoSpaceDN/>
              <w:adjustRightInd/>
              <w:snapToGrid/>
              <w:spacing w:after="0"/>
              <w:jc w:val="left"/>
            </w:pPr>
            <w:r w:rsidRPr="00DB05AF">
              <w:t>Xiaomi [26]</w:t>
            </w:r>
          </w:p>
        </w:tc>
        <w:tc>
          <w:tcPr>
            <w:tcW w:w="8335" w:type="dxa"/>
          </w:tcPr>
          <w:p w14:paraId="78A25ADE" w14:textId="77777777" w:rsidR="00DB05AF" w:rsidRPr="00DB05AF" w:rsidRDefault="00DB05AF" w:rsidP="00F6263C">
            <w:pPr>
              <w:autoSpaceDE/>
              <w:autoSpaceDN/>
              <w:adjustRightInd/>
              <w:snapToGrid/>
              <w:spacing w:beforeLines="50" w:before="120" w:after="0"/>
              <w:rPr>
                <w:bCs/>
                <w:i/>
              </w:rPr>
            </w:pPr>
            <w:r w:rsidRPr="00DB05AF">
              <w:rPr>
                <w:bCs/>
                <w:i/>
              </w:rPr>
              <w:t xml:space="preserve">Proposal 2: The ranging direction accuracy value Y is set to be 5 </w:t>
            </w:r>
            <w:proofErr w:type="gramStart"/>
            <w:r w:rsidRPr="00DB05AF">
              <w:rPr>
                <w:bCs/>
                <w:i/>
              </w:rPr>
              <w:t>degree</w:t>
            </w:r>
            <w:proofErr w:type="gramEnd"/>
            <w:r w:rsidRPr="00DB05AF">
              <w:rPr>
                <w:bCs/>
                <w:i/>
              </w:rPr>
              <w:t>.</w:t>
            </w:r>
          </w:p>
        </w:tc>
      </w:tr>
      <w:tr w:rsidR="00DB05AF" w:rsidRPr="00DB05AF" w14:paraId="3D372419" w14:textId="77777777" w:rsidTr="00DB05AF">
        <w:tc>
          <w:tcPr>
            <w:tcW w:w="1015" w:type="dxa"/>
          </w:tcPr>
          <w:p w14:paraId="12CB1D46" w14:textId="77777777" w:rsidR="00DB05AF" w:rsidRPr="00DB05AF" w:rsidRDefault="00DB05AF" w:rsidP="00DB05AF">
            <w:pPr>
              <w:autoSpaceDE/>
              <w:autoSpaceDN/>
              <w:adjustRightInd/>
              <w:snapToGrid/>
              <w:spacing w:after="0"/>
              <w:jc w:val="left"/>
            </w:pPr>
            <w:r w:rsidRPr="00DB05AF">
              <w:t>Ericsson [27]</w:t>
            </w:r>
          </w:p>
        </w:tc>
        <w:tc>
          <w:tcPr>
            <w:tcW w:w="8335" w:type="dxa"/>
          </w:tcPr>
          <w:p w14:paraId="152EBDE1" w14:textId="77777777" w:rsidR="00DB05AF" w:rsidRPr="00DB05AF" w:rsidRDefault="00DB05AF" w:rsidP="00DB05AF">
            <w:pPr>
              <w:tabs>
                <w:tab w:val="num" w:pos="1304"/>
                <w:tab w:val="left" w:pos="1701"/>
              </w:tabs>
              <w:autoSpaceDE/>
              <w:autoSpaceDN/>
              <w:adjustRightInd/>
              <w:snapToGrid/>
              <w:ind w:left="1304" w:hanging="1304"/>
              <w:jc w:val="left"/>
              <w:rPr>
                <w:bCs/>
                <w:i/>
              </w:rPr>
            </w:pPr>
            <w:r w:rsidRPr="00DB05AF">
              <w:rPr>
                <w:bCs/>
                <w:i/>
              </w:rPr>
              <w:t xml:space="preserve">Support Y=12.5 degrees for long distance search use case. </w:t>
            </w:r>
          </w:p>
        </w:tc>
      </w:tr>
    </w:tbl>
    <w:p w14:paraId="0770B83D" w14:textId="77777777" w:rsidR="00DB05AF" w:rsidRPr="00DB05AF" w:rsidRDefault="00DB05AF" w:rsidP="00DB05AF">
      <w:pPr>
        <w:autoSpaceDE/>
        <w:autoSpaceDN/>
        <w:adjustRightInd/>
        <w:snapToGrid/>
        <w:spacing w:after="160" w:line="259" w:lineRule="auto"/>
        <w:jc w:val="left"/>
        <w:rPr>
          <w:b/>
          <w:i/>
        </w:rPr>
      </w:pPr>
    </w:p>
    <w:p w14:paraId="0A58B7E2" w14:textId="77777777" w:rsidR="00DB05AF" w:rsidRPr="00DB05AF" w:rsidRDefault="00DB05AF" w:rsidP="00DB05AF">
      <w:pPr>
        <w:autoSpaceDE/>
        <w:autoSpaceDN/>
        <w:adjustRightInd/>
        <w:snapToGrid/>
        <w:spacing w:after="160" w:line="259" w:lineRule="auto"/>
        <w:jc w:val="left"/>
        <w:rPr>
          <w:b/>
          <w:i/>
        </w:rPr>
      </w:pPr>
      <w:r w:rsidRPr="00DB05AF">
        <w:rPr>
          <w:b/>
          <w:i/>
        </w:rPr>
        <w:t>Summary of key observations based on submitted contributions:</w:t>
      </w:r>
    </w:p>
    <w:p w14:paraId="089303AA" w14:textId="77777777" w:rsidR="00DB05AF" w:rsidRPr="00DB05AF" w:rsidRDefault="00DB05AF" w:rsidP="00DB05AF">
      <w:pPr>
        <w:numPr>
          <w:ilvl w:val="0"/>
          <w:numId w:val="34"/>
        </w:numPr>
        <w:autoSpaceDE/>
        <w:autoSpaceDN/>
        <w:adjustRightInd/>
        <w:snapToGrid/>
        <w:spacing w:after="160" w:line="259" w:lineRule="auto"/>
        <w:jc w:val="left"/>
        <w:rPr>
          <w:rFonts w:ascii="Calibri" w:eastAsia="Calibri" w:hAnsi="Calibri"/>
        </w:rPr>
      </w:pPr>
      <w:r w:rsidRPr="00DB05AF">
        <w:rPr>
          <w:bCs/>
          <w:i/>
        </w:rPr>
        <w:lastRenderedPageBreak/>
        <w:t>Ranging direction accuracy can be simply defined as angle of arrival (</w:t>
      </w:r>
      <w:proofErr w:type="spellStart"/>
      <w:r w:rsidRPr="00DB05AF">
        <w:rPr>
          <w:bCs/>
          <w:i/>
        </w:rPr>
        <w:t>AoA</w:t>
      </w:r>
      <w:proofErr w:type="spellEnd"/>
      <w:r w:rsidRPr="00DB05AF">
        <w:rPr>
          <w:bCs/>
          <w:i/>
        </w:rPr>
        <w:t>) at a receiving node.</w:t>
      </w:r>
    </w:p>
    <w:p w14:paraId="0B004AD5" w14:textId="77777777" w:rsidR="00DB05AF" w:rsidRPr="00DB05AF" w:rsidRDefault="00DB05AF" w:rsidP="00DB05AF">
      <w:pPr>
        <w:numPr>
          <w:ilvl w:val="0"/>
          <w:numId w:val="34"/>
        </w:numPr>
        <w:autoSpaceDE/>
        <w:autoSpaceDN/>
        <w:adjustRightInd/>
        <w:snapToGrid/>
        <w:spacing w:after="160" w:line="259" w:lineRule="auto"/>
        <w:jc w:val="left"/>
        <w:rPr>
          <w:rFonts w:ascii="Calibri" w:eastAsia="Calibri" w:hAnsi="Calibri"/>
        </w:rPr>
      </w:pPr>
      <w:r w:rsidRPr="00DB05AF">
        <w:rPr>
          <w:bCs/>
          <w:i/>
        </w:rPr>
        <w:t>Diverse views on requirements on ranging direction accuracy ranging from ±2° to ±15°.</w:t>
      </w:r>
    </w:p>
    <w:p w14:paraId="25437817" w14:textId="77777777" w:rsidR="00DB05AF" w:rsidRPr="00DB05AF" w:rsidRDefault="00DB05AF" w:rsidP="00DB05AF">
      <w:pPr>
        <w:numPr>
          <w:ilvl w:val="0"/>
          <w:numId w:val="34"/>
        </w:numPr>
        <w:autoSpaceDE/>
        <w:autoSpaceDN/>
        <w:adjustRightInd/>
        <w:snapToGrid/>
        <w:spacing w:after="160" w:line="259" w:lineRule="auto"/>
        <w:jc w:val="left"/>
        <w:rPr>
          <w:rFonts w:ascii="Calibri" w:eastAsia="Calibri" w:hAnsi="Calibri"/>
        </w:rPr>
      </w:pPr>
      <w:r w:rsidRPr="00DB05AF">
        <w:rPr>
          <w:bCs/>
          <w:i/>
        </w:rPr>
        <w:t>It is observed that ranging direction accuracy requirements may vary across use-cases and deployments.</w:t>
      </w:r>
    </w:p>
    <w:p w14:paraId="2862D25D" w14:textId="77777777" w:rsidR="00DB05AF" w:rsidRPr="00DB05AF" w:rsidRDefault="00DB05AF" w:rsidP="00DB05AF">
      <w:pPr>
        <w:numPr>
          <w:ilvl w:val="1"/>
          <w:numId w:val="34"/>
        </w:numPr>
        <w:autoSpaceDE/>
        <w:autoSpaceDN/>
        <w:adjustRightInd/>
        <w:snapToGrid/>
        <w:spacing w:after="160" w:line="259" w:lineRule="auto"/>
        <w:jc w:val="left"/>
        <w:rPr>
          <w:rFonts w:ascii="Calibri" w:eastAsia="Calibri" w:hAnsi="Calibri"/>
        </w:rPr>
      </w:pPr>
      <w:r w:rsidRPr="00DB05AF">
        <w:rPr>
          <w:bCs/>
          <w:i/>
        </w:rPr>
        <w:t>The use-cases and associated requirements in TS 22.261</w:t>
      </w:r>
      <w:r w:rsidR="00034080">
        <w:rPr>
          <w:bCs/>
          <w:i/>
        </w:rPr>
        <w:t xml:space="preserve"> and TS 22.104</w:t>
      </w:r>
      <w:r w:rsidRPr="00DB05AF">
        <w:rPr>
          <w:bCs/>
          <w:i/>
        </w:rPr>
        <w:t xml:space="preserve"> </w:t>
      </w:r>
      <w:r w:rsidR="000D4A30">
        <w:rPr>
          <w:bCs/>
          <w:i/>
        </w:rPr>
        <w:t>indicate</w:t>
      </w:r>
      <w:r w:rsidRPr="00DB05AF">
        <w:rPr>
          <w:bCs/>
          <w:i/>
        </w:rPr>
        <w:t xml:space="preserve"> ranging direction accuracy </w:t>
      </w:r>
      <w:r w:rsidR="000D4A30">
        <w:rPr>
          <w:bCs/>
          <w:i/>
        </w:rPr>
        <w:t xml:space="preserve">requirements </w:t>
      </w:r>
      <w:r w:rsidRPr="00DB05AF">
        <w:rPr>
          <w:bCs/>
          <w:i/>
        </w:rPr>
        <w:t>from ±1° to ±30.9° (0.54 rad).</w:t>
      </w:r>
    </w:p>
    <w:p w14:paraId="722D029D" w14:textId="77777777" w:rsidR="00DB05AF" w:rsidRPr="00DB05AF" w:rsidRDefault="00DB05AF" w:rsidP="000D4A30">
      <w:pPr>
        <w:numPr>
          <w:ilvl w:val="0"/>
          <w:numId w:val="34"/>
        </w:numPr>
        <w:autoSpaceDE/>
        <w:autoSpaceDN/>
        <w:adjustRightInd/>
        <w:snapToGrid/>
        <w:spacing w:after="160" w:line="259" w:lineRule="auto"/>
        <w:jc w:val="left"/>
        <w:rPr>
          <w:rFonts w:ascii="Calibri" w:eastAsia="Calibri" w:hAnsi="Calibri"/>
        </w:rPr>
      </w:pPr>
      <w:r w:rsidRPr="00DB05AF">
        <w:rPr>
          <w:bCs/>
          <w:i/>
        </w:rPr>
        <w:t xml:space="preserve">It is observed that, in general, impact from ranging direction accuracy closely relates to </w:t>
      </w:r>
      <w:r w:rsidR="00567A0E">
        <w:rPr>
          <w:bCs/>
          <w:i/>
        </w:rPr>
        <w:t xml:space="preserve">maximum </w:t>
      </w:r>
      <w:r w:rsidRPr="00DB05AF">
        <w:rPr>
          <w:bCs/>
          <w:i/>
        </w:rPr>
        <w:t>ranging distance.</w:t>
      </w:r>
    </w:p>
    <w:p w14:paraId="43CA3027" w14:textId="77777777" w:rsidR="00DB05AF" w:rsidRPr="00DB05AF" w:rsidRDefault="00DB05AF" w:rsidP="000D4A30">
      <w:pPr>
        <w:numPr>
          <w:ilvl w:val="0"/>
          <w:numId w:val="34"/>
        </w:numPr>
        <w:autoSpaceDE/>
        <w:autoSpaceDN/>
        <w:adjustRightInd/>
        <w:snapToGrid/>
        <w:spacing w:after="160" w:line="259" w:lineRule="auto"/>
        <w:jc w:val="left"/>
        <w:rPr>
          <w:rFonts w:ascii="Calibri" w:eastAsia="Calibri" w:hAnsi="Calibri"/>
        </w:rPr>
      </w:pPr>
      <w:r w:rsidRPr="00DB05AF">
        <w:rPr>
          <w:bCs/>
          <w:i/>
        </w:rPr>
        <w:t>It is observed that achievability of high ranging direction accuracy depends on UE antenna configurations.</w:t>
      </w:r>
    </w:p>
    <w:p w14:paraId="3EA63065" w14:textId="77777777" w:rsidR="00DB05AF" w:rsidRPr="00DB05AF" w:rsidRDefault="00DB05AF" w:rsidP="00DB05AF">
      <w:pPr>
        <w:numPr>
          <w:ilvl w:val="0"/>
          <w:numId w:val="34"/>
        </w:numPr>
        <w:autoSpaceDE/>
        <w:autoSpaceDN/>
        <w:adjustRightInd/>
        <w:snapToGrid/>
        <w:spacing w:after="160" w:line="259" w:lineRule="auto"/>
        <w:jc w:val="left"/>
        <w:rPr>
          <w:rFonts w:ascii="Calibri" w:eastAsia="Calibri" w:hAnsi="Calibri"/>
        </w:rPr>
      </w:pPr>
      <w:r w:rsidRPr="00DB05AF">
        <w:rPr>
          <w:bCs/>
          <w:i/>
        </w:rPr>
        <w:t xml:space="preserve">Several contributions propose defining multiple ranging direction accuracy requirements </w:t>
      </w:r>
    </w:p>
    <w:p w14:paraId="089B5F92" w14:textId="77777777" w:rsidR="00DB05AF" w:rsidRPr="00DB05AF" w:rsidRDefault="00DB05AF" w:rsidP="00DB05AF">
      <w:pPr>
        <w:numPr>
          <w:ilvl w:val="1"/>
          <w:numId w:val="34"/>
        </w:numPr>
        <w:autoSpaceDE/>
        <w:autoSpaceDN/>
        <w:adjustRightInd/>
        <w:snapToGrid/>
        <w:spacing w:after="160" w:line="259" w:lineRule="auto"/>
        <w:jc w:val="left"/>
        <w:rPr>
          <w:rFonts w:ascii="Calibri" w:eastAsia="Calibri" w:hAnsi="Calibri"/>
        </w:rPr>
      </w:pPr>
      <w:r w:rsidRPr="00DB05AF">
        <w:rPr>
          <w:bCs/>
          <w:i/>
        </w:rPr>
        <w:t>Several contributions propose to define ranging direction accuracy as a function of use-cases, but the preferences for different use-cases are divergent.</w:t>
      </w:r>
    </w:p>
    <w:p w14:paraId="4BAE2573" w14:textId="77777777" w:rsidR="00DB05AF" w:rsidRPr="00DB05AF" w:rsidRDefault="00DB05AF" w:rsidP="00DB05AF">
      <w:pPr>
        <w:numPr>
          <w:ilvl w:val="0"/>
          <w:numId w:val="34"/>
        </w:numPr>
        <w:autoSpaceDE/>
        <w:autoSpaceDN/>
        <w:adjustRightInd/>
        <w:snapToGrid/>
        <w:spacing w:after="160" w:line="259" w:lineRule="auto"/>
        <w:jc w:val="left"/>
        <w:rPr>
          <w:rFonts w:ascii="Calibri" w:eastAsia="Calibri" w:hAnsi="Calibri"/>
        </w:rPr>
      </w:pPr>
      <w:r w:rsidRPr="00DB05AF">
        <w:rPr>
          <w:bCs/>
          <w:i/>
        </w:rPr>
        <w:t>One contribution proposes to focus on ranging distance accuracy</w:t>
      </w:r>
      <w:r w:rsidR="00C30BEC">
        <w:rPr>
          <w:bCs/>
          <w:i/>
        </w:rPr>
        <w:t xml:space="preserve"> only</w:t>
      </w:r>
      <w:r w:rsidRPr="00DB05AF">
        <w:rPr>
          <w:bCs/>
          <w:i/>
        </w:rPr>
        <w:t xml:space="preserve">. </w:t>
      </w:r>
    </w:p>
    <w:p w14:paraId="72DF9C91" w14:textId="77777777" w:rsidR="00490CCD" w:rsidRDefault="00490CCD" w:rsidP="00DB05AF">
      <w:pPr>
        <w:autoSpaceDE/>
        <w:autoSpaceDN/>
        <w:adjustRightInd/>
        <w:snapToGrid/>
        <w:spacing w:after="160" w:line="259" w:lineRule="auto"/>
        <w:jc w:val="left"/>
        <w:rPr>
          <w:b/>
          <w:i/>
          <w:u w:val="single"/>
        </w:rPr>
      </w:pPr>
    </w:p>
    <w:p w14:paraId="0786672E" w14:textId="77777777" w:rsidR="00490CCD" w:rsidRDefault="00490CCD" w:rsidP="00DB05AF">
      <w:pPr>
        <w:autoSpaceDE/>
        <w:autoSpaceDN/>
        <w:adjustRightInd/>
        <w:snapToGrid/>
        <w:spacing w:after="160" w:line="259" w:lineRule="auto"/>
        <w:jc w:val="left"/>
        <w:rPr>
          <w:b/>
          <w:i/>
          <w:u w:val="single"/>
        </w:rPr>
      </w:pPr>
    </w:p>
    <w:p w14:paraId="4A3116F8" w14:textId="77777777" w:rsidR="00DB05AF" w:rsidRPr="00DB05AF" w:rsidRDefault="00DB05AF" w:rsidP="00DB05AF">
      <w:pPr>
        <w:autoSpaceDE/>
        <w:autoSpaceDN/>
        <w:adjustRightInd/>
        <w:snapToGrid/>
        <w:spacing w:after="160" w:line="259" w:lineRule="auto"/>
        <w:jc w:val="left"/>
        <w:rPr>
          <w:b/>
          <w:i/>
          <w:u w:val="single"/>
        </w:rPr>
      </w:pPr>
      <w:r w:rsidRPr="00DB05AF">
        <w:rPr>
          <w:b/>
          <w:i/>
          <w:u w:val="single"/>
        </w:rPr>
        <w:t>Relevant requirements from TS 22.261/TR 22.885 and TS 22.104</w:t>
      </w:r>
    </w:p>
    <w:p w14:paraId="584AF7F7" w14:textId="77777777" w:rsidR="00DB05AF" w:rsidRPr="00DB05AF" w:rsidRDefault="00DB05AF" w:rsidP="00DB05AF">
      <w:pPr>
        <w:overflowPunct w:val="0"/>
        <w:snapToGrid/>
        <w:spacing w:before="120"/>
        <w:jc w:val="center"/>
        <w:textAlignment w:val="baseline"/>
        <w:rPr>
          <w:b/>
          <w:bCs/>
          <w:szCs w:val="20"/>
        </w:rPr>
      </w:pPr>
      <w:r w:rsidRPr="00DB05AF">
        <w:rPr>
          <w:b/>
          <w:bCs/>
          <w:szCs w:val="20"/>
          <w:lang w:val="en-GB"/>
        </w:rPr>
        <w:t>Table 2:</w:t>
      </w:r>
      <w:r w:rsidRPr="00DB05AF">
        <w:rPr>
          <w:b/>
          <w:bCs/>
          <w:szCs w:val="20"/>
        </w:rPr>
        <w:t xml:space="preserve"> Performance requirements for ranging based services (Table 7.9-1 in TS 22.261 </w:t>
      </w:r>
      <w:r w:rsidR="00A55255" w:rsidRPr="00DB05AF">
        <w:rPr>
          <w:b/>
          <w:bCs/>
          <w:szCs w:val="20"/>
        </w:rPr>
        <w:fldChar w:fldCharType="begin"/>
      </w:r>
      <w:r w:rsidRPr="00DB05AF">
        <w:rPr>
          <w:b/>
          <w:bCs/>
          <w:szCs w:val="20"/>
        </w:rPr>
        <w:instrText xml:space="preserve"> REF _Ref100048533 \r \h </w:instrText>
      </w:r>
      <w:r w:rsidR="00A55255" w:rsidRPr="00DB05AF">
        <w:rPr>
          <w:b/>
          <w:bCs/>
          <w:szCs w:val="20"/>
        </w:rPr>
      </w:r>
      <w:r w:rsidR="00A55255" w:rsidRPr="00DB05AF">
        <w:rPr>
          <w:b/>
          <w:bCs/>
          <w:szCs w:val="20"/>
        </w:rPr>
        <w:fldChar w:fldCharType="separate"/>
      </w:r>
      <w:r w:rsidRPr="00DB05AF">
        <w:rPr>
          <w:b/>
          <w:bCs/>
          <w:szCs w:val="20"/>
        </w:rPr>
        <w:t>[3]</w:t>
      </w:r>
      <w:r w:rsidR="00A55255" w:rsidRPr="00DB05AF">
        <w:rPr>
          <w:b/>
          <w:bCs/>
          <w:szCs w:val="20"/>
        </w:rPr>
        <w:fldChar w:fldCharType="end"/>
      </w:r>
      <w:r w:rsidRPr="00DB05AF">
        <w:rPr>
          <w:b/>
          <w:bCs/>
          <w:szCs w:val="20"/>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677"/>
        <w:gridCol w:w="851"/>
        <w:gridCol w:w="422"/>
        <w:gridCol w:w="577"/>
        <w:gridCol w:w="959"/>
        <w:gridCol w:w="994"/>
        <w:gridCol w:w="708"/>
        <w:gridCol w:w="852"/>
        <w:gridCol w:w="992"/>
        <w:gridCol w:w="850"/>
        <w:gridCol w:w="1126"/>
      </w:tblGrid>
      <w:tr w:rsidR="00DB05AF" w:rsidRPr="00DB05AF" w14:paraId="4B4D0D02" w14:textId="77777777" w:rsidTr="0057330E">
        <w:trPr>
          <w:cantSplit/>
          <w:trHeight w:val="90"/>
        </w:trPr>
        <w:tc>
          <w:tcPr>
            <w:tcW w:w="593"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4F17B0B2" w14:textId="77777777" w:rsidR="00DB05AF" w:rsidRPr="00DB05AF" w:rsidRDefault="00DB05AF" w:rsidP="00DB05AF">
            <w:pPr>
              <w:autoSpaceDE/>
              <w:autoSpaceDN/>
              <w:adjustRightInd/>
              <w:snapToGrid/>
              <w:spacing w:after="160" w:line="276" w:lineRule="auto"/>
              <w:ind w:left="113" w:right="113"/>
              <w:jc w:val="center"/>
              <w:rPr>
                <w:rFonts w:ascii="Arial" w:eastAsia="Calibri" w:hAnsi="Arial" w:cs="Arial"/>
                <w:b/>
                <w:sz w:val="16"/>
                <w:szCs w:val="16"/>
                <w:lang w:eastAsia="zh-CN"/>
              </w:rPr>
            </w:pPr>
            <w:r w:rsidRPr="00DB05AF">
              <w:rPr>
                <w:rFonts w:ascii="Arial" w:eastAsia="Calibri" w:hAnsi="Arial" w:cs="Arial"/>
                <w:b/>
                <w:sz w:val="16"/>
                <w:szCs w:val="16"/>
                <w:lang w:eastAsia="zh-CN"/>
              </w:rPr>
              <w:t>Ranging scenario</w:t>
            </w:r>
          </w:p>
        </w:tc>
        <w:tc>
          <w:tcPr>
            <w:tcW w:w="1529" w:type="dxa"/>
            <w:gridSpan w:val="2"/>
            <w:tcBorders>
              <w:top w:val="single" w:sz="4" w:space="0" w:color="auto"/>
              <w:left w:val="nil"/>
              <w:bottom w:val="single" w:sz="4" w:space="0" w:color="auto"/>
              <w:right w:val="single" w:sz="4" w:space="0" w:color="auto"/>
            </w:tcBorders>
            <w:shd w:val="clear" w:color="auto" w:fill="D9D9D9"/>
            <w:vAlign w:val="center"/>
            <w:hideMark/>
          </w:tcPr>
          <w:p w14:paraId="5AE28111" w14:textId="77777777" w:rsidR="00DB05AF" w:rsidRPr="00DB05AF" w:rsidRDefault="00DB05AF" w:rsidP="00DB05AF">
            <w:pPr>
              <w:autoSpaceDE/>
              <w:autoSpaceDN/>
              <w:adjustRightInd/>
              <w:snapToGrid/>
              <w:spacing w:after="160" w:line="276" w:lineRule="auto"/>
              <w:jc w:val="left"/>
              <w:rPr>
                <w:rFonts w:ascii="Arial" w:eastAsia="Calibri" w:hAnsi="Arial" w:cs="Arial"/>
                <w:b/>
                <w:sz w:val="16"/>
                <w:szCs w:val="16"/>
                <w:lang w:eastAsia="zh-CN"/>
              </w:rPr>
            </w:pPr>
            <w:r w:rsidRPr="00DB05AF">
              <w:rPr>
                <w:rFonts w:ascii="Arial" w:eastAsia="Calibri" w:hAnsi="Arial" w:cs="Arial"/>
                <w:b/>
                <w:sz w:val="16"/>
                <w:szCs w:val="16"/>
                <w:lang w:eastAsia="zh-CN"/>
              </w:rPr>
              <w:t xml:space="preserve">Ranging Accuracy </w:t>
            </w:r>
          </w:p>
          <w:p w14:paraId="3E7E524D" w14:textId="77777777" w:rsidR="00DB05AF" w:rsidRPr="00DB05AF" w:rsidRDefault="00DB05AF" w:rsidP="00DB05AF">
            <w:pPr>
              <w:autoSpaceDE/>
              <w:autoSpaceDN/>
              <w:adjustRightInd/>
              <w:snapToGrid/>
              <w:spacing w:after="160" w:line="276" w:lineRule="auto"/>
              <w:jc w:val="left"/>
              <w:rPr>
                <w:rFonts w:ascii="Arial" w:eastAsia="Calibri" w:hAnsi="Arial" w:cs="Arial"/>
                <w:b/>
                <w:sz w:val="16"/>
                <w:szCs w:val="16"/>
                <w:lang w:eastAsia="zh-CN"/>
              </w:rPr>
            </w:pPr>
            <w:r w:rsidRPr="00DB05AF">
              <w:rPr>
                <w:rFonts w:ascii="Arial" w:eastAsia="Calibri" w:hAnsi="Arial" w:cs="Arial"/>
                <w:b/>
                <w:sz w:val="16"/>
                <w:szCs w:val="16"/>
                <w:lang w:eastAsia="zh-CN"/>
              </w:rPr>
              <w:t>(95 % confidence level)</w:t>
            </w:r>
          </w:p>
        </w:tc>
        <w:tc>
          <w:tcPr>
            <w:tcW w:w="422"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0F2827BF" w14:textId="77777777" w:rsidR="00DB05AF" w:rsidRPr="00DB05AF" w:rsidRDefault="00DB05AF" w:rsidP="00DB05AF">
            <w:pPr>
              <w:autoSpaceDE/>
              <w:autoSpaceDN/>
              <w:adjustRightInd/>
              <w:snapToGrid/>
              <w:spacing w:after="160" w:line="276" w:lineRule="auto"/>
              <w:ind w:left="113" w:right="113"/>
              <w:jc w:val="center"/>
              <w:rPr>
                <w:rFonts w:ascii="Arial" w:eastAsia="Calibri" w:hAnsi="Arial" w:cs="Arial"/>
                <w:b/>
                <w:sz w:val="16"/>
                <w:szCs w:val="16"/>
                <w:lang w:eastAsia="zh-CN"/>
              </w:rPr>
            </w:pPr>
            <w:r w:rsidRPr="00DB05AF">
              <w:rPr>
                <w:rFonts w:ascii="Arial" w:eastAsia="Calibri" w:hAnsi="Arial" w:cs="Arial"/>
                <w:b/>
                <w:sz w:val="16"/>
                <w:szCs w:val="16"/>
                <w:lang w:eastAsia="zh-CN"/>
              </w:rPr>
              <w:t>Availability</w:t>
            </w:r>
          </w:p>
        </w:tc>
        <w:tc>
          <w:tcPr>
            <w:tcW w:w="577"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128980B6" w14:textId="77777777" w:rsidR="00DB05AF" w:rsidRPr="00DB05AF" w:rsidRDefault="00DB05AF" w:rsidP="00DB05AF">
            <w:pPr>
              <w:autoSpaceDE/>
              <w:autoSpaceDN/>
              <w:adjustRightInd/>
              <w:snapToGrid/>
              <w:spacing w:after="160" w:line="276" w:lineRule="auto"/>
              <w:ind w:left="113" w:right="113"/>
              <w:jc w:val="center"/>
              <w:rPr>
                <w:rFonts w:ascii="Arial" w:eastAsia="Calibri" w:hAnsi="Arial" w:cs="Arial"/>
                <w:b/>
                <w:sz w:val="16"/>
                <w:szCs w:val="16"/>
                <w:lang w:eastAsia="zh-CN"/>
              </w:rPr>
            </w:pPr>
            <w:r w:rsidRPr="00DB05AF">
              <w:rPr>
                <w:rFonts w:ascii="Arial" w:eastAsia="Calibri" w:hAnsi="Arial" w:cs="Arial"/>
                <w:b/>
                <w:sz w:val="16"/>
                <w:szCs w:val="16"/>
                <w:lang w:eastAsia="zh-CN"/>
              </w:rPr>
              <w:t>Latency</w:t>
            </w:r>
          </w:p>
          <w:p w14:paraId="401B940B" w14:textId="77777777" w:rsidR="00DB05AF" w:rsidRPr="00DB05AF" w:rsidRDefault="00DB05AF" w:rsidP="00DB05AF">
            <w:pPr>
              <w:autoSpaceDE/>
              <w:autoSpaceDN/>
              <w:adjustRightInd/>
              <w:snapToGrid/>
              <w:spacing w:after="160" w:line="276" w:lineRule="auto"/>
              <w:ind w:left="113" w:right="113"/>
              <w:jc w:val="center"/>
              <w:rPr>
                <w:rFonts w:ascii="Arial" w:eastAsia="Calibri" w:hAnsi="Arial" w:cs="Arial"/>
                <w:b/>
                <w:sz w:val="16"/>
                <w:szCs w:val="16"/>
                <w:lang w:eastAsia="zh-CN"/>
              </w:rPr>
            </w:pPr>
            <w:r w:rsidRPr="00DB05AF">
              <w:rPr>
                <w:rFonts w:ascii="Calibri" w:eastAsia="Calibri" w:hAnsi="Calibri"/>
                <w:sz w:val="15"/>
                <w:szCs w:val="15"/>
                <w:lang w:eastAsia="zh-CN"/>
              </w:rPr>
              <w:t>10ms</w:t>
            </w:r>
          </w:p>
          <w:p w14:paraId="7D0B403C" w14:textId="77777777" w:rsidR="00DB05AF" w:rsidRPr="00DB05AF" w:rsidRDefault="00DB05AF" w:rsidP="00DB05AF">
            <w:pPr>
              <w:autoSpaceDE/>
              <w:autoSpaceDN/>
              <w:adjustRightInd/>
              <w:snapToGrid/>
              <w:spacing w:after="160" w:line="276" w:lineRule="auto"/>
              <w:ind w:left="113" w:right="113"/>
              <w:jc w:val="center"/>
              <w:rPr>
                <w:rFonts w:ascii="Arial" w:eastAsia="Calibri" w:hAnsi="Arial" w:cs="Arial"/>
                <w:b/>
                <w:sz w:val="16"/>
                <w:szCs w:val="16"/>
                <w:lang w:eastAsia="zh-CN"/>
              </w:rPr>
            </w:pPr>
            <w:r w:rsidRPr="00DB05AF">
              <w:rPr>
                <w:rFonts w:ascii="Calibri" w:eastAsia="Calibri" w:hAnsi="Calibri"/>
                <w:sz w:val="15"/>
                <w:szCs w:val="15"/>
                <w:lang w:eastAsia="zh-CN"/>
              </w:rPr>
              <w:t>50ms</w:t>
            </w:r>
          </w:p>
          <w:p w14:paraId="33AC409F" w14:textId="77777777" w:rsidR="00DB05AF" w:rsidRPr="00DB05AF" w:rsidRDefault="00DB05AF" w:rsidP="00DB05AF">
            <w:pPr>
              <w:autoSpaceDE/>
              <w:autoSpaceDN/>
              <w:adjustRightInd/>
              <w:snapToGrid/>
              <w:spacing w:after="160" w:line="276" w:lineRule="auto"/>
              <w:ind w:left="113" w:right="113"/>
              <w:jc w:val="center"/>
              <w:rPr>
                <w:rFonts w:ascii="Arial" w:eastAsia="Calibri" w:hAnsi="Arial" w:cs="Arial"/>
                <w:b/>
                <w:sz w:val="16"/>
                <w:szCs w:val="16"/>
                <w:lang w:eastAsia="zh-CN"/>
              </w:rPr>
            </w:pPr>
            <w:r w:rsidRPr="00DB05AF">
              <w:rPr>
                <w:rFonts w:ascii="Calibri" w:eastAsia="Calibri" w:hAnsi="Calibri"/>
                <w:sz w:val="15"/>
                <w:szCs w:val="15"/>
                <w:lang w:eastAsia="zh-CN"/>
              </w:rPr>
              <w:t>50ms</w:t>
            </w:r>
          </w:p>
        </w:tc>
        <w:tc>
          <w:tcPr>
            <w:tcW w:w="959" w:type="dxa"/>
            <w:vMerge w:val="restart"/>
            <w:tcBorders>
              <w:top w:val="single" w:sz="4" w:space="0" w:color="auto"/>
              <w:left w:val="nil"/>
              <w:bottom w:val="single" w:sz="4" w:space="0" w:color="auto"/>
              <w:right w:val="single" w:sz="4" w:space="0" w:color="auto"/>
            </w:tcBorders>
            <w:vAlign w:val="center"/>
            <w:hideMark/>
          </w:tcPr>
          <w:p w14:paraId="7237F34B" w14:textId="77777777" w:rsidR="00DB05AF" w:rsidRPr="00DB05AF" w:rsidRDefault="00DB05AF" w:rsidP="00DB05AF">
            <w:pPr>
              <w:autoSpaceDE/>
              <w:autoSpaceDN/>
              <w:adjustRightInd/>
              <w:snapToGrid/>
              <w:spacing w:after="160" w:line="276" w:lineRule="auto"/>
              <w:jc w:val="left"/>
              <w:rPr>
                <w:rFonts w:ascii="Arial" w:eastAsia="Malgun Gothic" w:hAnsi="Arial" w:cs="Arial"/>
                <w:b/>
                <w:sz w:val="16"/>
                <w:szCs w:val="16"/>
                <w:lang w:eastAsia="zh-CN"/>
              </w:rPr>
            </w:pPr>
            <w:r w:rsidRPr="00DB05AF">
              <w:rPr>
                <w:rFonts w:ascii="Arial" w:eastAsia="Calibri" w:hAnsi="Arial" w:cs="Arial"/>
                <w:b/>
                <w:sz w:val="16"/>
                <w:szCs w:val="16"/>
                <w:lang w:eastAsia="zh-CN"/>
              </w:rPr>
              <w:t>Effective ranging distance</w:t>
            </w:r>
          </w:p>
        </w:tc>
        <w:tc>
          <w:tcPr>
            <w:tcW w:w="994" w:type="dxa"/>
            <w:vMerge w:val="restart"/>
            <w:tcBorders>
              <w:top w:val="single" w:sz="4" w:space="0" w:color="auto"/>
              <w:left w:val="nil"/>
              <w:bottom w:val="single" w:sz="4" w:space="0" w:color="auto"/>
              <w:right w:val="single" w:sz="4" w:space="0" w:color="auto"/>
            </w:tcBorders>
            <w:vAlign w:val="center"/>
            <w:hideMark/>
          </w:tcPr>
          <w:p w14:paraId="677D74C9" w14:textId="77777777" w:rsidR="00DB05AF" w:rsidRPr="00DB05AF" w:rsidRDefault="00DB05AF" w:rsidP="00DB05AF">
            <w:pPr>
              <w:autoSpaceDE/>
              <w:autoSpaceDN/>
              <w:adjustRightInd/>
              <w:snapToGrid/>
              <w:spacing w:after="160" w:line="276" w:lineRule="auto"/>
              <w:jc w:val="left"/>
              <w:rPr>
                <w:rFonts w:ascii="Arial" w:hAnsi="Arial" w:cs="Arial"/>
                <w:b/>
                <w:sz w:val="16"/>
                <w:szCs w:val="16"/>
                <w:lang w:eastAsia="zh-CN"/>
              </w:rPr>
            </w:pPr>
            <w:r w:rsidRPr="00DB05AF">
              <w:rPr>
                <w:rFonts w:ascii="Arial" w:eastAsia="Calibri" w:hAnsi="Arial" w:cs="Arial"/>
                <w:b/>
                <w:sz w:val="16"/>
                <w:szCs w:val="16"/>
                <w:lang w:eastAsia="zh-CN"/>
              </w:rPr>
              <w:t xml:space="preserve">Coverage </w:t>
            </w:r>
          </w:p>
        </w:tc>
        <w:tc>
          <w:tcPr>
            <w:tcW w:w="708" w:type="dxa"/>
            <w:vMerge w:val="restart"/>
            <w:tcBorders>
              <w:top w:val="single" w:sz="4" w:space="0" w:color="auto"/>
              <w:left w:val="nil"/>
              <w:bottom w:val="single" w:sz="4" w:space="0" w:color="auto"/>
              <w:right w:val="single" w:sz="4" w:space="0" w:color="auto"/>
            </w:tcBorders>
            <w:vAlign w:val="center"/>
            <w:hideMark/>
          </w:tcPr>
          <w:p w14:paraId="52F63CA1" w14:textId="77777777" w:rsidR="00DB05AF" w:rsidRPr="00DB05AF" w:rsidRDefault="00DB05AF" w:rsidP="00DB05AF">
            <w:pPr>
              <w:autoSpaceDE/>
              <w:autoSpaceDN/>
              <w:adjustRightInd/>
              <w:snapToGrid/>
              <w:spacing w:after="160" w:line="276" w:lineRule="auto"/>
              <w:jc w:val="left"/>
              <w:rPr>
                <w:rFonts w:ascii="Arial" w:eastAsia="Calibri" w:hAnsi="Arial" w:cs="Arial"/>
                <w:b/>
                <w:sz w:val="16"/>
                <w:szCs w:val="16"/>
                <w:lang w:eastAsia="zh-CN"/>
              </w:rPr>
            </w:pPr>
            <w:r w:rsidRPr="00DB05AF">
              <w:rPr>
                <w:rFonts w:ascii="Arial" w:eastAsia="Calibri" w:hAnsi="Arial" w:cs="Arial"/>
                <w:b/>
                <w:sz w:val="16"/>
                <w:szCs w:val="16"/>
                <w:lang w:eastAsia="zh-CN"/>
              </w:rPr>
              <w:t>NLOS/LOS</w:t>
            </w:r>
          </w:p>
        </w:tc>
        <w:tc>
          <w:tcPr>
            <w:tcW w:w="852" w:type="dxa"/>
            <w:vMerge w:val="restart"/>
            <w:tcBorders>
              <w:top w:val="single" w:sz="4" w:space="0" w:color="auto"/>
              <w:left w:val="nil"/>
              <w:bottom w:val="single" w:sz="4" w:space="0" w:color="auto"/>
              <w:right w:val="single" w:sz="4" w:space="0" w:color="auto"/>
            </w:tcBorders>
            <w:textDirection w:val="btLr"/>
            <w:vAlign w:val="center"/>
            <w:hideMark/>
          </w:tcPr>
          <w:p w14:paraId="4B80BEC2" w14:textId="77777777" w:rsidR="00DB05AF" w:rsidRPr="00DB05AF" w:rsidRDefault="00DB05AF" w:rsidP="00DB05AF">
            <w:pPr>
              <w:autoSpaceDE/>
              <w:autoSpaceDN/>
              <w:adjustRightInd/>
              <w:snapToGrid/>
              <w:spacing w:after="160" w:line="276" w:lineRule="auto"/>
              <w:ind w:left="113" w:right="113"/>
              <w:jc w:val="left"/>
              <w:rPr>
                <w:rFonts w:ascii="Arial" w:eastAsia="Calibri" w:hAnsi="Arial" w:cs="Arial"/>
                <w:b/>
                <w:sz w:val="16"/>
                <w:szCs w:val="16"/>
                <w:lang w:eastAsia="zh-CN"/>
              </w:rPr>
            </w:pPr>
            <w:r w:rsidRPr="00DB05AF">
              <w:rPr>
                <w:rFonts w:ascii="Arial" w:eastAsia="Calibri" w:hAnsi="Arial" w:cs="Arial"/>
                <w:b/>
                <w:sz w:val="16"/>
                <w:szCs w:val="16"/>
                <w:lang w:eastAsia="zh-CN"/>
              </w:rPr>
              <w:t xml:space="preserve">Relative UE velocity </w:t>
            </w:r>
          </w:p>
        </w:tc>
        <w:tc>
          <w:tcPr>
            <w:tcW w:w="992" w:type="dxa"/>
            <w:vMerge w:val="restart"/>
            <w:tcBorders>
              <w:top w:val="single" w:sz="4" w:space="0" w:color="auto"/>
              <w:left w:val="nil"/>
              <w:bottom w:val="single" w:sz="4" w:space="0" w:color="auto"/>
              <w:right w:val="single" w:sz="4" w:space="0" w:color="auto"/>
            </w:tcBorders>
            <w:textDirection w:val="btLr"/>
            <w:vAlign w:val="center"/>
            <w:hideMark/>
          </w:tcPr>
          <w:p w14:paraId="25230340" w14:textId="77777777" w:rsidR="00DB05AF" w:rsidRPr="00DB05AF" w:rsidRDefault="00DB05AF" w:rsidP="00DB05AF">
            <w:pPr>
              <w:autoSpaceDE/>
              <w:autoSpaceDN/>
              <w:adjustRightInd/>
              <w:snapToGrid/>
              <w:spacing w:after="160" w:line="276" w:lineRule="auto"/>
              <w:ind w:left="113" w:right="113"/>
              <w:jc w:val="left"/>
              <w:rPr>
                <w:rFonts w:ascii="Arial" w:eastAsia="Calibri" w:hAnsi="Arial" w:cs="Arial"/>
                <w:b/>
                <w:sz w:val="16"/>
                <w:szCs w:val="16"/>
                <w:lang w:eastAsia="zh-CN"/>
              </w:rPr>
            </w:pPr>
            <w:r w:rsidRPr="00DB05AF">
              <w:rPr>
                <w:rFonts w:ascii="Arial" w:eastAsia="Calibri" w:hAnsi="Arial" w:cs="Arial"/>
                <w:b/>
                <w:sz w:val="16"/>
                <w:szCs w:val="16"/>
                <w:lang w:eastAsia="zh-CN"/>
              </w:rPr>
              <w:t>Ranging interval</w:t>
            </w:r>
          </w:p>
        </w:tc>
        <w:tc>
          <w:tcPr>
            <w:tcW w:w="850" w:type="dxa"/>
            <w:vMerge w:val="restart"/>
            <w:tcBorders>
              <w:top w:val="single" w:sz="4" w:space="0" w:color="auto"/>
              <w:left w:val="nil"/>
              <w:bottom w:val="single" w:sz="4" w:space="0" w:color="auto"/>
              <w:right w:val="single" w:sz="4" w:space="0" w:color="auto"/>
            </w:tcBorders>
            <w:textDirection w:val="btLr"/>
            <w:vAlign w:val="center"/>
            <w:hideMark/>
          </w:tcPr>
          <w:p w14:paraId="4B4081DF" w14:textId="77777777" w:rsidR="00DB05AF" w:rsidRPr="00DB05AF" w:rsidRDefault="00DB05AF" w:rsidP="00DB05AF">
            <w:pPr>
              <w:autoSpaceDE/>
              <w:autoSpaceDN/>
              <w:adjustRightInd/>
              <w:snapToGrid/>
              <w:spacing w:after="160" w:line="276" w:lineRule="auto"/>
              <w:ind w:left="113" w:right="113"/>
              <w:jc w:val="left"/>
              <w:rPr>
                <w:rFonts w:ascii="Arial" w:eastAsia="Calibri" w:hAnsi="Arial" w:cs="Arial"/>
                <w:b/>
                <w:sz w:val="16"/>
                <w:szCs w:val="16"/>
                <w:lang w:eastAsia="zh-CN"/>
              </w:rPr>
            </w:pPr>
            <w:r w:rsidRPr="00DB05AF">
              <w:rPr>
                <w:rFonts w:ascii="Arial" w:eastAsia="Calibri" w:hAnsi="Arial" w:cs="Arial"/>
                <w:b/>
                <w:sz w:val="16"/>
                <w:szCs w:val="16"/>
                <w:lang w:eastAsia="zh-CN"/>
              </w:rPr>
              <w:t>Number of concurrent ranging operation for a UE</w:t>
            </w:r>
          </w:p>
        </w:tc>
        <w:tc>
          <w:tcPr>
            <w:tcW w:w="1126" w:type="dxa"/>
            <w:vMerge w:val="restart"/>
            <w:tcBorders>
              <w:top w:val="single" w:sz="4" w:space="0" w:color="auto"/>
              <w:left w:val="nil"/>
              <w:bottom w:val="single" w:sz="4" w:space="0" w:color="auto"/>
              <w:right w:val="single" w:sz="4" w:space="0" w:color="auto"/>
            </w:tcBorders>
            <w:textDirection w:val="btLr"/>
            <w:vAlign w:val="center"/>
            <w:hideMark/>
          </w:tcPr>
          <w:p w14:paraId="04C316C4" w14:textId="77777777" w:rsidR="00DB05AF" w:rsidRPr="00DB05AF" w:rsidRDefault="00DB05AF" w:rsidP="00DB05AF">
            <w:pPr>
              <w:autoSpaceDE/>
              <w:autoSpaceDN/>
              <w:adjustRightInd/>
              <w:snapToGrid/>
              <w:spacing w:after="160" w:line="276" w:lineRule="auto"/>
              <w:ind w:left="113" w:right="113"/>
              <w:jc w:val="left"/>
              <w:rPr>
                <w:rFonts w:ascii="Arial" w:eastAsia="Calibri" w:hAnsi="Arial" w:cs="Arial"/>
                <w:b/>
                <w:sz w:val="16"/>
                <w:szCs w:val="16"/>
                <w:lang w:eastAsia="zh-CN"/>
              </w:rPr>
            </w:pPr>
            <w:r w:rsidRPr="00DB05AF">
              <w:rPr>
                <w:rFonts w:ascii="Arial" w:eastAsia="Calibri" w:hAnsi="Arial" w:cs="Arial"/>
                <w:b/>
                <w:sz w:val="16"/>
                <w:szCs w:val="16"/>
                <w:lang w:eastAsia="zh-CN"/>
              </w:rPr>
              <w:t>Number of concurrent ranging operation in an area</w:t>
            </w:r>
          </w:p>
        </w:tc>
      </w:tr>
      <w:tr w:rsidR="00DB05AF" w:rsidRPr="00DB05AF" w14:paraId="479B4F7C" w14:textId="77777777" w:rsidTr="0057330E">
        <w:trPr>
          <w:cantSplit/>
          <w:trHeight w:val="1210"/>
        </w:trPr>
        <w:tc>
          <w:tcPr>
            <w:tcW w:w="593" w:type="dxa"/>
            <w:vMerge/>
            <w:tcBorders>
              <w:top w:val="single" w:sz="4" w:space="0" w:color="auto"/>
              <w:left w:val="single" w:sz="4" w:space="0" w:color="auto"/>
              <w:bottom w:val="single" w:sz="4" w:space="0" w:color="auto"/>
              <w:right w:val="single" w:sz="4" w:space="0" w:color="auto"/>
            </w:tcBorders>
            <w:vAlign w:val="center"/>
            <w:hideMark/>
          </w:tcPr>
          <w:p w14:paraId="65F8DB38" w14:textId="77777777" w:rsidR="00DB05AF" w:rsidRPr="00DB05AF" w:rsidRDefault="00DB05AF" w:rsidP="00DB05AF">
            <w:pPr>
              <w:autoSpaceDE/>
              <w:autoSpaceDN/>
              <w:adjustRightInd/>
              <w:snapToGrid/>
              <w:spacing w:after="0" w:line="276" w:lineRule="auto"/>
              <w:jc w:val="left"/>
              <w:rPr>
                <w:rFonts w:ascii="Arial" w:hAnsi="Arial" w:cs="Arial"/>
                <w:b/>
                <w:sz w:val="16"/>
                <w:szCs w:val="16"/>
                <w:lang w:eastAsia="zh-CN"/>
              </w:rPr>
            </w:pPr>
          </w:p>
        </w:tc>
        <w:tc>
          <w:tcPr>
            <w:tcW w:w="678" w:type="dxa"/>
            <w:tcBorders>
              <w:top w:val="single" w:sz="4" w:space="0" w:color="auto"/>
              <w:left w:val="nil"/>
              <w:bottom w:val="single" w:sz="4" w:space="0" w:color="auto"/>
              <w:right w:val="single" w:sz="4" w:space="0" w:color="auto"/>
            </w:tcBorders>
            <w:shd w:val="clear" w:color="auto" w:fill="D9D9D9"/>
            <w:textDirection w:val="btLr"/>
          </w:tcPr>
          <w:p w14:paraId="16FED6DA" w14:textId="77777777" w:rsidR="00DB05AF" w:rsidRPr="00DB05AF" w:rsidRDefault="00DB05AF" w:rsidP="00DB05AF">
            <w:pPr>
              <w:autoSpaceDE/>
              <w:autoSpaceDN/>
              <w:adjustRightInd/>
              <w:snapToGrid/>
              <w:spacing w:after="160" w:line="276" w:lineRule="auto"/>
              <w:ind w:left="113" w:right="113"/>
              <w:jc w:val="center"/>
              <w:rPr>
                <w:rFonts w:ascii="Arial" w:eastAsia="Calibri" w:hAnsi="Arial" w:cs="Arial"/>
                <w:b/>
                <w:sz w:val="16"/>
                <w:szCs w:val="16"/>
                <w:lang w:eastAsia="zh-CN"/>
              </w:rPr>
            </w:pPr>
            <w:r w:rsidRPr="00DB05AF">
              <w:rPr>
                <w:rFonts w:ascii="Arial" w:eastAsia="Calibri" w:hAnsi="Arial" w:cs="Arial"/>
                <w:b/>
                <w:sz w:val="16"/>
                <w:szCs w:val="16"/>
                <w:lang w:eastAsia="zh-CN"/>
              </w:rPr>
              <w:t>Distance Accuracy</w:t>
            </w:r>
          </w:p>
          <w:p w14:paraId="49852510" w14:textId="77777777" w:rsidR="00DB05AF" w:rsidRPr="00DB05AF" w:rsidRDefault="00DB05AF" w:rsidP="00DB05AF">
            <w:pPr>
              <w:autoSpaceDE/>
              <w:autoSpaceDN/>
              <w:adjustRightInd/>
              <w:snapToGrid/>
              <w:spacing w:after="160" w:line="276" w:lineRule="auto"/>
              <w:ind w:right="113"/>
              <w:jc w:val="center"/>
              <w:rPr>
                <w:rFonts w:ascii="Arial" w:eastAsia="Calibri" w:hAnsi="Arial" w:cs="Arial"/>
                <w:b/>
                <w:sz w:val="16"/>
                <w:szCs w:val="16"/>
                <w:lang w:eastAsia="zh-CN"/>
              </w:rPr>
            </w:pPr>
          </w:p>
        </w:tc>
        <w:tc>
          <w:tcPr>
            <w:tcW w:w="851" w:type="dxa"/>
            <w:tcBorders>
              <w:top w:val="single" w:sz="4" w:space="0" w:color="auto"/>
              <w:left w:val="nil"/>
              <w:bottom w:val="single" w:sz="4" w:space="0" w:color="auto"/>
              <w:right w:val="single" w:sz="4" w:space="0" w:color="auto"/>
            </w:tcBorders>
            <w:shd w:val="clear" w:color="auto" w:fill="D9D9D9"/>
            <w:textDirection w:val="btLr"/>
            <w:vAlign w:val="center"/>
            <w:hideMark/>
          </w:tcPr>
          <w:p w14:paraId="13EBB5AD" w14:textId="77777777" w:rsidR="00DB05AF" w:rsidRPr="00DB05AF" w:rsidRDefault="00DB05AF" w:rsidP="00DB05AF">
            <w:pPr>
              <w:autoSpaceDE/>
              <w:autoSpaceDN/>
              <w:adjustRightInd/>
              <w:snapToGrid/>
              <w:spacing w:after="160" w:line="276" w:lineRule="auto"/>
              <w:ind w:left="113" w:right="113"/>
              <w:jc w:val="center"/>
              <w:rPr>
                <w:rFonts w:ascii="Arial" w:eastAsia="Calibri" w:hAnsi="Arial" w:cs="Arial"/>
                <w:b/>
                <w:sz w:val="16"/>
                <w:szCs w:val="16"/>
                <w:highlight w:val="yellow"/>
                <w:lang w:eastAsia="zh-CN"/>
              </w:rPr>
            </w:pPr>
            <w:r w:rsidRPr="00DB05AF">
              <w:rPr>
                <w:rFonts w:ascii="Arial" w:eastAsia="Calibri" w:hAnsi="Arial" w:cs="Arial"/>
                <w:b/>
                <w:sz w:val="16"/>
                <w:szCs w:val="16"/>
                <w:highlight w:val="yellow"/>
                <w:lang w:eastAsia="zh-CN"/>
              </w:rPr>
              <w:t>Direction Accuracy</w:t>
            </w:r>
          </w:p>
        </w:tc>
        <w:tc>
          <w:tcPr>
            <w:tcW w:w="422" w:type="dxa"/>
            <w:vMerge/>
            <w:tcBorders>
              <w:top w:val="single" w:sz="4" w:space="0" w:color="auto"/>
              <w:left w:val="nil"/>
              <w:bottom w:val="single" w:sz="4" w:space="0" w:color="auto"/>
              <w:right w:val="single" w:sz="4" w:space="0" w:color="auto"/>
            </w:tcBorders>
            <w:vAlign w:val="center"/>
            <w:hideMark/>
          </w:tcPr>
          <w:p w14:paraId="54A55FAD" w14:textId="77777777" w:rsidR="00DB05AF" w:rsidRPr="00DB05AF" w:rsidRDefault="00DB05AF" w:rsidP="00DB05AF">
            <w:pPr>
              <w:autoSpaceDE/>
              <w:autoSpaceDN/>
              <w:adjustRightInd/>
              <w:snapToGrid/>
              <w:spacing w:after="0" w:line="276" w:lineRule="auto"/>
              <w:jc w:val="left"/>
              <w:rPr>
                <w:rFonts w:ascii="Arial" w:hAnsi="Arial" w:cs="Arial"/>
                <w:b/>
                <w:sz w:val="16"/>
                <w:szCs w:val="16"/>
                <w:lang w:eastAsia="zh-CN"/>
              </w:rPr>
            </w:pPr>
          </w:p>
        </w:tc>
        <w:tc>
          <w:tcPr>
            <w:tcW w:w="577" w:type="dxa"/>
            <w:vMerge/>
            <w:tcBorders>
              <w:top w:val="single" w:sz="4" w:space="0" w:color="auto"/>
              <w:left w:val="nil"/>
              <w:bottom w:val="single" w:sz="4" w:space="0" w:color="auto"/>
              <w:right w:val="single" w:sz="4" w:space="0" w:color="auto"/>
            </w:tcBorders>
            <w:vAlign w:val="center"/>
            <w:hideMark/>
          </w:tcPr>
          <w:p w14:paraId="675441AB" w14:textId="77777777" w:rsidR="00DB05AF" w:rsidRPr="00DB05AF" w:rsidRDefault="00DB05AF" w:rsidP="00DB05AF">
            <w:pPr>
              <w:autoSpaceDE/>
              <w:autoSpaceDN/>
              <w:adjustRightInd/>
              <w:snapToGrid/>
              <w:spacing w:after="0" w:line="276" w:lineRule="auto"/>
              <w:jc w:val="left"/>
              <w:rPr>
                <w:rFonts w:ascii="Arial" w:hAnsi="Arial" w:cs="Arial"/>
                <w:b/>
                <w:sz w:val="16"/>
                <w:szCs w:val="16"/>
                <w:lang w:eastAsia="zh-CN"/>
              </w:rPr>
            </w:pPr>
          </w:p>
        </w:tc>
        <w:tc>
          <w:tcPr>
            <w:tcW w:w="959" w:type="dxa"/>
            <w:vMerge/>
            <w:tcBorders>
              <w:top w:val="single" w:sz="4" w:space="0" w:color="auto"/>
              <w:left w:val="nil"/>
              <w:bottom w:val="single" w:sz="4" w:space="0" w:color="auto"/>
              <w:right w:val="single" w:sz="4" w:space="0" w:color="auto"/>
            </w:tcBorders>
            <w:vAlign w:val="center"/>
            <w:hideMark/>
          </w:tcPr>
          <w:p w14:paraId="26682473" w14:textId="77777777" w:rsidR="00DB05AF" w:rsidRPr="00DB05AF" w:rsidRDefault="00DB05AF" w:rsidP="00DB05AF">
            <w:pPr>
              <w:autoSpaceDE/>
              <w:autoSpaceDN/>
              <w:adjustRightInd/>
              <w:snapToGrid/>
              <w:spacing w:after="0" w:line="276" w:lineRule="auto"/>
              <w:jc w:val="left"/>
              <w:rPr>
                <w:rFonts w:ascii="Arial" w:eastAsia="Malgun Gothic" w:hAnsi="Arial" w:cs="Arial"/>
                <w:b/>
                <w:sz w:val="16"/>
                <w:szCs w:val="16"/>
                <w:lang w:eastAsia="zh-CN"/>
              </w:rPr>
            </w:pPr>
          </w:p>
        </w:tc>
        <w:tc>
          <w:tcPr>
            <w:tcW w:w="994" w:type="dxa"/>
            <w:vMerge/>
            <w:tcBorders>
              <w:top w:val="single" w:sz="4" w:space="0" w:color="auto"/>
              <w:left w:val="nil"/>
              <w:bottom w:val="single" w:sz="4" w:space="0" w:color="auto"/>
              <w:right w:val="single" w:sz="4" w:space="0" w:color="auto"/>
            </w:tcBorders>
            <w:vAlign w:val="center"/>
            <w:hideMark/>
          </w:tcPr>
          <w:p w14:paraId="044B15C4" w14:textId="77777777" w:rsidR="00DB05AF" w:rsidRPr="00DB05AF" w:rsidRDefault="00DB05AF" w:rsidP="00DB05AF">
            <w:pPr>
              <w:autoSpaceDE/>
              <w:autoSpaceDN/>
              <w:adjustRightInd/>
              <w:snapToGrid/>
              <w:spacing w:after="0" w:line="276" w:lineRule="auto"/>
              <w:jc w:val="left"/>
              <w:rPr>
                <w:rFonts w:ascii="Arial" w:hAnsi="Arial" w:cs="Arial"/>
                <w:b/>
                <w:sz w:val="16"/>
                <w:szCs w:val="16"/>
                <w:lang w:eastAsia="zh-CN"/>
              </w:rPr>
            </w:pPr>
          </w:p>
        </w:tc>
        <w:tc>
          <w:tcPr>
            <w:tcW w:w="708" w:type="dxa"/>
            <w:vMerge/>
            <w:tcBorders>
              <w:top w:val="single" w:sz="4" w:space="0" w:color="auto"/>
              <w:left w:val="nil"/>
              <w:bottom w:val="single" w:sz="4" w:space="0" w:color="auto"/>
              <w:right w:val="single" w:sz="4" w:space="0" w:color="auto"/>
            </w:tcBorders>
            <w:vAlign w:val="center"/>
            <w:hideMark/>
          </w:tcPr>
          <w:p w14:paraId="4F8EA657" w14:textId="77777777" w:rsidR="00DB05AF" w:rsidRPr="00DB05AF" w:rsidRDefault="00DB05AF" w:rsidP="00DB05AF">
            <w:pPr>
              <w:autoSpaceDE/>
              <w:autoSpaceDN/>
              <w:adjustRightInd/>
              <w:snapToGrid/>
              <w:spacing w:after="0" w:line="276" w:lineRule="auto"/>
              <w:jc w:val="left"/>
              <w:rPr>
                <w:rFonts w:ascii="Arial" w:hAnsi="Arial" w:cs="Arial"/>
                <w:b/>
                <w:sz w:val="16"/>
                <w:szCs w:val="16"/>
                <w:lang w:eastAsia="zh-CN"/>
              </w:rPr>
            </w:pPr>
          </w:p>
        </w:tc>
        <w:tc>
          <w:tcPr>
            <w:tcW w:w="852" w:type="dxa"/>
            <w:vMerge/>
            <w:tcBorders>
              <w:top w:val="single" w:sz="4" w:space="0" w:color="auto"/>
              <w:left w:val="nil"/>
              <w:bottom w:val="single" w:sz="4" w:space="0" w:color="auto"/>
              <w:right w:val="single" w:sz="4" w:space="0" w:color="auto"/>
            </w:tcBorders>
            <w:vAlign w:val="center"/>
            <w:hideMark/>
          </w:tcPr>
          <w:p w14:paraId="2E9042E7" w14:textId="77777777" w:rsidR="00DB05AF" w:rsidRPr="00DB05AF" w:rsidRDefault="00DB05AF" w:rsidP="00DB05AF">
            <w:pPr>
              <w:autoSpaceDE/>
              <w:autoSpaceDN/>
              <w:adjustRightInd/>
              <w:snapToGrid/>
              <w:spacing w:after="0" w:line="276" w:lineRule="auto"/>
              <w:jc w:val="left"/>
              <w:rPr>
                <w:rFonts w:ascii="Arial" w:hAnsi="Arial" w:cs="Arial"/>
                <w:b/>
                <w:sz w:val="16"/>
                <w:szCs w:val="16"/>
                <w:lang w:eastAsia="zh-CN"/>
              </w:rPr>
            </w:pPr>
          </w:p>
        </w:tc>
        <w:tc>
          <w:tcPr>
            <w:tcW w:w="992" w:type="dxa"/>
            <w:vMerge/>
            <w:tcBorders>
              <w:top w:val="single" w:sz="4" w:space="0" w:color="auto"/>
              <w:left w:val="nil"/>
              <w:bottom w:val="single" w:sz="4" w:space="0" w:color="auto"/>
              <w:right w:val="single" w:sz="4" w:space="0" w:color="auto"/>
            </w:tcBorders>
            <w:vAlign w:val="center"/>
            <w:hideMark/>
          </w:tcPr>
          <w:p w14:paraId="6F6375F3" w14:textId="77777777" w:rsidR="00DB05AF" w:rsidRPr="00DB05AF" w:rsidRDefault="00DB05AF" w:rsidP="00DB05AF">
            <w:pPr>
              <w:autoSpaceDE/>
              <w:autoSpaceDN/>
              <w:adjustRightInd/>
              <w:snapToGrid/>
              <w:spacing w:after="0" w:line="276" w:lineRule="auto"/>
              <w:jc w:val="left"/>
              <w:rPr>
                <w:rFonts w:ascii="Arial" w:hAnsi="Arial" w:cs="Arial"/>
                <w:b/>
                <w:sz w:val="16"/>
                <w:szCs w:val="16"/>
                <w:lang w:eastAsia="zh-CN"/>
              </w:rPr>
            </w:pPr>
          </w:p>
        </w:tc>
        <w:tc>
          <w:tcPr>
            <w:tcW w:w="850" w:type="dxa"/>
            <w:vMerge/>
            <w:tcBorders>
              <w:top w:val="single" w:sz="4" w:space="0" w:color="auto"/>
              <w:left w:val="nil"/>
              <w:bottom w:val="single" w:sz="4" w:space="0" w:color="auto"/>
              <w:right w:val="single" w:sz="4" w:space="0" w:color="auto"/>
            </w:tcBorders>
            <w:vAlign w:val="center"/>
            <w:hideMark/>
          </w:tcPr>
          <w:p w14:paraId="55B0E9E8" w14:textId="77777777" w:rsidR="00DB05AF" w:rsidRPr="00DB05AF" w:rsidRDefault="00DB05AF" w:rsidP="00DB05AF">
            <w:pPr>
              <w:autoSpaceDE/>
              <w:autoSpaceDN/>
              <w:adjustRightInd/>
              <w:snapToGrid/>
              <w:spacing w:after="0" w:line="276" w:lineRule="auto"/>
              <w:jc w:val="left"/>
              <w:rPr>
                <w:rFonts w:ascii="Arial" w:hAnsi="Arial" w:cs="Arial"/>
                <w:b/>
                <w:sz w:val="16"/>
                <w:szCs w:val="16"/>
                <w:lang w:eastAsia="zh-CN"/>
              </w:rPr>
            </w:pPr>
          </w:p>
        </w:tc>
        <w:tc>
          <w:tcPr>
            <w:tcW w:w="1126" w:type="dxa"/>
            <w:vMerge/>
            <w:tcBorders>
              <w:top w:val="single" w:sz="4" w:space="0" w:color="auto"/>
              <w:left w:val="nil"/>
              <w:bottom w:val="single" w:sz="4" w:space="0" w:color="auto"/>
              <w:right w:val="single" w:sz="4" w:space="0" w:color="auto"/>
            </w:tcBorders>
            <w:vAlign w:val="center"/>
            <w:hideMark/>
          </w:tcPr>
          <w:p w14:paraId="7F0A4238" w14:textId="77777777" w:rsidR="00DB05AF" w:rsidRPr="00DB05AF" w:rsidRDefault="00DB05AF" w:rsidP="00DB05AF">
            <w:pPr>
              <w:autoSpaceDE/>
              <w:autoSpaceDN/>
              <w:adjustRightInd/>
              <w:snapToGrid/>
              <w:spacing w:after="0" w:line="276" w:lineRule="auto"/>
              <w:jc w:val="left"/>
              <w:rPr>
                <w:rFonts w:ascii="Arial" w:hAnsi="Arial" w:cs="Arial"/>
                <w:b/>
                <w:sz w:val="16"/>
                <w:szCs w:val="16"/>
                <w:lang w:eastAsia="zh-CN"/>
              </w:rPr>
            </w:pPr>
          </w:p>
        </w:tc>
      </w:tr>
      <w:tr w:rsidR="00DB05AF" w:rsidRPr="00DB05AF" w14:paraId="7BDA1516" w14:textId="77777777" w:rsidTr="0057330E">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hideMark/>
          </w:tcPr>
          <w:p w14:paraId="2C452CAD" w14:textId="77777777" w:rsidR="00DB05AF" w:rsidRPr="00DB05AF" w:rsidRDefault="00DB05AF" w:rsidP="00DB05AF">
            <w:pPr>
              <w:autoSpaceDE/>
              <w:autoSpaceDN/>
              <w:adjustRightInd/>
              <w:snapToGrid/>
              <w:spacing w:after="160" w:line="276" w:lineRule="auto"/>
              <w:ind w:left="113" w:right="113"/>
              <w:jc w:val="left"/>
              <w:rPr>
                <w:rFonts w:eastAsia="Calibri"/>
                <w:sz w:val="18"/>
                <w:szCs w:val="18"/>
                <w:lang w:eastAsia="zh-CN"/>
              </w:rPr>
            </w:pPr>
            <w:r w:rsidRPr="00DB05AF">
              <w:rPr>
                <w:rFonts w:ascii="Calibri" w:eastAsia="Calibri" w:hAnsi="Calibri"/>
                <w:sz w:val="18"/>
                <w:szCs w:val="18"/>
                <w:lang w:eastAsia="zh-CN"/>
              </w:rPr>
              <w:lastRenderedPageBreak/>
              <w:t>Smart TV Remoter</w:t>
            </w:r>
          </w:p>
        </w:tc>
        <w:tc>
          <w:tcPr>
            <w:tcW w:w="678" w:type="dxa"/>
            <w:tcBorders>
              <w:top w:val="single" w:sz="4" w:space="0" w:color="auto"/>
              <w:left w:val="nil"/>
              <w:bottom w:val="single" w:sz="4" w:space="0" w:color="auto"/>
              <w:right w:val="single" w:sz="4" w:space="0" w:color="auto"/>
            </w:tcBorders>
            <w:vAlign w:val="center"/>
            <w:hideMark/>
          </w:tcPr>
          <w:p w14:paraId="74CFC083"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 xml:space="preserve">10cm up to </w:t>
            </w:r>
            <w:proofErr w:type="gramStart"/>
            <w:r w:rsidRPr="00DB05AF">
              <w:rPr>
                <w:rFonts w:ascii="Calibri" w:eastAsia="Calibri" w:hAnsi="Calibri"/>
                <w:sz w:val="15"/>
                <w:szCs w:val="15"/>
                <w:lang w:eastAsia="zh-CN"/>
              </w:rPr>
              <w:t>3 meter</w:t>
            </w:r>
            <w:proofErr w:type="gramEnd"/>
            <w:r w:rsidRPr="00DB05AF">
              <w:rPr>
                <w:rFonts w:ascii="Calibri" w:eastAsia="Calibri" w:hAnsi="Calibri"/>
                <w:sz w:val="15"/>
                <w:szCs w:val="15"/>
                <w:lang w:eastAsia="zh-CN"/>
              </w:rPr>
              <w:t xml:space="preserve"> separation</w:t>
            </w:r>
          </w:p>
        </w:tc>
        <w:tc>
          <w:tcPr>
            <w:tcW w:w="851" w:type="dxa"/>
            <w:tcBorders>
              <w:top w:val="single" w:sz="4" w:space="0" w:color="auto"/>
              <w:left w:val="nil"/>
              <w:bottom w:val="single" w:sz="4" w:space="0" w:color="auto"/>
              <w:right w:val="single" w:sz="4" w:space="0" w:color="auto"/>
            </w:tcBorders>
            <w:vAlign w:val="center"/>
            <w:hideMark/>
          </w:tcPr>
          <w:p w14:paraId="61194F5C"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highlight w:val="yellow"/>
                <w:lang w:eastAsia="zh-CN"/>
              </w:rPr>
            </w:pPr>
            <w:r w:rsidRPr="00DB05AF">
              <w:rPr>
                <w:rFonts w:ascii="Calibri" w:eastAsia="Calibri" w:hAnsi="Calibri" w:hint="eastAsia"/>
                <w:sz w:val="15"/>
                <w:szCs w:val="15"/>
                <w:highlight w:val="yellow"/>
                <w:lang w:eastAsia="zh-CN"/>
              </w:rPr>
              <w:t>±</w:t>
            </w:r>
            <w:r w:rsidRPr="00DB05AF">
              <w:rPr>
                <w:rFonts w:ascii="Calibri" w:eastAsia="Calibri" w:hAnsi="Calibri"/>
                <w:sz w:val="15"/>
                <w:szCs w:val="15"/>
                <w:highlight w:val="yellow"/>
                <w:lang w:eastAsia="zh-CN"/>
              </w:rPr>
              <w:t>2</w:t>
            </w:r>
            <w:r w:rsidRPr="00DB05AF">
              <w:rPr>
                <w:rFonts w:ascii="Calibri" w:eastAsia="Calibri" w:hAnsi="Calibri" w:hint="eastAsia"/>
                <w:sz w:val="15"/>
                <w:szCs w:val="15"/>
                <w:highlight w:val="yellow"/>
                <w:lang w:eastAsia="zh-CN"/>
              </w:rPr>
              <w:t>°</w:t>
            </w:r>
            <w:r w:rsidRPr="00DB05AF">
              <w:rPr>
                <w:rFonts w:ascii="Calibri" w:eastAsia="Calibri" w:hAnsi="Calibri"/>
                <w:sz w:val="15"/>
                <w:szCs w:val="15"/>
                <w:highlight w:val="yellow"/>
                <w:lang w:eastAsia="zh-CN"/>
              </w:rPr>
              <w:t xml:space="preserve"> horizontal direction accuracy at 0.1 to 3 meter separation and </w:t>
            </w:r>
            <w:proofErr w:type="spellStart"/>
            <w:r w:rsidRPr="00DB05AF">
              <w:rPr>
                <w:rFonts w:ascii="Calibri" w:eastAsia="Calibri" w:hAnsi="Calibri"/>
                <w:sz w:val="15"/>
                <w:szCs w:val="15"/>
                <w:highlight w:val="yellow"/>
                <w:lang w:eastAsia="zh-CN"/>
              </w:rPr>
              <w:t>AoA</w:t>
            </w:r>
            <w:proofErr w:type="spellEnd"/>
            <w:r w:rsidRPr="00DB05AF">
              <w:rPr>
                <w:rFonts w:ascii="Calibri" w:eastAsia="Calibri" w:hAnsi="Calibri"/>
                <w:sz w:val="15"/>
                <w:szCs w:val="15"/>
                <w:highlight w:val="yellow"/>
                <w:lang w:eastAsia="zh-CN"/>
              </w:rPr>
              <w:t xml:space="preserve"> coverage of (-60</w:t>
            </w:r>
            <w:r w:rsidRPr="00DB05AF">
              <w:rPr>
                <w:rFonts w:ascii="Calibri" w:eastAsia="Calibri" w:hAnsi="Calibri" w:hint="eastAsia"/>
                <w:sz w:val="15"/>
                <w:szCs w:val="15"/>
                <w:highlight w:val="yellow"/>
                <w:lang w:eastAsia="zh-CN"/>
              </w:rPr>
              <w:t>°</w:t>
            </w:r>
            <w:r w:rsidRPr="00DB05AF">
              <w:rPr>
                <w:rFonts w:ascii="Calibri" w:eastAsia="Calibri" w:hAnsi="Calibri"/>
                <w:sz w:val="15"/>
                <w:szCs w:val="15"/>
                <w:highlight w:val="yellow"/>
                <w:lang w:eastAsia="zh-CN"/>
              </w:rPr>
              <w:t>) to (+60</w:t>
            </w:r>
            <w:r w:rsidRPr="00DB05AF">
              <w:rPr>
                <w:rFonts w:ascii="Calibri" w:eastAsia="Calibri" w:hAnsi="Calibri" w:hint="eastAsia"/>
                <w:sz w:val="15"/>
                <w:szCs w:val="15"/>
                <w:highlight w:val="yellow"/>
                <w:lang w:eastAsia="zh-CN"/>
              </w:rPr>
              <w:t>°</w:t>
            </w:r>
            <w:r w:rsidRPr="00DB05AF">
              <w:rPr>
                <w:rFonts w:ascii="Calibri" w:eastAsia="Calibri" w:hAnsi="Calibri"/>
                <w:sz w:val="15"/>
                <w:szCs w:val="15"/>
                <w:highlight w:val="yellow"/>
                <w:lang w:eastAsia="zh-CN"/>
              </w:rPr>
              <w:t>);</w:t>
            </w:r>
          </w:p>
          <w:p w14:paraId="23065A4F"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highlight w:val="yellow"/>
                <w:lang w:eastAsia="zh-CN"/>
              </w:rPr>
            </w:pPr>
            <w:r w:rsidRPr="00DB05AF">
              <w:rPr>
                <w:rFonts w:ascii="Calibri" w:eastAsia="Calibri" w:hAnsi="Calibri" w:hint="eastAsia"/>
                <w:sz w:val="15"/>
                <w:szCs w:val="15"/>
                <w:highlight w:val="yellow"/>
                <w:lang w:eastAsia="zh-CN"/>
              </w:rPr>
              <w:t>±</w:t>
            </w:r>
            <w:r w:rsidRPr="00DB05AF">
              <w:rPr>
                <w:rFonts w:ascii="Calibri" w:eastAsia="Calibri" w:hAnsi="Calibri"/>
                <w:sz w:val="15"/>
                <w:szCs w:val="15"/>
                <w:highlight w:val="yellow"/>
                <w:lang w:eastAsia="zh-CN"/>
              </w:rPr>
              <w:t>2</w:t>
            </w:r>
            <w:r w:rsidRPr="00DB05AF">
              <w:rPr>
                <w:rFonts w:ascii="Calibri" w:eastAsia="Calibri" w:hAnsi="Calibri" w:hint="eastAsia"/>
                <w:sz w:val="15"/>
                <w:szCs w:val="15"/>
                <w:highlight w:val="yellow"/>
                <w:lang w:eastAsia="zh-CN"/>
              </w:rPr>
              <w:t>°</w:t>
            </w:r>
            <w:r w:rsidRPr="00DB05AF">
              <w:rPr>
                <w:rFonts w:ascii="Calibri" w:eastAsia="Calibri" w:hAnsi="Calibri"/>
                <w:sz w:val="15"/>
                <w:szCs w:val="15"/>
                <w:highlight w:val="yellow"/>
                <w:lang w:eastAsia="zh-CN"/>
              </w:rPr>
              <w:t xml:space="preserve"> Elevation direction accuracy at 0.1 to 3 meter separation and </w:t>
            </w:r>
            <w:proofErr w:type="spellStart"/>
            <w:r w:rsidRPr="00DB05AF">
              <w:rPr>
                <w:rFonts w:ascii="Calibri" w:eastAsia="Calibri" w:hAnsi="Calibri"/>
                <w:sz w:val="15"/>
                <w:szCs w:val="15"/>
                <w:highlight w:val="yellow"/>
                <w:lang w:eastAsia="zh-CN"/>
              </w:rPr>
              <w:t>AoA</w:t>
            </w:r>
            <w:proofErr w:type="spellEnd"/>
            <w:r w:rsidRPr="00DB05AF">
              <w:rPr>
                <w:rFonts w:ascii="Calibri" w:eastAsia="Calibri" w:hAnsi="Calibri"/>
                <w:sz w:val="15"/>
                <w:szCs w:val="15"/>
                <w:highlight w:val="yellow"/>
                <w:lang w:eastAsia="zh-CN"/>
              </w:rPr>
              <w:t xml:space="preserve"> coverage of (-45</w:t>
            </w:r>
            <w:r w:rsidRPr="00DB05AF">
              <w:rPr>
                <w:rFonts w:ascii="Calibri" w:eastAsia="Calibri" w:hAnsi="Calibri" w:hint="eastAsia"/>
                <w:sz w:val="15"/>
                <w:szCs w:val="15"/>
                <w:highlight w:val="yellow"/>
                <w:lang w:eastAsia="zh-CN"/>
              </w:rPr>
              <w:t>°</w:t>
            </w:r>
            <w:r w:rsidRPr="00DB05AF">
              <w:rPr>
                <w:rFonts w:ascii="Calibri" w:eastAsia="Calibri" w:hAnsi="Calibri"/>
                <w:sz w:val="15"/>
                <w:szCs w:val="15"/>
                <w:highlight w:val="yellow"/>
                <w:lang w:eastAsia="zh-CN"/>
              </w:rPr>
              <w:t>) to (+45</w:t>
            </w:r>
            <w:r w:rsidRPr="00DB05AF">
              <w:rPr>
                <w:rFonts w:ascii="Calibri" w:eastAsia="Calibri" w:hAnsi="Calibri" w:hint="eastAsia"/>
                <w:sz w:val="15"/>
                <w:szCs w:val="15"/>
                <w:highlight w:val="yellow"/>
                <w:lang w:eastAsia="zh-CN"/>
              </w:rPr>
              <w:t>°</w:t>
            </w:r>
            <w:r w:rsidRPr="00DB05AF">
              <w:rPr>
                <w:rFonts w:ascii="Calibri" w:eastAsia="Calibri" w:hAnsi="Calibri"/>
                <w:sz w:val="15"/>
                <w:szCs w:val="15"/>
                <w:highlight w:val="yellow"/>
                <w:lang w:eastAsia="zh-CN"/>
              </w:rPr>
              <w:t>)</w:t>
            </w:r>
          </w:p>
        </w:tc>
        <w:tc>
          <w:tcPr>
            <w:tcW w:w="422" w:type="dxa"/>
            <w:tcBorders>
              <w:top w:val="single" w:sz="4" w:space="0" w:color="auto"/>
              <w:left w:val="nil"/>
              <w:bottom w:val="single" w:sz="4" w:space="0" w:color="auto"/>
              <w:right w:val="single" w:sz="4" w:space="0" w:color="auto"/>
            </w:tcBorders>
            <w:vAlign w:val="center"/>
            <w:hideMark/>
          </w:tcPr>
          <w:p w14:paraId="45C35307"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99 %</w:t>
            </w:r>
          </w:p>
        </w:tc>
        <w:tc>
          <w:tcPr>
            <w:tcW w:w="577" w:type="dxa"/>
            <w:tcBorders>
              <w:top w:val="single" w:sz="4" w:space="0" w:color="auto"/>
              <w:left w:val="nil"/>
              <w:bottom w:val="single" w:sz="4" w:space="0" w:color="auto"/>
              <w:right w:val="single" w:sz="4" w:space="0" w:color="auto"/>
            </w:tcBorders>
            <w:vAlign w:val="center"/>
            <w:hideMark/>
          </w:tcPr>
          <w:p w14:paraId="71551493"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6"/>
              </w:rPr>
              <w:t>50ms</w:t>
            </w:r>
          </w:p>
        </w:tc>
        <w:tc>
          <w:tcPr>
            <w:tcW w:w="959" w:type="dxa"/>
            <w:tcBorders>
              <w:top w:val="single" w:sz="4" w:space="0" w:color="auto"/>
              <w:left w:val="nil"/>
              <w:bottom w:val="single" w:sz="4" w:space="0" w:color="auto"/>
              <w:right w:val="single" w:sz="4" w:space="0" w:color="auto"/>
            </w:tcBorders>
            <w:vAlign w:val="center"/>
            <w:hideMark/>
          </w:tcPr>
          <w:p w14:paraId="68032DDB"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10m</w:t>
            </w:r>
          </w:p>
        </w:tc>
        <w:tc>
          <w:tcPr>
            <w:tcW w:w="994" w:type="dxa"/>
            <w:tcBorders>
              <w:top w:val="single" w:sz="4" w:space="0" w:color="auto"/>
              <w:left w:val="nil"/>
              <w:bottom w:val="single" w:sz="4" w:space="0" w:color="auto"/>
              <w:right w:val="single" w:sz="4" w:space="0" w:color="auto"/>
            </w:tcBorders>
            <w:vAlign w:val="center"/>
            <w:hideMark/>
          </w:tcPr>
          <w:p w14:paraId="5D031E79"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IC/PC/OOC</w:t>
            </w:r>
          </w:p>
        </w:tc>
        <w:tc>
          <w:tcPr>
            <w:tcW w:w="708" w:type="dxa"/>
            <w:tcBorders>
              <w:top w:val="single" w:sz="4" w:space="0" w:color="auto"/>
              <w:left w:val="nil"/>
              <w:bottom w:val="single" w:sz="4" w:space="0" w:color="auto"/>
              <w:right w:val="single" w:sz="4" w:space="0" w:color="auto"/>
            </w:tcBorders>
            <w:vAlign w:val="center"/>
            <w:hideMark/>
          </w:tcPr>
          <w:p w14:paraId="5BB4E1B8"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LOS</w:t>
            </w:r>
          </w:p>
        </w:tc>
        <w:tc>
          <w:tcPr>
            <w:tcW w:w="852" w:type="dxa"/>
            <w:tcBorders>
              <w:top w:val="single" w:sz="4" w:space="0" w:color="auto"/>
              <w:left w:val="nil"/>
              <w:bottom w:val="single" w:sz="4" w:space="0" w:color="auto"/>
              <w:right w:val="single" w:sz="4" w:space="0" w:color="auto"/>
            </w:tcBorders>
            <w:vAlign w:val="center"/>
            <w:hideMark/>
          </w:tcPr>
          <w:p w14:paraId="454440E9"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Static/ Moving</w:t>
            </w:r>
          </w:p>
          <w:p w14:paraId="667B0827"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(&lt;1m/s)</w:t>
            </w:r>
          </w:p>
        </w:tc>
        <w:tc>
          <w:tcPr>
            <w:tcW w:w="992" w:type="dxa"/>
            <w:tcBorders>
              <w:top w:val="single" w:sz="4" w:space="0" w:color="auto"/>
              <w:left w:val="nil"/>
              <w:bottom w:val="single" w:sz="4" w:space="0" w:color="auto"/>
              <w:right w:val="single" w:sz="4" w:space="0" w:color="auto"/>
            </w:tcBorders>
            <w:vAlign w:val="center"/>
            <w:hideMark/>
          </w:tcPr>
          <w:p w14:paraId="18F4B462"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50ms</w:t>
            </w:r>
          </w:p>
        </w:tc>
        <w:tc>
          <w:tcPr>
            <w:tcW w:w="850" w:type="dxa"/>
            <w:tcBorders>
              <w:top w:val="single" w:sz="4" w:space="0" w:color="auto"/>
              <w:left w:val="nil"/>
              <w:bottom w:val="single" w:sz="4" w:space="0" w:color="auto"/>
              <w:right w:val="single" w:sz="4" w:space="0" w:color="auto"/>
            </w:tcBorders>
            <w:vAlign w:val="center"/>
            <w:hideMark/>
          </w:tcPr>
          <w:p w14:paraId="7EB8E2DF"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 -</w:t>
            </w:r>
          </w:p>
        </w:tc>
        <w:tc>
          <w:tcPr>
            <w:tcW w:w="1126" w:type="dxa"/>
            <w:tcBorders>
              <w:top w:val="single" w:sz="4" w:space="0" w:color="auto"/>
              <w:left w:val="nil"/>
              <w:bottom w:val="single" w:sz="4" w:space="0" w:color="auto"/>
              <w:right w:val="single" w:sz="4" w:space="0" w:color="auto"/>
            </w:tcBorders>
            <w:vAlign w:val="center"/>
            <w:hideMark/>
          </w:tcPr>
          <w:p w14:paraId="15E48BF6"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w:t>
            </w:r>
          </w:p>
        </w:tc>
      </w:tr>
      <w:tr w:rsidR="00DB05AF" w:rsidRPr="00DB05AF" w14:paraId="5D67E901" w14:textId="77777777" w:rsidTr="0057330E">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hideMark/>
          </w:tcPr>
          <w:p w14:paraId="7867DA16" w14:textId="77777777" w:rsidR="00DB05AF" w:rsidRPr="00DB05AF" w:rsidRDefault="00DB05AF" w:rsidP="00DB05AF">
            <w:pPr>
              <w:autoSpaceDE/>
              <w:autoSpaceDN/>
              <w:adjustRightInd/>
              <w:snapToGrid/>
              <w:spacing w:after="160" w:line="276" w:lineRule="auto"/>
              <w:ind w:left="113" w:right="113"/>
              <w:jc w:val="left"/>
              <w:rPr>
                <w:rFonts w:ascii="Calibri" w:eastAsia="Calibri" w:hAnsi="Calibri"/>
                <w:sz w:val="18"/>
                <w:szCs w:val="18"/>
                <w:lang w:eastAsia="zh-CN"/>
              </w:rPr>
            </w:pPr>
            <w:r w:rsidRPr="00DB05AF">
              <w:rPr>
                <w:rFonts w:ascii="Calibri" w:eastAsia="Calibri" w:hAnsi="Calibri"/>
                <w:sz w:val="18"/>
                <w:szCs w:val="18"/>
                <w:lang w:eastAsia="zh-CN"/>
              </w:rPr>
              <w:t>Picture and video sharing based on Ranging results</w:t>
            </w:r>
          </w:p>
        </w:tc>
        <w:tc>
          <w:tcPr>
            <w:tcW w:w="678" w:type="dxa"/>
            <w:tcBorders>
              <w:top w:val="single" w:sz="4" w:space="0" w:color="auto"/>
              <w:left w:val="nil"/>
              <w:bottom w:val="single" w:sz="4" w:space="0" w:color="auto"/>
              <w:right w:val="single" w:sz="4" w:space="0" w:color="auto"/>
            </w:tcBorders>
            <w:vAlign w:val="center"/>
            <w:hideMark/>
          </w:tcPr>
          <w:p w14:paraId="432669D0"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10cm</w:t>
            </w:r>
          </w:p>
        </w:tc>
        <w:tc>
          <w:tcPr>
            <w:tcW w:w="851" w:type="dxa"/>
            <w:tcBorders>
              <w:top w:val="single" w:sz="4" w:space="0" w:color="auto"/>
              <w:left w:val="nil"/>
              <w:bottom w:val="single" w:sz="4" w:space="0" w:color="auto"/>
              <w:right w:val="single" w:sz="4" w:space="0" w:color="auto"/>
            </w:tcBorders>
            <w:vAlign w:val="center"/>
            <w:hideMark/>
          </w:tcPr>
          <w:p w14:paraId="33B63917"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highlight w:val="yellow"/>
                <w:lang w:eastAsia="zh-CN"/>
              </w:rPr>
            </w:pPr>
            <w:r w:rsidRPr="00DB05AF">
              <w:rPr>
                <w:rFonts w:ascii="Calibri" w:eastAsia="Calibri" w:hAnsi="Calibri"/>
                <w:sz w:val="15"/>
                <w:szCs w:val="15"/>
                <w:highlight w:val="yellow"/>
                <w:lang w:eastAsia="zh-CN"/>
              </w:rPr>
              <w:t>2°</w:t>
            </w:r>
          </w:p>
        </w:tc>
        <w:tc>
          <w:tcPr>
            <w:tcW w:w="422" w:type="dxa"/>
            <w:tcBorders>
              <w:top w:val="single" w:sz="4" w:space="0" w:color="auto"/>
              <w:left w:val="nil"/>
              <w:bottom w:val="single" w:sz="4" w:space="0" w:color="auto"/>
              <w:right w:val="single" w:sz="4" w:space="0" w:color="auto"/>
            </w:tcBorders>
            <w:vAlign w:val="center"/>
            <w:hideMark/>
          </w:tcPr>
          <w:p w14:paraId="70B8E9BD"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99 %</w:t>
            </w:r>
          </w:p>
        </w:tc>
        <w:tc>
          <w:tcPr>
            <w:tcW w:w="577" w:type="dxa"/>
            <w:tcBorders>
              <w:top w:val="single" w:sz="4" w:space="0" w:color="auto"/>
              <w:left w:val="nil"/>
              <w:bottom w:val="single" w:sz="4" w:space="0" w:color="auto"/>
              <w:right w:val="single" w:sz="4" w:space="0" w:color="auto"/>
            </w:tcBorders>
            <w:vAlign w:val="center"/>
            <w:hideMark/>
          </w:tcPr>
          <w:p w14:paraId="00EBF552"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6"/>
                <w:lang w:eastAsia="zh-CN"/>
              </w:rPr>
              <w:t>50ms</w:t>
            </w:r>
          </w:p>
        </w:tc>
        <w:tc>
          <w:tcPr>
            <w:tcW w:w="959" w:type="dxa"/>
            <w:tcBorders>
              <w:top w:val="single" w:sz="4" w:space="0" w:color="auto"/>
              <w:left w:val="nil"/>
              <w:bottom w:val="single" w:sz="4" w:space="0" w:color="auto"/>
              <w:right w:val="single" w:sz="4" w:space="0" w:color="auto"/>
            </w:tcBorders>
            <w:vAlign w:val="center"/>
            <w:hideMark/>
          </w:tcPr>
          <w:p w14:paraId="772EEF6D"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10m</w:t>
            </w:r>
          </w:p>
        </w:tc>
        <w:tc>
          <w:tcPr>
            <w:tcW w:w="994" w:type="dxa"/>
            <w:tcBorders>
              <w:top w:val="single" w:sz="4" w:space="0" w:color="auto"/>
              <w:left w:val="nil"/>
              <w:bottom w:val="single" w:sz="4" w:space="0" w:color="auto"/>
              <w:right w:val="single" w:sz="4" w:space="0" w:color="auto"/>
            </w:tcBorders>
            <w:vAlign w:val="center"/>
            <w:hideMark/>
          </w:tcPr>
          <w:p w14:paraId="5EA421FB"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IC/PC/OOC</w:t>
            </w:r>
          </w:p>
        </w:tc>
        <w:tc>
          <w:tcPr>
            <w:tcW w:w="708" w:type="dxa"/>
            <w:tcBorders>
              <w:top w:val="single" w:sz="4" w:space="0" w:color="auto"/>
              <w:left w:val="nil"/>
              <w:bottom w:val="single" w:sz="4" w:space="0" w:color="auto"/>
              <w:right w:val="single" w:sz="4" w:space="0" w:color="auto"/>
            </w:tcBorders>
            <w:vAlign w:val="center"/>
            <w:hideMark/>
          </w:tcPr>
          <w:p w14:paraId="59B88973"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LOS</w:t>
            </w:r>
          </w:p>
        </w:tc>
        <w:tc>
          <w:tcPr>
            <w:tcW w:w="852" w:type="dxa"/>
            <w:tcBorders>
              <w:top w:val="single" w:sz="4" w:space="0" w:color="auto"/>
              <w:left w:val="nil"/>
              <w:bottom w:val="single" w:sz="4" w:space="0" w:color="auto"/>
              <w:right w:val="single" w:sz="4" w:space="0" w:color="auto"/>
            </w:tcBorders>
            <w:vAlign w:val="center"/>
            <w:hideMark/>
          </w:tcPr>
          <w:p w14:paraId="177DF6DE" w14:textId="77777777" w:rsidR="00DB05AF" w:rsidRPr="00DB05AF" w:rsidRDefault="00DB05AF" w:rsidP="00DB05AF">
            <w:pPr>
              <w:keepNext/>
              <w:keepLines/>
              <w:autoSpaceDE/>
              <w:autoSpaceDN/>
              <w:adjustRightInd/>
              <w:snapToGrid/>
              <w:spacing w:after="0" w:line="276" w:lineRule="auto"/>
              <w:jc w:val="center"/>
              <w:rPr>
                <w:sz w:val="15"/>
                <w:szCs w:val="15"/>
                <w:lang w:eastAsia="zh-CN"/>
              </w:rPr>
            </w:pPr>
            <w:r w:rsidRPr="00DB05AF">
              <w:rPr>
                <w:sz w:val="15"/>
                <w:szCs w:val="15"/>
                <w:lang w:eastAsia="zh-CN"/>
              </w:rPr>
              <w:t>Static/ Moving</w:t>
            </w:r>
          </w:p>
          <w:p w14:paraId="56746050" w14:textId="77777777" w:rsidR="00DB05AF" w:rsidRPr="00DB05AF" w:rsidRDefault="00DB05AF" w:rsidP="00DB05AF">
            <w:pPr>
              <w:autoSpaceDE/>
              <w:autoSpaceDN/>
              <w:adjustRightInd/>
              <w:snapToGrid/>
              <w:spacing w:after="160" w:line="276" w:lineRule="auto"/>
              <w:jc w:val="left"/>
              <w:rPr>
                <w:sz w:val="15"/>
                <w:szCs w:val="15"/>
                <w:lang w:eastAsia="zh-CN"/>
              </w:rPr>
            </w:pPr>
            <w:r w:rsidRPr="00DB05AF">
              <w:rPr>
                <w:rFonts w:ascii="Calibri" w:eastAsia="Calibri" w:hAnsi="Calibri"/>
                <w:sz w:val="15"/>
                <w:szCs w:val="15"/>
                <w:lang w:eastAsia="zh-CN"/>
              </w:rPr>
              <w:t>(&lt;1m/s)</w:t>
            </w:r>
          </w:p>
        </w:tc>
        <w:tc>
          <w:tcPr>
            <w:tcW w:w="992" w:type="dxa"/>
            <w:tcBorders>
              <w:top w:val="single" w:sz="4" w:space="0" w:color="auto"/>
              <w:left w:val="nil"/>
              <w:bottom w:val="single" w:sz="4" w:space="0" w:color="auto"/>
              <w:right w:val="single" w:sz="4" w:space="0" w:color="auto"/>
            </w:tcBorders>
            <w:vAlign w:val="center"/>
            <w:hideMark/>
          </w:tcPr>
          <w:p w14:paraId="499FC9B5"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50ms</w:t>
            </w:r>
          </w:p>
        </w:tc>
        <w:tc>
          <w:tcPr>
            <w:tcW w:w="850" w:type="dxa"/>
            <w:tcBorders>
              <w:top w:val="single" w:sz="4" w:space="0" w:color="auto"/>
              <w:left w:val="nil"/>
              <w:bottom w:val="single" w:sz="4" w:space="0" w:color="auto"/>
              <w:right w:val="single" w:sz="4" w:space="0" w:color="auto"/>
            </w:tcBorders>
            <w:vAlign w:val="center"/>
            <w:hideMark/>
          </w:tcPr>
          <w:p w14:paraId="120A0D22"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 xml:space="preserve"> -</w:t>
            </w:r>
          </w:p>
        </w:tc>
        <w:tc>
          <w:tcPr>
            <w:tcW w:w="1126" w:type="dxa"/>
            <w:tcBorders>
              <w:top w:val="single" w:sz="4" w:space="0" w:color="auto"/>
              <w:left w:val="nil"/>
              <w:bottom w:val="single" w:sz="4" w:space="0" w:color="auto"/>
              <w:right w:val="single" w:sz="4" w:space="0" w:color="auto"/>
            </w:tcBorders>
            <w:vAlign w:val="center"/>
            <w:hideMark/>
          </w:tcPr>
          <w:p w14:paraId="26A685CE"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w:t>
            </w:r>
          </w:p>
        </w:tc>
      </w:tr>
      <w:tr w:rsidR="00DB05AF" w:rsidRPr="00DB05AF" w14:paraId="575F2E80" w14:textId="77777777" w:rsidTr="0057330E">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hideMark/>
          </w:tcPr>
          <w:p w14:paraId="7662BBE7" w14:textId="77777777" w:rsidR="00DB05AF" w:rsidRPr="00DB05AF" w:rsidRDefault="00DB05AF" w:rsidP="00DB05AF">
            <w:pPr>
              <w:autoSpaceDE/>
              <w:autoSpaceDN/>
              <w:adjustRightInd/>
              <w:snapToGrid/>
              <w:spacing w:after="160" w:line="276" w:lineRule="auto"/>
              <w:ind w:left="113" w:right="113"/>
              <w:jc w:val="left"/>
              <w:rPr>
                <w:rFonts w:ascii="Calibri" w:eastAsia="Calibri" w:hAnsi="Calibri"/>
                <w:sz w:val="18"/>
                <w:szCs w:val="18"/>
                <w:lang w:eastAsia="zh-CN"/>
              </w:rPr>
            </w:pPr>
            <w:r w:rsidRPr="00DB05AF">
              <w:rPr>
                <w:rFonts w:ascii="Calibri" w:eastAsia="Calibri" w:hAnsi="Calibri"/>
                <w:sz w:val="18"/>
                <w:szCs w:val="18"/>
                <w:lang w:eastAsia="zh-CN"/>
              </w:rPr>
              <w:t>Distance based smart device control</w:t>
            </w:r>
          </w:p>
        </w:tc>
        <w:tc>
          <w:tcPr>
            <w:tcW w:w="678" w:type="dxa"/>
            <w:tcBorders>
              <w:top w:val="single" w:sz="4" w:space="0" w:color="auto"/>
              <w:left w:val="nil"/>
              <w:bottom w:val="single" w:sz="4" w:space="0" w:color="auto"/>
              <w:right w:val="single" w:sz="4" w:space="0" w:color="auto"/>
            </w:tcBorders>
            <w:vAlign w:val="center"/>
            <w:hideMark/>
          </w:tcPr>
          <w:p w14:paraId="44CF8660"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10cm</w:t>
            </w:r>
          </w:p>
        </w:tc>
        <w:tc>
          <w:tcPr>
            <w:tcW w:w="851" w:type="dxa"/>
            <w:tcBorders>
              <w:top w:val="single" w:sz="4" w:space="0" w:color="auto"/>
              <w:left w:val="nil"/>
              <w:bottom w:val="single" w:sz="4" w:space="0" w:color="auto"/>
              <w:right w:val="single" w:sz="4" w:space="0" w:color="auto"/>
            </w:tcBorders>
            <w:vAlign w:val="center"/>
            <w:hideMark/>
          </w:tcPr>
          <w:p w14:paraId="6862FBA5"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highlight w:val="yellow"/>
                <w:lang w:eastAsia="zh-CN"/>
              </w:rPr>
            </w:pPr>
            <w:r w:rsidRPr="00DB05AF">
              <w:rPr>
                <w:rFonts w:ascii="Calibri" w:eastAsia="Calibri" w:hAnsi="Calibri"/>
                <w:sz w:val="15"/>
                <w:szCs w:val="15"/>
                <w:highlight w:val="yellow"/>
                <w:lang w:eastAsia="zh-CN"/>
              </w:rPr>
              <w:t>-</w:t>
            </w:r>
          </w:p>
        </w:tc>
        <w:tc>
          <w:tcPr>
            <w:tcW w:w="422" w:type="dxa"/>
            <w:tcBorders>
              <w:top w:val="single" w:sz="4" w:space="0" w:color="auto"/>
              <w:left w:val="nil"/>
              <w:bottom w:val="single" w:sz="4" w:space="0" w:color="auto"/>
              <w:right w:val="single" w:sz="4" w:space="0" w:color="auto"/>
            </w:tcBorders>
            <w:vAlign w:val="center"/>
            <w:hideMark/>
          </w:tcPr>
          <w:p w14:paraId="385CE2ED"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99 %</w:t>
            </w:r>
          </w:p>
        </w:tc>
        <w:tc>
          <w:tcPr>
            <w:tcW w:w="577" w:type="dxa"/>
            <w:tcBorders>
              <w:top w:val="single" w:sz="4" w:space="0" w:color="auto"/>
              <w:left w:val="nil"/>
              <w:bottom w:val="single" w:sz="4" w:space="0" w:color="auto"/>
              <w:right w:val="single" w:sz="4" w:space="0" w:color="auto"/>
            </w:tcBorders>
            <w:vAlign w:val="center"/>
            <w:hideMark/>
          </w:tcPr>
          <w:p w14:paraId="5E7A6CD9"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6"/>
                <w:lang w:eastAsia="zh-CN"/>
              </w:rPr>
              <w:t>100ms</w:t>
            </w:r>
          </w:p>
        </w:tc>
        <w:tc>
          <w:tcPr>
            <w:tcW w:w="959" w:type="dxa"/>
            <w:tcBorders>
              <w:top w:val="single" w:sz="4" w:space="0" w:color="auto"/>
              <w:left w:val="nil"/>
              <w:bottom w:val="single" w:sz="4" w:space="0" w:color="auto"/>
              <w:right w:val="single" w:sz="4" w:space="0" w:color="auto"/>
            </w:tcBorders>
            <w:vAlign w:val="center"/>
            <w:hideMark/>
          </w:tcPr>
          <w:p w14:paraId="19AE9701"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20m</w:t>
            </w:r>
          </w:p>
        </w:tc>
        <w:tc>
          <w:tcPr>
            <w:tcW w:w="994" w:type="dxa"/>
            <w:tcBorders>
              <w:top w:val="single" w:sz="4" w:space="0" w:color="auto"/>
              <w:left w:val="nil"/>
              <w:bottom w:val="single" w:sz="4" w:space="0" w:color="auto"/>
              <w:right w:val="single" w:sz="4" w:space="0" w:color="auto"/>
            </w:tcBorders>
            <w:vAlign w:val="center"/>
            <w:hideMark/>
          </w:tcPr>
          <w:p w14:paraId="59E3B07E"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IC/PC/OOC</w:t>
            </w:r>
          </w:p>
        </w:tc>
        <w:tc>
          <w:tcPr>
            <w:tcW w:w="708" w:type="dxa"/>
            <w:tcBorders>
              <w:top w:val="single" w:sz="4" w:space="0" w:color="auto"/>
              <w:left w:val="nil"/>
              <w:bottom w:val="single" w:sz="4" w:space="0" w:color="auto"/>
              <w:right w:val="single" w:sz="4" w:space="0" w:color="auto"/>
            </w:tcBorders>
            <w:vAlign w:val="center"/>
            <w:hideMark/>
          </w:tcPr>
          <w:p w14:paraId="0EF6B548"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LOS</w:t>
            </w:r>
          </w:p>
        </w:tc>
        <w:tc>
          <w:tcPr>
            <w:tcW w:w="852" w:type="dxa"/>
            <w:tcBorders>
              <w:top w:val="single" w:sz="4" w:space="0" w:color="auto"/>
              <w:left w:val="nil"/>
              <w:bottom w:val="single" w:sz="4" w:space="0" w:color="auto"/>
              <w:right w:val="single" w:sz="4" w:space="0" w:color="auto"/>
            </w:tcBorders>
            <w:vAlign w:val="center"/>
            <w:hideMark/>
          </w:tcPr>
          <w:p w14:paraId="29954707"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Static/ Moving</w:t>
            </w:r>
          </w:p>
          <w:p w14:paraId="5ED2900A"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(&lt;1m/s)</w:t>
            </w:r>
          </w:p>
        </w:tc>
        <w:tc>
          <w:tcPr>
            <w:tcW w:w="992" w:type="dxa"/>
            <w:tcBorders>
              <w:top w:val="single" w:sz="4" w:space="0" w:color="auto"/>
              <w:left w:val="nil"/>
              <w:bottom w:val="single" w:sz="4" w:space="0" w:color="auto"/>
              <w:right w:val="single" w:sz="4" w:space="0" w:color="auto"/>
            </w:tcBorders>
            <w:vAlign w:val="center"/>
            <w:hideMark/>
          </w:tcPr>
          <w:p w14:paraId="4EECA7D3"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50ms</w:t>
            </w:r>
          </w:p>
        </w:tc>
        <w:tc>
          <w:tcPr>
            <w:tcW w:w="850" w:type="dxa"/>
            <w:tcBorders>
              <w:top w:val="single" w:sz="4" w:space="0" w:color="auto"/>
              <w:left w:val="nil"/>
              <w:bottom w:val="single" w:sz="4" w:space="0" w:color="auto"/>
              <w:right w:val="single" w:sz="4" w:space="0" w:color="auto"/>
            </w:tcBorders>
            <w:vAlign w:val="center"/>
            <w:hideMark/>
          </w:tcPr>
          <w:p w14:paraId="67EF1B79"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 20</w:t>
            </w:r>
          </w:p>
        </w:tc>
        <w:tc>
          <w:tcPr>
            <w:tcW w:w="1126" w:type="dxa"/>
            <w:tcBorders>
              <w:top w:val="single" w:sz="4" w:space="0" w:color="auto"/>
              <w:left w:val="nil"/>
              <w:bottom w:val="single" w:sz="4" w:space="0" w:color="auto"/>
              <w:right w:val="single" w:sz="4" w:space="0" w:color="auto"/>
            </w:tcBorders>
            <w:vAlign w:val="center"/>
            <w:hideMark/>
          </w:tcPr>
          <w:p w14:paraId="5AFDD848"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w:t>
            </w:r>
          </w:p>
        </w:tc>
      </w:tr>
      <w:tr w:rsidR="00DB05AF" w:rsidRPr="00DB05AF" w14:paraId="7DFAE9EE" w14:textId="77777777" w:rsidTr="0057330E">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hideMark/>
          </w:tcPr>
          <w:p w14:paraId="7987D75D" w14:textId="77777777" w:rsidR="00DB05AF" w:rsidRPr="00DB05AF" w:rsidRDefault="00DB05AF" w:rsidP="00DB05AF">
            <w:pPr>
              <w:autoSpaceDE/>
              <w:autoSpaceDN/>
              <w:adjustRightInd/>
              <w:snapToGrid/>
              <w:spacing w:after="160" w:line="276" w:lineRule="auto"/>
              <w:ind w:left="113" w:right="113"/>
              <w:jc w:val="left"/>
              <w:rPr>
                <w:rFonts w:ascii="Calibri" w:eastAsia="Calibri" w:hAnsi="Calibri"/>
                <w:sz w:val="18"/>
                <w:szCs w:val="18"/>
                <w:lang w:eastAsia="zh-CN"/>
              </w:rPr>
            </w:pPr>
            <w:r w:rsidRPr="00DB05AF">
              <w:rPr>
                <w:rFonts w:ascii="Calibri" w:eastAsia="Calibri" w:hAnsi="Calibri"/>
                <w:sz w:val="18"/>
              </w:rPr>
              <w:t>Smart Vehicle Key</w:t>
            </w:r>
          </w:p>
        </w:tc>
        <w:tc>
          <w:tcPr>
            <w:tcW w:w="678" w:type="dxa"/>
            <w:tcBorders>
              <w:top w:val="single" w:sz="4" w:space="0" w:color="auto"/>
              <w:left w:val="nil"/>
              <w:bottom w:val="single" w:sz="4" w:space="0" w:color="auto"/>
              <w:right w:val="single" w:sz="4" w:space="0" w:color="auto"/>
            </w:tcBorders>
            <w:vAlign w:val="center"/>
            <w:hideMark/>
          </w:tcPr>
          <w:p w14:paraId="6B5DF615"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rPr>
              <w:t>10 cm</w:t>
            </w:r>
          </w:p>
        </w:tc>
        <w:tc>
          <w:tcPr>
            <w:tcW w:w="851" w:type="dxa"/>
            <w:tcBorders>
              <w:top w:val="single" w:sz="4" w:space="0" w:color="auto"/>
              <w:left w:val="nil"/>
              <w:bottom w:val="single" w:sz="4" w:space="0" w:color="auto"/>
              <w:right w:val="single" w:sz="4" w:space="0" w:color="auto"/>
            </w:tcBorders>
            <w:vAlign w:val="center"/>
            <w:hideMark/>
          </w:tcPr>
          <w:p w14:paraId="0EB661AB"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highlight w:val="yellow"/>
                <w:lang w:eastAsia="zh-CN"/>
              </w:rPr>
            </w:pPr>
            <w:r w:rsidRPr="00DB05AF">
              <w:rPr>
                <w:rFonts w:ascii="Calibri" w:eastAsia="Calibri" w:hAnsi="Calibri"/>
                <w:sz w:val="15"/>
                <w:highlight w:val="yellow"/>
              </w:rPr>
              <w:t>-</w:t>
            </w:r>
          </w:p>
        </w:tc>
        <w:tc>
          <w:tcPr>
            <w:tcW w:w="422" w:type="dxa"/>
            <w:tcBorders>
              <w:top w:val="single" w:sz="4" w:space="0" w:color="auto"/>
              <w:left w:val="nil"/>
              <w:bottom w:val="single" w:sz="4" w:space="0" w:color="auto"/>
              <w:right w:val="single" w:sz="4" w:space="0" w:color="auto"/>
            </w:tcBorders>
            <w:vAlign w:val="center"/>
            <w:hideMark/>
          </w:tcPr>
          <w:p w14:paraId="05CD8F1A"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6"/>
              </w:rPr>
              <w:t>99 %</w:t>
            </w:r>
          </w:p>
        </w:tc>
        <w:tc>
          <w:tcPr>
            <w:tcW w:w="577" w:type="dxa"/>
            <w:tcBorders>
              <w:top w:val="single" w:sz="4" w:space="0" w:color="auto"/>
              <w:left w:val="nil"/>
              <w:bottom w:val="single" w:sz="4" w:space="0" w:color="auto"/>
              <w:right w:val="single" w:sz="4" w:space="0" w:color="auto"/>
            </w:tcBorders>
            <w:vAlign w:val="center"/>
            <w:hideMark/>
          </w:tcPr>
          <w:p w14:paraId="39F791D7"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50ms</w:t>
            </w:r>
          </w:p>
        </w:tc>
        <w:tc>
          <w:tcPr>
            <w:tcW w:w="959" w:type="dxa"/>
            <w:tcBorders>
              <w:top w:val="single" w:sz="4" w:space="0" w:color="auto"/>
              <w:left w:val="nil"/>
              <w:bottom w:val="single" w:sz="4" w:space="0" w:color="auto"/>
              <w:right w:val="single" w:sz="4" w:space="0" w:color="auto"/>
            </w:tcBorders>
            <w:vAlign w:val="center"/>
            <w:hideMark/>
          </w:tcPr>
          <w:p w14:paraId="69A2C430"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6"/>
              </w:rPr>
              <w:t>30m</w:t>
            </w:r>
          </w:p>
        </w:tc>
        <w:tc>
          <w:tcPr>
            <w:tcW w:w="994" w:type="dxa"/>
            <w:tcBorders>
              <w:top w:val="single" w:sz="4" w:space="0" w:color="auto"/>
              <w:left w:val="nil"/>
              <w:bottom w:val="single" w:sz="4" w:space="0" w:color="auto"/>
              <w:right w:val="single" w:sz="4" w:space="0" w:color="auto"/>
            </w:tcBorders>
            <w:vAlign w:val="center"/>
            <w:hideMark/>
          </w:tcPr>
          <w:p w14:paraId="244D5289"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6"/>
              </w:rPr>
              <w:t>IC/PC/OOC</w:t>
            </w:r>
          </w:p>
        </w:tc>
        <w:tc>
          <w:tcPr>
            <w:tcW w:w="708" w:type="dxa"/>
            <w:tcBorders>
              <w:top w:val="single" w:sz="4" w:space="0" w:color="auto"/>
              <w:left w:val="nil"/>
              <w:bottom w:val="single" w:sz="4" w:space="0" w:color="auto"/>
              <w:right w:val="single" w:sz="4" w:space="0" w:color="auto"/>
            </w:tcBorders>
            <w:vAlign w:val="center"/>
            <w:hideMark/>
          </w:tcPr>
          <w:p w14:paraId="4564173A"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LOS</w:t>
            </w:r>
          </w:p>
        </w:tc>
        <w:tc>
          <w:tcPr>
            <w:tcW w:w="852" w:type="dxa"/>
            <w:tcBorders>
              <w:top w:val="single" w:sz="4" w:space="0" w:color="auto"/>
              <w:left w:val="nil"/>
              <w:bottom w:val="single" w:sz="4" w:space="0" w:color="auto"/>
              <w:right w:val="single" w:sz="4" w:space="0" w:color="auto"/>
            </w:tcBorders>
            <w:vAlign w:val="center"/>
            <w:hideMark/>
          </w:tcPr>
          <w:p w14:paraId="2BDBF486" w14:textId="77777777" w:rsidR="00DB05AF" w:rsidRPr="00DB05AF" w:rsidRDefault="00DB05AF" w:rsidP="00DB05AF">
            <w:pPr>
              <w:keepNext/>
              <w:keepLines/>
              <w:autoSpaceDE/>
              <w:autoSpaceDN/>
              <w:adjustRightInd/>
              <w:snapToGrid/>
              <w:spacing w:after="0" w:line="276" w:lineRule="auto"/>
              <w:jc w:val="center"/>
              <w:rPr>
                <w:rFonts w:cs="SimSun"/>
                <w:sz w:val="15"/>
                <w:szCs w:val="20"/>
                <w:lang w:eastAsia="zh-CN"/>
              </w:rPr>
            </w:pPr>
            <w:r w:rsidRPr="00DB05AF">
              <w:rPr>
                <w:rFonts w:eastAsia="Calibri" w:cs="SimSun"/>
                <w:sz w:val="15"/>
                <w:szCs w:val="16"/>
                <w:lang w:eastAsia="zh-CN"/>
              </w:rPr>
              <w:t>Static/</w:t>
            </w:r>
            <w:r w:rsidRPr="00DB05AF">
              <w:rPr>
                <w:rFonts w:eastAsia="Times New Roman" w:cs="SimSun"/>
                <w:sz w:val="15"/>
                <w:szCs w:val="20"/>
                <w:lang w:eastAsia="zh-CN"/>
              </w:rPr>
              <w:t xml:space="preserve"> Moving</w:t>
            </w:r>
          </w:p>
          <w:p w14:paraId="30407419" w14:textId="77777777" w:rsidR="00DB05AF" w:rsidRPr="00DB05AF" w:rsidRDefault="00DB05AF" w:rsidP="00DB05AF">
            <w:pPr>
              <w:autoSpaceDE/>
              <w:autoSpaceDN/>
              <w:adjustRightInd/>
              <w:snapToGrid/>
              <w:spacing w:after="160" w:line="276" w:lineRule="auto"/>
              <w:jc w:val="left"/>
              <w:rPr>
                <w:rFonts w:eastAsia="Calibri"/>
                <w:sz w:val="15"/>
                <w:szCs w:val="15"/>
                <w:lang w:eastAsia="zh-CN"/>
              </w:rPr>
            </w:pPr>
            <w:r w:rsidRPr="00DB05AF">
              <w:rPr>
                <w:rFonts w:ascii="Calibri" w:eastAsia="Calibri" w:hAnsi="Calibri"/>
                <w:sz w:val="15"/>
              </w:rPr>
              <w:t>(&lt;2m/s)</w:t>
            </w:r>
          </w:p>
        </w:tc>
        <w:tc>
          <w:tcPr>
            <w:tcW w:w="992" w:type="dxa"/>
            <w:tcBorders>
              <w:top w:val="single" w:sz="4" w:space="0" w:color="auto"/>
              <w:left w:val="nil"/>
              <w:bottom w:val="single" w:sz="4" w:space="0" w:color="auto"/>
              <w:right w:val="single" w:sz="4" w:space="0" w:color="auto"/>
            </w:tcBorders>
            <w:vAlign w:val="center"/>
            <w:hideMark/>
          </w:tcPr>
          <w:p w14:paraId="33B2BE7F"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6"/>
              </w:rPr>
              <w:t>25ms</w:t>
            </w:r>
          </w:p>
        </w:tc>
        <w:tc>
          <w:tcPr>
            <w:tcW w:w="850" w:type="dxa"/>
            <w:tcBorders>
              <w:top w:val="single" w:sz="4" w:space="0" w:color="auto"/>
              <w:left w:val="nil"/>
              <w:bottom w:val="single" w:sz="4" w:space="0" w:color="auto"/>
              <w:right w:val="single" w:sz="4" w:space="0" w:color="auto"/>
            </w:tcBorders>
            <w:vAlign w:val="center"/>
            <w:hideMark/>
          </w:tcPr>
          <w:p w14:paraId="6B42D8B0"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6"/>
              </w:rPr>
              <w:t xml:space="preserve"> -</w:t>
            </w:r>
          </w:p>
        </w:tc>
        <w:tc>
          <w:tcPr>
            <w:tcW w:w="1126" w:type="dxa"/>
            <w:tcBorders>
              <w:top w:val="single" w:sz="4" w:space="0" w:color="auto"/>
              <w:left w:val="nil"/>
              <w:bottom w:val="single" w:sz="4" w:space="0" w:color="auto"/>
              <w:right w:val="single" w:sz="4" w:space="0" w:color="auto"/>
            </w:tcBorders>
            <w:vAlign w:val="center"/>
            <w:hideMark/>
          </w:tcPr>
          <w:p w14:paraId="7E7FCDDF" w14:textId="77777777" w:rsidR="00DB05AF" w:rsidRPr="00DB05AF" w:rsidRDefault="00DB05AF" w:rsidP="00DB05AF">
            <w:pPr>
              <w:keepNext/>
              <w:keepLines/>
              <w:autoSpaceDE/>
              <w:autoSpaceDN/>
              <w:adjustRightInd/>
              <w:snapToGrid/>
              <w:spacing w:after="0" w:line="276" w:lineRule="auto"/>
              <w:jc w:val="center"/>
              <w:rPr>
                <w:rFonts w:eastAsia="Calibri" w:cs="SimSun"/>
                <w:sz w:val="15"/>
                <w:szCs w:val="16"/>
                <w:lang w:eastAsia="zh-CN"/>
              </w:rPr>
            </w:pPr>
            <w:r w:rsidRPr="00DB05AF">
              <w:rPr>
                <w:rFonts w:eastAsia="Calibri" w:cs="SimSun"/>
                <w:sz w:val="15"/>
                <w:szCs w:val="16"/>
                <w:lang w:eastAsia="zh-CN"/>
              </w:rPr>
              <w:t>50UEs/</w:t>
            </w:r>
          </w:p>
          <w:p w14:paraId="0809E09F" w14:textId="77777777" w:rsidR="00DB05AF" w:rsidRPr="00DB05AF" w:rsidRDefault="00DB05AF" w:rsidP="00DB05AF">
            <w:pPr>
              <w:autoSpaceDE/>
              <w:autoSpaceDN/>
              <w:adjustRightInd/>
              <w:snapToGrid/>
              <w:spacing w:after="160" w:line="276" w:lineRule="auto"/>
              <w:jc w:val="left"/>
              <w:rPr>
                <w:sz w:val="15"/>
                <w:szCs w:val="15"/>
                <w:lang w:eastAsia="zh-CN"/>
              </w:rPr>
            </w:pPr>
            <w:r w:rsidRPr="00DB05AF">
              <w:rPr>
                <w:rFonts w:ascii="Calibri" w:eastAsia="Calibri" w:hAnsi="Calibri"/>
                <w:sz w:val="15"/>
                <w:szCs w:val="16"/>
              </w:rPr>
              <w:t>(10</w:t>
            </w:r>
            <w:r w:rsidRPr="00DB05AF">
              <w:rPr>
                <w:rFonts w:ascii="Calibri" w:eastAsia="Calibri" w:hAnsi="Calibri"/>
                <w:sz w:val="15"/>
                <w:szCs w:val="16"/>
                <w:vertAlign w:val="superscript"/>
              </w:rPr>
              <w:t>4</w:t>
            </w:r>
            <w:r w:rsidRPr="00DB05AF">
              <w:rPr>
                <w:rFonts w:ascii="Calibri" w:eastAsia="Calibri" w:hAnsi="Calibri"/>
                <w:sz w:val="15"/>
                <w:szCs w:val="16"/>
              </w:rPr>
              <w:t>m</w:t>
            </w:r>
            <w:r w:rsidRPr="00DB05AF">
              <w:rPr>
                <w:rFonts w:ascii="Calibri" w:eastAsia="Calibri" w:hAnsi="Calibri"/>
                <w:sz w:val="15"/>
                <w:szCs w:val="16"/>
                <w:vertAlign w:val="superscript"/>
              </w:rPr>
              <w:t>2</w:t>
            </w:r>
            <w:r w:rsidRPr="00DB05AF">
              <w:rPr>
                <w:rFonts w:ascii="Calibri" w:eastAsia="Calibri" w:hAnsi="Calibri"/>
                <w:sz w:val="15"/>
                <w:szCs w:val="16"/>
              </w:rPr>
              <w:t>)</w:t>
            </w:r>
          </w:p>
        </w:tc>
      </w:tr>
      <w:tr w:rsidR="00DB05AF" w:rsidRPr="00DB05AF" w14:paraId="3EC8E779" w14:textId="77777777" w:rsidTr="0057330E">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hideMark/>
          </w:tcPr>
          <w:p w14:paraId="1DED5C2E" w14:textId="77777777" w:rsidR="00DB05AF" w:rsidRPr="00DB05AF" w:rsidRDefault="00DB05AF" w:rsidP="00DB05AF">
            <w:pPr>
              <w:autoSpaceDE/>
              <w:autoSpaceDN/>
              <w:adjustRightInd/>
              <w:snapToGrid/>
              <w:spacing w:after="160" w:line="276" w:lineRule="auto"/>
              <w:ind w:left="113" w:right="113"/>
              <w:jc w:val="left"/>
              <w:rPr>
                <w:rFonts w:ascii="Calibri" w:eastAsia="Calibri" w:hAnsi="Calibri"/>
                <w:sz w:val="18"/>
                <w:szCs w:val="20"/>
                <w:lang w:val="en-GB"/>
              </w:rPr>
            </w:pPr>
            <w:r w:rsidRPr="00DB05AF">
              <w:rPr>
                <w:rFonts w:ascii="Calibri" w:eastAsia="Calibri" w:hAnsi="Calibri"/>
                <w:sz w:val="18"/>
                <w:szCs w:val="18"/>
                <w:lang w:eastAsia="zh-CN"/>
              </w:rPr>
              <w:lastRenderedPageBreak/>
              <w:t>Touchless Self-checkout Machine Control</w:t>
            </w:r>
          </w:p>
        </w:tc>
        <w:tc>
          <w:tcPr>
            <w:tcW w:w="678" w:type="dxa"/>
            <w:tcBorders>
              <w:top w:val="single" w:sz="4" w:space="0" w:color="auto"/>
              <w:left w:val="nil"/>
              <w:bottom w:val="single" w:sz="4" w:space="0" w:color="auto"/>
              <w:right w:val="single" w:sz="4" w:space="0" w:color="auto"/>
            </w:tcBorders>
            <w:vAlign w:val="center"/>
            <w:hideMark/>
          </w:tcPr>
          <w:p w14:paraId="35F608FC" w14:textId="77777777" w:rsidR="00DB05AF" w:rsidRPr="00DB05AF" w:rsidRDefault="00DB05AF" w:rsidP="00DB05AF">
            <w:pPr>
              <w:autoSpaceDE/>
              <w:autoSpaceDN/>
              <w:adjustRightInd/>
              <w:snapToGrid/>
              <w:spacing w:after="160" w:line="276" w:lineRule="auto"/>
              <w:jc w:val="left"/>
              <w:rPr>
                <w:rFonts w:ascii="Calibri" w:eastAsia="Calibri" w:hAnsi="Calibri"/>
                <w:sz w:val="15"/>
              </w:rPr>
            </w:pPr>
            <w:r w:rsidRPr="00DB05AF">
              <w:rPr>
                <w:rFonts w:ascii="Calibri" w:eastAsia="Calibri" w:hAnsi="Calibri"/>
                <w:sz w:val="15"/>
                <w:lang w:eastAsia="zh-CN"/>
              </w:rPr>
              <w:t>10</w:t>
            </w:r>
            <w:r w:rsidRPr="00DB05AF">
              <w:rPr>
                <w:rFonts w:ascii="Calibri" w:eastAsia="Calibri" w:hAnsi="Calibri"/>
                <w:sz w:val="15"/>
              </w:rPr>
              <w:t>cm</w:t>
            </w:r>
          </w:p>
        </w:tc>
        <w:tc>
          <w:tcPr>
            <w:tcW w:w="851" w:type="dxa"/>
            <w:tcBorders>
              <w:top w:val="single" w:sz="4" w:space="0" w:color="auto"/>
              <w:left w:val="nil"/>
              <w:bottom w:val="single" w:sz="4" w:space="0" w:color="auto"/>
              <w:right w:val="single" w:sz="4" w:space="0" w:color="auto"/>
            </w:tcBorders>
            <w:vAlign w:val="center"/>
            <w:hideMark/>
          </w:tcPr>
          <w:p w14:paraId="3AC36ED5" w14:textId="77777777" w:rsidR="00DB05AF" w:rsidRPr="00DB05AF" w:rsidRDefault="00DB05AF" w:rsidP="00DB05AF">
            <w:pPr>
              <w:autoSpaceDE/>
              <w:autoSpaceDN/>
              <w:adjustRightInd/>
              <w:snapToGrid/>
              <w:spacing w:after="160" w:line="276" w:lineRule="auto"/>
              <w:jc w:val="left"/>
              <w:rPr>
                <w:rFonts w:ascii="Calibri" w:eastAsia="Calibri" w:hAnsi="Calibri"/>
                <w:sz w:val="15"/>
                <w:highlight w:val="yellow"/>
              </w:rPr>
            </w:pPr>
            <w:r w:rsidRPr="00DB05AF">
              <w:rPr>
                <w:rFonts w:ascii="Calibri" w:eastAsia="Calibri" w:hAnsi="Calibri"/>
                <w:sz w:val="15"/>
                <w:highlight w:val="yellow"/>
                <w:lang w:eastAsia="zh-CN"/>
              </w:rPr>
              <w:t>-</w:t>
            </w:r>
          </w:p>
        </w:tc>
        <w:tc>
          <w:tcPr>
            <w:tcW w:w="422" w:type="dxa"/>
            <w:tcBorders>
              <w:top w:val="single" w:sz="4" w:space="0" w:color="auto"/>
              <w:left w:val="nil"/>
              <w:bottom w:val="single" w:sz="4" w:space="0" w:color="auto"/>
              <w:right w:val="single" w:sz="4" w:space="0" w:color="auto"/>
            </w:tcBorders>
            <w:vAlign w:val="center"/>
            <w:hideMark/>
          </w:tcPr>
          <w:p w14:paraId="767FBF90"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6"/>
              </w:rPr>
            </w:pPr>
            <w:r w:rsidRPr="00DB05AF">
              <w:rPr>
                <w:rFonts w:ascii="Calibri" w:eastAsia="Calibri" w:hAnsi="Calibri"/>
                <w:sz w:val="15"/>
                <w:szCs w:val="16"/>
                <w:lang w:eastAsia="zh-CN"/>
              </w:rPr>
              <w:t>99%</w:t>
            </w:r>
          </w:p>
        </w:tc>
        <w:tc>
          <w:tcPr>
            <w:tcW w:w="577" w:type="dxa"/>
            <w:tcBorders>
              <w:top w:val="single" w:sz="4" w:space="0" w:color="auto"/>
              <w:left w:val="nil"/>
              <w:bottom w:val="single" w:sz="4" w:space="0" w:color="auto"/>
              <w:right w:val="single" w:sz="4" w:space="0" w:color="auto"/>
            </w:tcBorders>
            <w:vAlign w:val="center"/>
            <w:hideMark/>
          </w:tcPr>
          <w:p w14:paraId="1DE4DD84"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6"/>
              </w:rPr>
            </w:pPr>
            <w:r w:rsidRPr="00DB05AF">
              <w:rPr>
                <w:rFonts w:ascii="Calibri" w:eastAsia="Calibri" w:hAnsi="Calibri"/>
                <w:sz w:val="15"/>
                <w:szCs w:val="15"/>
                <w:lang w:eastAsia="zh-CN"/>
              </w:rPr>
              <w:t>150ms</w:t>
            </w:r>
          </w:p>
        </w:tc>
        <w:tc>
          <w:tcPr>
            <w:tcW w:w="959" w:type="dxa"/>
            <w:tcBorders>
              <w:top w:val="single" w:sz="4" w:space="0" w:color="auto"/>
              <w:left w:val="nil"/>
              <w:bottom w:val="single" w:sz="4" w:space="0" w:color="auto"/>
              <w:right w:val="single" w:sz="4" w:space="0" w:color="auto"/>
            </w:tcBorders>
            <w:vAlign w:val="center"/>
            <w:hideMark/>
          </w:tcPr>
          <w:p w14:paraId="7012E180"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6"/>
              </w:rPr>
            </w:pPr>
            <w:r w:rsidRPr="00DB05AF">
              <w:rPr>
                <w:rFonts w:ascii="Calibri" w:eastAsia="Calibri" w:hAnsi="Calibri"/>
                <w:sz w:val="15"/>
                <w:szCs w:val="16"/>
                <w:lang w:eastAsia="zh-CN"/>
              </w:rPr>
              <w:t>1m</w:t>
            </w:r>
          </w:p>
        </w:tc>
        <w:tc>
          <w:tcPr>
            <w:tcW w:w="994" w:type="dxa"/>
            <w:tcBorders>
              <w:top w:val="single" w:sz="4" w:space="0" w:color="auto"/>
              <w:left w:val="nil"/>
              <w:bottom w:val="single" w:sz="4" w:space="0" w:color="auto"/>
              <w:right w:val="single" w:sz="4" w:space="0" w:color="auto"/>
            </w:tcBorders>
            <w:vAlign w:val="center"/>
            <w:hideMark/>
          </w:tcPr>
          <w:p w14:paraId="1F61CF75"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6"/>
              </w:rPr>
            </w:pPr>
            <w:r w:rsidRPr="00DB05AF">
              <w:rPr>
                <w:rFonts w:ascii="Calibri" w:eastAsia="Calibri" w:hAnsi="Calibri"/>
                <w:sz w:val="15"/>
                <w:szCs w:val="16"/>
              </w:rPr>
              <w:t>IC/PC/OOC</w:t>
            </w:r>
          </w:p>
        </w:tc>
        <w:tc>
          <w:tcPr>
            <w:tcW w:w="708" w:type="dxa"/>
            <w:tcBorders>
              <w:top w:val="single" w:sz="4" w:space="0" w:color="auto"/>
              <w:left w:val="nil"/>
              <w:bottom w:val="single" w:sz="4" w:space="0" w:color="auto"/>
              <w:right w:val="single" w:sz="4" w:space="0" w:color="auto"/>
            </w:tcBorders>
            <w:vAlign w:val="center"/>
            <w:hideMark/>
          </w:tcPr>
          <w:p w14:paraId="06607AF9" w14:textId="77777777" w:rsidR="00DB05AF" w:rsidRPr="00DB05AF" w:rsidRDefault="00DB05AF" w:rsidP="00DB05AF">
            <w:pPr>
              <w:autoSpaceDE/>
              <w:autoSpaceDN/>
              <w:adjustRightInd/>
              <w:snapToGrid/>
              <w:spacing w:after="160" w:line="276" w:lineRule="auto"/>
              <w:jc w:val="left"/>
              <w:rPr>
                <w:rFonts w:ascii="Calibri" w:hAnsi="Calibri"/>
                <w:sz w:val="15"/>
                <w:szCs w:val="16"/>
              </w:rPr>
            </w:pPr>
            <w:r w:rsidRPr="00DB05AF">
              <w:rPr>
                <w:rFonts w:ascii="Calibri" w:eastAsia="Calibri" w:hAnsi="Calibri"/>
                <w:sz w:val="15"/>
                <w:szCs w:val="16"/>
                <w:lang w:eastAsia="zh-CN"/>
              </w:rPr>
              <w:t>LOS</w:t>
            </w:r>
          </w:p>
        </w:tc>
        <w:tc>
          <w:tcPr>
            <w:tcW w:w="852" w:type="dxa"/>
            <w:tcBorders>
              <w:top w:val="single" w:sz="4" w:space="0" w:color="auto"/>
              <w:left w:val="nil"/>
              <w:bottom w:val="single" w:sz="4" w:space="0" w:color="auto"/>
              <w:right w:val="single" w:sz="4" w:space="0" w:color="auto"/>
            </w:tcBorders>
            <w:vAlign w:val="center"/>
            <w:hideMark/>
          </w:tcPr>
          <w:p w14:paraId="3E5A502A" w14:textId="77777777" w:rsidR="00DB05AF" w:rsidRPr="00DB05AF" w:rsidRDefault="00DB05AF" w:rsidP="00DB05AF">
            <w:pPr>
              <w:keepNext/>
              <w:keepLines/>
              <w:autoSpaceDE/>
              <w:autoSpaceDN/>
              <w:adjustRightInd/>
              <w:snapToGrid/>
              <w:spacing w:after="0" w:line="276" w:lineRule="auto"/>
              <w:jc w:val="center"/>
              <w:rPr>
                <w:rFonts w:cs="SimSun"/>
                <w:sz w:val="15"/>
                <w:szCs w:val="20"/>
                <w:lang w:eastAsia="zh-CN"/>
              </w:rPr>
            </w:pPr>
            <w:r w:rsidRPr="00DB05AF">
              <w:rPr>
                <w:rFonts w:eastAsia="Calibri" w:cs="SimSun"/>
                <w:sz w:val="15"/>
                <w:szCs w:val="16"/>
                <w:lang w:eastAsia="zh-CN"/>
              </w:rPr>
              <w:t>Static/</w:t>
            </w:r>
            <w:r w:rsidRPr="00DB05AF">
              <w:rPr>
                <w:rFonts w:eastAsia="Times New Roman" w:cs="SimSun"/>
                <w:sz w:val="15"/>
                <w:szCs w:val="20"/>
                <w:lang w:eastAsia="zh-CN"/>
              </w:rPr>
              <w:t xml:space="preserve"> Moving</w:t>
            </w:r>
          </w:p>
          <w:p w14:paraId="29C22D75" w14:textId="77777777" w:rsidR="00DB05AF" w:rsidRPr="00DB05AF" w:rsidRDefault="00DB05AF" w:rsidP="00DB05AF">
            <w:pPr>
              <w:keepNext/>
              <w:keepLines/>
              <w:autoSpaceDE/>
              <w:autoSpaceDN/>
              <w:adjustRightInd/>
              <w:snapToGrid/>
              <w:spacing w:after="0" w:line="276" w:lineRule="auto"/>
              <w:jc w:val="center"/>
              <w:rPr>
                <w:rFonts w:eastAsia="Calibri" w:cs="SimSun"/>
                <w:sz w:val="15"/>
                <w:szCs w:val="16"/>
                <w:lang w:eastAsia="zh-CN"/>
              </w:rPr>
            </w:pPr>
            <w:r w:rsidRPr="00DB05AF">
              <w:rPr>
                <w:rFonts w:eastAsia="Times New Roman" w:cs="SimSun"/>
                <w:sz w:val="15"/>
                <w:szCs w:val="20"/>
                <w:lang w:eastAsia="zh-CN"/>
              </w:rPr>
              <w:t>(&lt;1m/s)</w:t>
            </w:r>
          </w:p>
        </w:tc>
        <w:tc>
          <w:tcPr>
            <w:tcW w:w="992" w:type="dxa"/>
            <w:tcBorders>
              <w:top w:val="single" w:sz="4" w:space="0" w:color="auto"/>
              <w:left w:val="nil"/>
              <w:bottom w:val="single" w:sz="4" w:space="0" w:color="auto"/>
              <w:right w:val="single" w:sz="4" w:space="0" w:color="auto"/>
            </w:tcBorders>
            <w:vAlign w:val="center"/>
            <w:hideMark/>
          </w:tcPr>
          <w:p w14:paraId="19569EF3" w14:textId="77777777" w:rsidR="00DB05AF" w:rsidRPr="00DB05AF" w:rsidRDefault="00DB05AF" w:rsidP="00DB05AF">
            <w:pPr>
              <w:autoSpaceDE/>
              <w:autoSpaceDN/>
              <w:adjustRightInd/>
              <w:snapToGrid/>
              <w:spacing w:after="160" w:line="276" w:lineRule="auto"/>
              <w:jc w:val="left"/>
              <w:rPr>
                <w:sz w:val="15"/>
                <w:szCs w:val="16"/>
              </w:rPr>
            </w:pPr>
            <w:r w:rsidRPr="00DB05AF">
              <w:rPr>
                <w:rFonts w:ascii="Calibri" w:eastAsia="Calibri" w:hAnsi="Calibri"/>
                <w:sz w:val="15"/>
                <w:szCs w:val="16"/>
                <w:lang w:eastAsia="zh-CN"/>
              </w:rPr>
              <w:t>100ms</w:t>
            </w:r>
          </w:p>
        </w:tc>
        <w:tc>
          <w:tcPr>
            <w:tcW w:w="850" w:type="dxa"/>
            <w:tcBorders>
              <w:top w:val="single" w:sz="4" w:space="0" w:color="auto"/>
              <w:left w:val="nil"/>
              <w:bottom w:val="single" w:sz="4" w:space="0" w:color="auto"/>
              <w:right w:val="single" w:sz="4" w:space="0" w:color="auto"/>
            </w:tcBorders>
            <w:vAlign w:val="center"/>
            <w:hideMark/>
          </w:tcPr>
          <w:p w14:paraId="2B1C81A8"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6"/>
              </w:rPr>
            </w:pPr>
            <w:r w:rsidRPr="00DB05AF">
              <w:rPr>
                <w:rFonts w:ascii="Calibri" w:eastAsia="Calibri" w:hAnsi="Calibri"/>
                <w:sz w:val="15"/>
                <w:szCs w:val="16"/>
                <w:lang w:eastAsia="zh-CN"/>
              </w:rPr>
              <w:t>-</w:t>
            </w:r>
          </w:p>
        </w:tc>
        <w:tc>
          <w:tcPr>
            <w:tcW w:w="1126" w:type="dxa"/>
            <w:tcBorders>
              <w:top w:val="single" w:sz="4" w:space="0" w:color="auto"/>
              <w:left w:val="nil"/>
              <w:bottom w:val="single" w:sz="4" w:space="0" w:color="auto"/>
              <w:right w:val="single" w:sz="4" w:space="0" w:color="auto"/>
            </w:tcBorders>
            <w:vAlign w:val="center"/>
            <w:hideMark/>
          </w:tcPr>
          <w:p w14:paraId="7FA6D867" w14:textId="77777777" w:rsidR="00DB05AF" w:rsidRPr="00DB05AF" w:rsidRDefault="00DB05AF" w:rsidP="00DB05AF">
            <w:pPr>
              <w:keepNext/>
              <w:keepLines/>
              <w:autoSpaceDE/>
              <w:autoSpaceDN/>
              <w:adjustRightInd/>
              <w:snapToGrid/>
              <w:spacing w:after="0" w:line="276" w:lineRule="auto"/>
              <w:jc w:val="center"/>
              <w:rPr>
                <w:rFonts w:eastAsia="Calibri" w:cs="SimSun"/>
                <w:sz w:val="15"/>
                <w:szCs w:val="16"/>
                <w:lang w:eastAsia="zh-CN"/>
              </w:rPr>
            </w:pPr>
            <w:r w:rsidRPr="00DB05AF">
              <w:rPr>
                <w:rFonts w:eastAsia="Times New Roman" w:cs="SimSun"/>
                <w:sz w:val="15"/>
                <w:szCs w:val="16"/>
                <w:lang w:eastAsia="zh-CN"/>
              </w:rPr>
              <w:t>=</w:t>
            </w:r>
          </w:p>
        </w:tc>
      </w:tr>
      <w:tr w:rsidR="00DB05AF" w:rsidRPr="00DB05AF" w14:paraId="30C016B6" w14:textId="77777777" w:rsidTr="0057330E">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hideMark/>
          </w:tcPr>
          <w:p w14:paraId="3C64D0C5" w14:textId="77777777" w:rsidR="00DB05AF" w:rsidRPr="00DB05AF" w:rsidRDefault="00DB05AF" w:rsidP="00DB05AF">
            <w:pPr>
              <w:autoSpaceDE/>
              <w:autoSpaceDN/>
              <w:adjustRightInd/>
              <w:snapToGrid/>
              <w:spacing w:after="160" w:line="276" w:lineRule="auto"/>
              <w:ind w:left="113" w:right="113"/>
              <w:jc w:val="left"/>
              <w:rPr>
                <w:b/>
                <w:bCs/>
                <w:sz w:val="18"/>
                <w:szCs w:val="20"/>
              </w:rPr>
            </w:pPr>
            <w:r w:rsidRPr="00DB05AF">
              <w:rPr>
                <w:rFonts w:ascii="Calibri" w:eastAsia="Calibri" w:hAnsi="Calibri"/>
                <w:sz w:val="18"/>
                <w:lang w:eastAsia="zh-CN"/>
              </w:rPr>
              <w:t>Hands Free Access</w:t>
            </w:r>
          </w:p>
        </w:tc>
        <w:tc>
          <w:tcPr>
            <w:tcW w:w="678" w:type="dxa"/>
            <w:tcBorders>
              <w:top w:val="single" w:sz="4" w:space="0" w:color="auto"/>
              <w:left w:val="nil"/>
              <w:bottom w:val="single" w:sz="4" w:space="0" w:color="auto"/>
              <w:right w:val="single" w:sz="4" w:space="0" w:color="auto"/>
            </w:tcBorders>
            <w:vAlign w:val="center"/>
            <w:hideMark/>
          </w:tcPr>
          <w:p w14:paraId="02A9D7CF" w14:textId="77777777" w:rsidR="00DB05AF" w:rsidRPr="00DB05AF" w:rsidRDefault="00DB05AF" w:rsidP="00DB05AF">
            <w:pPr>
              <w:autoSpaceDE/>
              <w:autoSpaceDN/>
              <w:adjustRightInd/>
              <w:snapToGrid/>
              <w:spacing w:after="160" w:line="276" w:lineRule="auto"/>
              <w:jc w:val="left"/>
              <w:rPr>
                <w:rFonts w:ascii="Calibri" w:eastAsia="Calibri" w:hAnsi="Calibri"/>
                <w:sz w:val="15"/>
              </w:rPr>
            </w:pPr>
            <w:r w:rsidRPr="00DB05AF">
              <w:rPr>
                <w:rFonts w:ascii="Calibri" w:eastAsia="Calibri" w:hAnsi="Calibri"/>
                <w:sz w:val="15"/>
                <w:lang w:eastAsia="zh-CN"/>
              </w:rPr>
              <w:t>10cm</w:t>
            </w:r>
          </w:p>
        </w:tc>
        <w:tc>
          <w:tcPr>
            <w:tcW w:w="851" w:type="dxa"/>
            <w:tcBorders>
              <w:top w:val="single" w:sz="4" w:space="0" w:color="auto"/>
              <w:left w:val="nil"/>
              <w:bottom w:val="single" w:sz="4" w:space="0" w:color="auto"/>
              <w:right w:val="single" w:sz="4" w:space="0" w:color="auto"/>
            </w:tcBorders>
            <w:vAlign w:val="center"/>
            <w:hideMark/>
          </w:tcPr>
          <w:p w14:paraId="48C8C331" w14:textId="77777777" w:rsidR="00DB05AF" w:rsidRPr="00DB05AF" w:rsidRDefault="00DB05AF" w:rsidP="00DB05AF">
            <w:pPr>
              <w:autoSpaceDE/>
              <w:autoSpaceDN/>
              <w:adjustRightInd/>
              <w:snapToGrid/>
              <w:spacing w:after="160" w:line="276" w:lineRule="auto"/>
              <w:jc w:val="left"/>
              <w:rPr>
                <w:rFonts w:ascii="Calibri" w:eastAsia="Calibri" w:hAnsi="Calibri"/>
                <w:sz w:val="15"/>
                <w:highlight w:val="yellow"/>
              </w:rPr>
            </w:pPr>
            <w:r w:rsidRPr="00DB05AF">
              <w:rPr>
                <w:rFonts w:ascii="Calibri" w:eastAsia="Calibri" w:hAnsi="Calibri"/>
                <w:sz w:val="15"/>
                <w:highlight w:val="yellow"/>
                <w:lang w:eastAsia="zh-CN"/>
              </w:rPr>
              <w:t>-</w:t>
            </w:r>
          </w:p>
        </w:tc>
        <w:tc>
          <w:tcPr>
            <w:tcW w:w="422" w:type="dxa"/>
            <w:tcBorders>
              <w:top w:val="single" w:sz="4" w:space="0" w:color="auto"/>
              <w:left w:val="nil"/>
              <w:bottom w:val="single" w:sz="4" w:space="0" w:color="auto"/>
              <w:right w:val="single" w:sz="4" w:space="0" w:color="auto"/>
            </w:tcBorders>
            <w:vAlign w:val="center"/>
            <w:hideMark/>
          </w:tcPr>
          <w:p w14:paraId="58F501F9"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6"/>
              </w:rPr>
            </w:pPr>
            <w:r w:rsidRPr="00DB05AF">
              <w:rPr>
                <w:rFonts w:ascii="Calibri" w:eastAsia="Calibri" w:hAnsi="Calibri"/>
                <w:sz w:val="15"/>
                <w:szCs w:val="16"/>
                <w:lang w:eastAsia="zh-CN"/>
              </w:rPr>
              <w:t>99 %</w:t>
            </w:r>
          </w:p>
        </w:tc>
        <w:tc>
          <w:tcPr>
            <w:tcW w:w="577" w:type="dxa"/>
            <w:tcBorders>
              <w:top w:val="single" w:sz="4" w:space="0" w:color="auto"/>
              <w:left w:val="nil"/>
              <w:bottom w:val="single" w:sz="4" w:space="0" w:color="auto"/>
              <w:right w:val="single" w:sz="4" w:space="0" w:color="auto"/>
            </w:tcBorders>
            <w:vAlign w:val="center"/>
            <w:hideMark/>
          </w:tcPr>
          <w:p w14:paraId="4A598FC3"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6"/>
              </w:rPr>
            </w:pPr>
            <w:r w:rsidRPr="00DB05AF">
              <w:rPr>
                <w:rFonts w:ascii="Calibri" w:eastAsia="Calibri" w:hAnsi="Calibri"/>
                <w:sz w:val="15"/>
                <w:szCs w:val="16"/>
              </w:rPr>
              <w:t>500ms</w:t>
            </w:r>
          </w:p>
        </w:tc>
        <w:tc>
          <w:tcPr>
            <w:tcW w:w="959" w:type="dxa"/>
            <w:tcBorders>
              <w:top w:val="single" w:sz="4" w:space="0" w:color="auto"/>
              <w:left w:val="nil"/>
              <w:bottom w:val="single" w:sz="4" w:space="0" w:color="auto"/>
              <w:right w:val="single" w:sz="4" w:space="0" w:color="auto"/>
            </w:tcBorders>
            <w:vAlign w:val="center"/>
            <w:hideMark/>
          </w:tcPr>
          <w:p w14:paraId="68ED11AA"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6"/>
              </w:rPr>
            </w:pPr>
            <w:r w:rsidRPr="00DB05AF">
              <w:rPr>
                <w:rFonts w:ascii="Calibri" w:eastAsia="Calibri" w:hAnsi="Calibri"/>
                <w:sz w:val="15"/>
                <w:szCs w:val="16"/>
                <w:lang w:eastAsia="zh-CN"/>
              </w:rPr>
              <w:t>10 m</w:t>
            </w:r>
          </w:p>
        </w:tc>
        <w:tc>
          <w:tcPr>
            <w:tcW w:w="994" w:type="dxa"/>
            <w:tcBorders>
              <w:top w:val="single" w:sz="4" w:space="0" w:color="auto"/>
              <w:left w:val="nil"/>
              <w:bottom w:val="single" w:sz="4" w:space="0" w:color="auto"/>
              <w:right w:val="single" w:sz="4" w:space="0" w:color="auto"/>
            </w:tcBorders>
            <w:vAlign w:val="center"/>
            <w:hideMark/>
          </w:tcPr>
          <w:p w14:paraId="69CBA130"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6"/>
              </w:rPr>
            </w:pPr>
            <w:r w:rsidRPr="00DB05AF">
              <w:rPr>
                <w:rFonts w:ascii="Calibri" w:eastAsia="Calibri" w:hAnsi="Calibri"/>
                <w:sz w:val="15"/>
                <w:szCs w:val="16"/>
                <w:lang w:eastAsia="zh-CN"/>
              </w:rPr>
              <w:t>IC/PC/OOC</w:t>
            </w:r>
          </w:p>
        </w:tc>
        <w:tc>
          <w:tcPr>
            <w:tcW w:w="708" w:type="dxa"/>
            <w:tcBorders>
              <w:top w:val="single" w:sz="4" w:space="0" w:color="auto"/>
              <w:left w:val="nil"/>
              <w:bottom w:val="single" w:sz="4" w:space="0" w:color="auto"/>
              <w:right w:val="single" w:sz="4" w:space="0" w:color="auto"/>
            </w:tcBorders>
            <w:vAlign w:val="center"/>
            <w:hideMark/>
          </w:tcPr>
          <w:p w14:paraId="43F3A6FF" w14:textId="77777777" w:rsidR="00DB05AF" w:rsidRPr="00DB05AF" w:rsidRDefault="00DB05AF" w:rsidP="00DB05AF">
            <w:pPr>
              <w:autoSpaceDE/>
              <w:autoSpaceDN/>
              <w:adjustRightInd/>
              <w:snapToGrid/>
              <w:spacing w:after="160" w:line="276" w:lineRule="auto"/>
              <w:jc w:val="left"/>
              <w:rPr>
                <w:rFonts w:ascii="Calibri" w:hAnsi="Calibri"/>
                <w:sz w:val="15"/>
                <w:szCs w:val="16"/>
              </w:rPr>
            </w:pPr>
            <w:r w:rsidRPr="00DB05AF">
              <w:rPr>
                <w:rFonts w:ascii="Calibri" w:eastAsia="Calibri" w:hAnsi="Calibri"/>
                <w:sz w:val="15"/>
                <w:szCs w:val="15"/>
                <w:lang w:eastAsia="zh-CN"/>
              </w:rPr>
              <w:t>LOS</w:t>
            </w:r>
          </w:p>
        </w:tc>
        <w:tc>
          <w:tcPr>
            <w:tcW w:w="852" w:type="dxa"/>
            <w:tcBorders>
              <w:top w:val="single" w:sz="4" w:space="0" w:color="auto"/>
              <w:left w:val="nil"/>
              <w:bottom w:val="single" w:sz="4" w:space="0" w:color="auto"/>
              <w:right w:val="single" w:sz="4" w:space="0" w:color="auto"/>
            </w:tcBorders>
            <w:vAlign w:val="center"/>
            <w:hideMark/>
          </w:tcPr>
          <w:p w14:paraId="755A6870" w14:textId="77777777" w:rsidR="00DB05AF" w:rsidRPr="00DB05AF" w:rsidRDefault="00DB05AF" w:rsidP="00DB05AF">
            <w:pPr>
              <w:keepNext/>
              <w:keepLines/>
              <w:autoSpaceDE/>
              <w:autoSpaceDN/>
              <w:adjustRightInd/>
              <w:snapToGrid/>
              <w:spacing w:after="160" w:line="276" w:lineRule="auto"/>
              <w:jc w:val="center"/>
              <w:rPr>
                <w:rFonts w:ascii="Calibri" w:eastAsia="Malgun Gothic" w:hAnsi="Calibri"/>
                <w:sz w:val="15"/>
                <w:szCs w:val="20"/>
                <w:lang w:eastAsia="zh-CN"/>
              </w:rPr>
            </w:pPr>
            <w:r w:rsidRPr="00DB05AF">
              <w:rPr>
                <w:rFonts w:ascii="Calibri" w:eastAsia="Calibri" w:hAnsi="Calibri"/>
                <w:sz w:val="15"/>
                <w:szCs w:val="16"/>
                <w:lang w:eastAsia="zh-CN"/>
              </w:rPr>
              <w:t>Static/</w:t>
            </w:r>
            <w:r w:rsidRPr="00DB05AF">
              <w:rPr>
                <w:rFonts w:ascii="Calibri" w:eastAsia="Calibri" w:hAnsi="Calibri"/>
                <w:sz w:val="15"/>
                <w:lang w:eastAsia="zh-CN"/>
              </w:rPr>
              <w:t xml:space="preserve"> Moving</w:t>
            </w:r>
          </w:p>
          <w:p w14:paraId="28658ECB" w14:textId="77777777" w:rsidR="00DB05AF" w:rsidRPr="00DB05AF" w:rsidRDefault="00DB05AF" w:rsidP="00DB05AF">
            <w:pPr>
              <w:keepNext/>
              <w:keepLines/>
              <w:autoSpaceDE/>
              <w:autoSpaceDN/>
              <w:adjustRightInd/>
              <w:snapToGrid/>
              <w:spacing w:after="0" w:line="276" w:lineRule="auto"/>
              <w:jc w:val="center"/>
              <w:rPr>
                <w:rFonts w:eastAsia="Calibri" w:cs="SimSun"/>
                <w:sz w:val="15"/>
                <w:szCs w:val="16"/>
                <w:lang w:eastAsia="zh-CN"/>
              </w:rPr>
            </w:pPr>
            <w:r w:rsidRPr="00DB05AF">
              <w:rPr>
                <w:rFonts w:ascii="SimSun" w:eastAsia="Times New Roman" w:hAnsi="SimSun" w:cs="SimSun" w:hint="eastAsia"/>
                <w:sz w:val="15"/>
                <w:szCs w:val="20"/>
                <w:lang w:eastAsia="zh-CN"/>
              </w:rPr>
              <w:t>(1 m/s)</w:t>
            </w:r>
          </w:p>
        </w:tc>
        <w:tc>
          <w:tcPr>
            <w:tcW w:w="992" w:type="dxa"/>
            <w:tcBorders>
              <w:top w:val="single" w:sz="4" w:space="0" w:color="auto"/>
              <w:left w:val="nil"/>
              <w:bottom w:val="single" w:sz="4" w:space="0" w:color="auto"/>
              <w:right w:val="single" w:sz="4" w:space="0" w:color="auto"/>
            </w:tcBorders>
            <w:vAlign w:val="center"/>
            <w:hideMark/>
          </w:tcPr>
          <w:p w14:paraId="5B23D032" w14:textId="77777777" w:rsidR="00DB05AF" w:rsidRPr="00DB05AF" w:rsidRDefault="00DB05AF" w:rsidP="00DB05AF">
            <w:pPr>
              <w:autoSpaceDE/>
              <w:autoSpaceDN/>
              <w:adjustRightInd/>
              <w:snapToGrid/>
              <w:spacing w:after="160" w:line="276" w:lineRule="auto"/>
              <w:jc w:val="left"/>
              <w:rPr>
                <w:sz w:val="15"/>
                <w:szCs w:val="16"/>
              </w:rPr>
            </w:pPr>
            <w:r w:rsidRPr="00DB05AF">
              <w:rPr>
                <w:rFonts w:ascii="Calibri" w:eastAsia="Calibri" w:hAnsi="Calibri"/>
                <w:sz w:val="15"/>
                <w:szCs w:val="16"/>
                <w:lang w:eastAsia="zh-CN"/>
              </w:rPr>
              <w:t>50ms</w:t>
            </w:r>
          </w:p>
        </w:tc>
        <w:tc>
          <w:tcPr>
            <w:tcW w:w="850" w:type="dxa"/>
            <w:tcBorders>
              <w:top w:val="single" w:sz="4" w:space="0" w:color="auto"/>
              <w:left w:val="nil"/>
              <w:bottom w:val="single" w:sz="4" w:space="0" w:color="auto"/>
              <w:right w:val="single" w:sz="4" w:space="0" w:color="auto"/>
            </w:tcBorders>
            <w:vAlign w:val="center"/>
            <w:hideMark/>
          </w:tcPr>
          <w:p w14:paraId="07F6EED3"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6"/>
              </w:rPr>
            </w:pPr>
            <w:r w:rsidRPr="00DB05AF">
              <w:rPr>
                <w:rFonts w:ascii="Calibri" w:eastAsia="Calibri" w:hAnsi="Calibri"/>
                <w:sz w:val="15"/>
                <w:szCs w:val="16"/>
              </w:rPr>
              <w:t xml:space="preserve"> -</w:t>
            </w:r>
          </w:p>
        </w:tc>
        <w:tc>
          <w:tcPr>
            <w:tcW w:w="1126" w:type="dxa"/>
            <w:tcBorders>
              <w:top w:val="single" w:sz="4" w:space="0" w:color="auto"/>
              <w:left w:val="nil"/>
              <w:bottom w:val="single" w:sz="4" w:space="0" w:color="auto"/>
              <w:right w:val="single" w:sz="4" w:space="0" w:color="auto"/>
            </w:tcBorders>
            <w:vAlign w:val="center"/>
            <w:hideMark/>
          </w:tcPr>
          <w:p w14:paraId="2734D445" w14:textId="77777777" w:rsidR="00DB05AF" w:rsidRPr="00DB05AF" w:rsidRDefault="00DB05AF" w:rsidP="00DB05AF">
            <w:pPr>
              <w:keepNext/>
              <w:keepLines/>
              <w:autoSpaceDE/>
              <w:autoSpaceDN/>
              <w:adjustRightInd/>
              <w:snapToGrid/>
              <w:spacing w:after="0" w:line="276" w:lineRule="auto"/>
              <w:jc w:val="center"/>
              <w:rPr>
                <w:rFonts w:eastAsia="Calibri" w:cs="SimSun"/>
                <w:sz w:val="15"/>
                <w:szCs w:val="16"/>
                <w:lang w:eastAsia="zh-CN"/>
              </w:rPr>
            </w:pPr>
            <w:r w:rsidRPr="00DB05AF">
              <w:rPr>
                <w:rFonts w:eastAsia="Calibri" w:cs="SimSun"/>
                <w:sz w:val="15"/>
                <w:szCs w:val="16"/>
                <w:lang w:eastAsia="zh-CN"/>
              </w:rPr>
              <w:t>20 UEs/3.14*100m</w:t>
            </w:r>
            <w:r w:rsidRPr="00DB05AF">
              <w:rPr>
                <w:rFonts w:eastAsia="Calibri" w:cs="SimSun"/>
                <w:sz w:val="15"/>
                <w:szCs w:val="16"/>
                <w:vertAlign w:val="superscript"/>
                <w:lang w:eastAsia="zh-CN"/>
              </w:rPr>
              <w:t>2</w:t>
            </w:r>
          </w:p>
        </w:tc>
      </w:tr>
      <w:tr w:rsidR="00DB05AF" w:rsidRPr="00DB05AF" w14:paraId="524F8451" w14:textId="77777777" w:rsidTr="0057330E">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hideMark/>
          </w:tcPr>
          <w:p w14:paraId="54340E12" w14:textId="77777777" w:rsidR="00DB05AF" w:rsidRPr="00DB05AF" w:rsidRDefault="00DB05AF" w:rsidP="00DB05AF">
            <w:pPr>
              <w:autoSpaceDE/>
              <w:autoSpaceDN/>
              <w:adjustRightInd/>
              <w:snapToGrid/>
              <w:spacing w:after="160" w:line="276" w:lineRule="auto"/>
              <w:ind w:left="113" w:right="113"/>
              <w:jc w:val="left"/>
              <w:rPr>
                <w:sz w:val="18"/>
                <w:szCs w:val="18"/>
                <w:lang w:eastAsia="zh-CN"/>
              </w:rPr>
            </w:pPr>
            <w:r w:rsidRPr="00DB05AF">
              <w:rPr>
                <w:rFonts w:ascii="Calibri" w:eastAsia="Calibri" w:hAnsi="Calibri"/>
                <w:sz w:val="18"/>
                <w:szCs w:val="18"/>
                <w:lang w:eastAsia="zh-CN"/>
              </w:rPr>
              <w:t>Smart Transportation Metro/Bus Validation</w:t>
            </w:r>
          </w:p>
        </w:tc>
        <w:tc>
          <w:tcPr>
            <w:tcW w:w="678" w:type="dxa"/>
            <w:tcBorders>
              <w:top w:val="single" w:sz="4" w:space="0" w:color="auto"/>
              <w:left w:val="nil"/>
              <w:bottom w:val="single" w:sz="4" w:space="0" w:color="auto"/>
              <w:right w:val="single" w:sz="4" w:space="0" w:color="auto"/>
            </w:tcBorders>
            <w:vAlign w:val="center"/>
            <w:hideMark/>
          </w:tcPr>
          <w:p w14:paraId="6C0CAD17"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20"/>
                <w:lang w:eastAsia="zh-CN"/>
              </w:rPr>
            </w:pPr>
            <w:r w:rsidRPr="00DB05AF">
              <w:rPr>
                <w:rFonts w:ascii="Calibri" w:eastAsia="Calibri" w:hAnsi="Calibri"/>
                <w:sz w:val="15"/>
                <w:szCs w:val="15"/>
                <w:lang w:eastAsia="zh-CN"/>
              </w:rPr>
              <w:t>10cm</w:t>
            </w:r>
          </w:p>
        </w:tc>
        <w:tc>
          <w:tcPr>
            <w:tcW w:w="851" w:type="dxa"/>
            <w:tcBorders>
              <w:top w:val="single" w:sz="4" w:space="0" w:color="auto"/>
              <w:left w:val="nil"/>
              <w:bottom w:val="single" w:sz="4" w:space="0" w:color="auto"/>
              <w:right w:val="single" w:sz="4" w:space="0" w:color="auto"/>
            </w:tcBorders>
            <w:vAlign w:val="center"/>
            <w:hideMark/>
          </w:tcPr>
          <w:p w14:paraId="3D59426B" w14:textId="77777777" w:rsidR="00DB05AF" w:rsidRPr="00DB05AF" w:rsidRDefault="00DB05AF" w:rsidP="00DB05AF">
            <w:pPr>
              <w:autoSpaceDE/>
              <w:autoSpaceDN/>
              <w:adjustRightInd/>
              <w:snapToGrid/>
              <w:spacing w:after="160" w:line="276" w:lineRule="auto"/>
              <w:jc w:val="left"/>
              <w:rPr>
                <w:rFonts w:ascii="Calibri" w:eastAsia="Calibri" w:hAnsi="Calibri"/>
                <w:sz w:val="15"/>
                <w:highlight w:val="yellow"/>
                <w:lang w:eastAsia="zh-CN"/>
              </w:rPr>
            </w:pPr>
            <w:r w:rsidRPr="00DB05AF">
              <w:rPr>
                <w:rFonts w:ascii="Calibri" w:eastAsia="Calibri" w:hAnsi="Calibri"/>
                <w:sz w:val="15"/>
                <w:szCs w:val="15"/>
                <w:highlight w:val="yellow"/>
                <w:lang w:eastAsia="zh-CN"/>
              </w:rPr>
              <w:t>-</w:t>
            </w:r>
          </w:p>
        </w:tc>
        <w:tc>
          <w:tcPr>
            <w:tcW w:w="422" w:type="dxa"/>
            <w:tcBorders>
              <w:top w:val="single" w:sz="4" w:space="0" w:color="auto"/>
              <w:left w:val="nil"/>
              <w:bottom w:val="single" w:sz="4" w:space="0" w:color="auto"/>
              <w:right w:val="single" w:sz="4" w:space="0" w:color="auto"/>
            </w:tcBorders>
            <w:vAlign w:val="center"/>
            <w:hideMark/>
          </w:tcPr>
          <w:p w14:paraId="2455CE7A"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6"/>
                <w:lang w:eastAsia="zh-CN"/>
              </w:rPr>
            </w:pPr>
            <w:r w:rsidRPr="00DB05AF">
              <w:rPr>
                <w:rFonts w:ascii="Calibri" w:eastAsia="Calibri" w:hAnsi="Calibri"/>
                <w:sz w:val="15"/>
                <w:szCs w:val="15"/>
                <w:lang w:eastAsia="zh-CN"/>
              </w:rPr>
              <w:t>99 %</w:t>
            </w:r>
          </w:p>
        </w:tc>
        <w:tc>
          <w:tcPr>
            <w:tcW w:w="577" w:type="dxa"/>
            <w:tcBorders>
              <w:top w:val="single" w:sz="4" w:space="0" w:color="auto"/>
              <w:left w:val="nil"/>
              <w:bottom w:val="single" w:sz="4" w:space="0" w:color="auto"/>
              <w:right w:val="single" w:sz="4" w:space="0" w:color="auto"/>
            </w:tcBorders>
            <w:vAlign w:val="center"/>
            <w:hideMark/>
          </w:tcPr>
          <w:p w14:paraId="0ADEDC5D"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6"/>
                <w:lang w:eastAsia="zh-CN"/>
              </w:rPr>
            </w:pPr>
            <w:r w:rsidRPr="00DB05AF">
              <w:rPr>
                <w:rFonts w:ascii="Calibri" w:eastAsia="Calibri" w:hAnsi="Calibri"/>
                <w:sz w:val="15"/>
                <w:szCs w:val="15"/>
                <w:lang w:eastAsia="zh-CN"/>
              </w:rPr>
              <w:t>-</w:t>
            </w:r>
          </w:p>
        </w:tc>
        <w:tc>
          <w:tcPr>
            <w:tcW w:w="959" w:type="dxa"/>
            <w:tcBorders>
              <w:top w:val="single" w:sz="4" w:space="0" w:color="auto"/>
              <w:left w:val="nil"/>
              <w:bottom w:val="single" w:sz="4" w:space="0" w:color="auto"/>
              <w:right w:val="single" w:sz="4" w:space="0" w:color="auto"/>
            </w:tcBorders>
            <w:vAlign w:val="center"/>
            <w:hideMark/>
          </w:tcPr>
          <w:p w14:paraId="22B89E8C"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6"/>
                <w:lang w:eastAsia="zh-CN"/>
              </w:rPr>
            </w:pPr>
            <w:r w:rsidRPr="00DB05AF">
              <w:rPr>
                <w:rFonts w:ascii="Calibri" w:eastAsia="Calibri" w:hAnsi="Calibri"/>
                <w:sz w:val="15"/>
                <w:szCs w:val="15"/>
                <w:lang w:eastAsia="zh-CN"/>
              </w:rPr>
              <w:t>2m</w:t>
            </w:r>
          </w:p>
        </w:tc>
        <w:tc>
          <w:tcPr>
            <w:tcW w:w="994" w:type="dxa"/>
            <w:tcBorders>
              <w:top w:val="single" w:sz="4" w:space="0" w:color="auto"/>
              <w:left w:val="nil"/>
              <w:bottom w:val="single" w:sz="4" w:space="0" w:color="auto"/>
              <w:right w:val="single" w:sz="4" w:space="0" w:color="auto"/>
            </w:tcBorders>
            <w:vAlign w:val="center"/>
            <w:hideMark/>
          </w:tcPr>
          <w:p w14:paraId="1FA734A2"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6"/>
                <w:lang w:eastAsia="zh-CN"/>
              </w:rPr>
            </w:pPr>
            <w:r w:rsidRPr="00DB05AF">
              <w:rPr>
                <w:rFonts w:ascii="Calibri" w:eastAsia="Calibri" w:hAnsi="Calibri"/>
                <w:sz w:val="15"/>
                <w:szCs w:val="15"/>
                <w:lang w:eastAsia="zh-CN"/>
              </w:rPr>
              <w:t>IC/PC/OOC</w:t>
            </w:r>
          </w:p>
        </w:tc>
        <w:tc>
          <w:tcPr>
            <w:tcW w:w="708" w:type="dxa"/>
            <w:tcBorders>
              <w:top w:val="single" w:sz="4" w:space="0" w:color="auto"/>
              <w:left w:val="nil"/>
              <w:bottom w:val="single" w:sz="4" w:space="0" w:color="auto"/>
              <w:right w:val="single" w:sz="4" w:space="0" w:color="auto"/>
            </w:tcBorders>
            <w:vAlign w:val="center"/>
            <w:hideMark/>
          </w:tcPr>
          <w:p w14:paraId="6C9AE12C" w14:textId="77777777" w:rsidR="00DB05AF" w:rsidRPr="00DB05AF" w:rsidRDefault="00DB05AF" w:rsidP="00DB05AF">
            <w:pPr>
              <w:autoSpaceDE/>
              <w:autoSpaceDN/>
              <w:adjustRightInd/>
              <w:snapToGrid/>
              <w:spacing w:after="160" w:line="276" w:lineRule="auto"/>
              <w:jc w:val="left"/>
              <w:rPr>
                <w:rFonts w:ascii="Calibri" w:hAnsi="Calibri"/>
                <w:sz w:val="15"/>
                <w:szCs w:val="16"/>
                <w:lang w:eastAsia="zh-CN"/>
              </w:rPr>
            </w:pPr>
            <w:r w:rsidRPr="00DB05AF">
              <w:rPr>
                <w:rFonts w:ascii="Calibri" w:eastAsia="Calibri" w:hAnsi="Calibri"/>
                <w:sz w:val="15"/>
                <w:szCs w:val="15"/>
                <w:lang w:eastAsia="zh-CN"/>
              </w:rPr>
              <w:t>LOS</w:t>
            </w:r>
          </w:p>
        </w:tc>
        <w:tc>
          <w:tcPr>
            <w:tcW w:w="852" w:type="dxa"/>
            <w:tcBorders>
              <w:top w:val="single" w:sz="4" w:space="0" w:color="auto"/>
              <w:left w:val="nil"/>
              <w:bottom w:val="single" w:sz="4" w:space="0" w:color="auto"/>
              <w:right w:val="single" w:sz="4" w:space="0" w:color="auto"/>
            </w:tcBorders>
            <w:vAlign w:val="center"/>
            <w:hideMark/>
          </w:tcPr>
          <w:p w14:paraId="0CBD4947"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Static/ Moving</w:t>
            </w:r>
          </w:p>
          <w:p w14:paraId="54B0D8AC" w14:textId="77777777" w:rsidR="00DB05AF" w:rsidRPr="00DB05AF" w:rsidRDefault="00DB05AF" w:rsidP="00DB05AF">
            <w:pPr>
              <w:keepNext/>
              <w:keepLines/>
              <w:autoSpaceDE/>
              <w:autoSpaceDN/>
              <w:adjustRightInd/>
              <w:snapToGrid/>
              <w:spacing w:after="160" w:line="276" w:lineRule="auto"/>
              <w:jc w:val="center"/>
              <w:rPr>
                <w:rFonts w:ascii="Calibri" w:eastAsia="Calibri" w:hAnsi="Calibri"/>
                <w:sz w:val="15"/>
                <w:szCs w:val="16"/>
                <w:lang w:eastAsia="zh-CN"/>
              </w:rPr>
            </w:pPr>
            <w:r w:rsidRPr="00DB05AF">
              <w:rPr>
                <w:rFonts w:ascii="Calibri" w:eastAsia="Calibri" w:hAnsi="Calibri"/>
                <w:sz w:val="15"/>
                <w:szCs w:val="15"/>
                <w:lang w:eastAsia="zh-CN"/>
              </w:rPr>
              <w:t>(3km/h)</w:t>
            </w:r>
          </w:p>
        </w:tc>
        <w:tc>
          <w:tcPr>
            <w:tcW w:w="992" w:type="dxa"/>
            <w:tcBorders>
              <w:top w:val="single" w:sz="4" w:space="0" w:color="auto"/>
              <w:left w:val="nil"/>
              <w:bottom w:val="single" w:sz="4" w:space="0" w:color="auto"/>
              <w:right w:val="single" w:sz="4" w:space="0" w:color="auto"/>
            </w:tcBorders>
            <w:vAlign w:val="center"/>
            <w:hideMark/>
          </w:tcPr>
          <w:p w14:paraId="1F751AF3" w14:textId="77777777" w:rsidR="00DB05AF" w:rsidRPr="00DB05AF" w:rsidRDefault="00DB05AF" w:rsidP="00DB05AF">
            <w:pPr>
              <w:autoSpaceDE/>
              <w:autoSpaceDN/>
              <w:adjustRightInd/>
              <w:snapToGrid/>
              <w:spacing w:after="160" w:line="276" w:lineRule="auto"/>
              <w:jc w:val="left"/>
              <w:rPr>
                <w:rFonts w:ascii="Calibri" w:hAnsi="Calibri"/>
                <w:sz w:val="15"/>
                <w:szCs w:val="16"/>
                <w:lang w:eastAsia="zh-CN"/>
              </w:rPr>
            </w:pPr>
            <w:r w:rsidRPr="00DB05AF">
              <w:rPr>
                <w:rFonts w:ascii="Calibri" w:eastAsia="Calibri" w:hAnsi="Calibri"/>
                <w:sz w:val="15"/>
                <w:szCs w:val="15"/>
                <w:lang w:eastAsia="zh-CN"/>
              </w:rPr>
              <w:t>50ms</w:t>
            </w:r>
          </w:p>
        </w:tc>
        <w:tc>
          <w:tcPr>
            <w:tcW w:w="850" w:type="dxa"/>
            <w:tcBorders>
              <w:top w:val="single" w:sz="4" w:space="0" w:color="auto"/>
              <w:left w:val="nil"/>
              <w:bottom w:val="single" w:sz="4" w:space="0" w:color="auto"/>
              <w:right w:val="single" w:sz="4" w:space="0" w:color="auto"/>
            </w:tcBorders>
            <w:vAlign w:val="center"/>
            <w:hideMark/>
          </w:tcPr>
          <w:p w14:paraId="6A97954C"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6"/>
              </w:rPr>
            </w:pPr>
            <w:r w:rsidRPr="00DB05AF">
              <w:rPr>
                <w:rFonts w:ascii="Calibri" w:eastAsia="Calibri" w:hAnsi="Calibri"/>
                <w:sz w:val="15"/>
                <w:szCs w:val="15"/>
                <w:lang w:eastAsia="zh-CN"/>
              </w:rPr>
              <w:t> 20</w:t>
            </w:r>
          </w:p>
        </w:tc>
        <w:tc>
          <w:tcPr>
            <w:tcW w:w="1126" w:type="dxa"/>
            <w:tcBorders>
              <w:top w:val="single" w:sz="4" w:space="0" w:color="auto"/>
              <w:left w:val="nil"/>
              <w:bottom w:val="single" w:sz="4" w:space="0" w:color="auto"/>
              <w:right w:val="single" w:sz="4" w:space="0" w:color="auto"/>
            </w:tcBorders>
            <w:vAlign w:val="center"/>
            <w:hideMark/>
          </w:tcPr>
          <w:p w14:paraId="54476737" w14:textId="77777777" w:rsidR="00DB05AF" w:rsidRPr="00DB05AF" w:rsidRDefault="00DB05AF" w:rsidP="00DB05AF">
            <w:pPr>
              <w:keepNext/>
              <w:keepLines/>
              <w:autoSpaceDE/>
              <w:autoSpaceDN/>
              <w:adjustRightInd/>
              <w:snapToGrid/>
              <w:spacing w:after="0" w:line="276" w:lineRule="auto"/>
              <w:jc w:val="center"/>
              <w:rPr>
                <w:rFonts w:eastAsia="Calibri" w:cs="SimSun"/>
                <w:sz w:val="15"/>
                <w:szCs w:val="16"/>
                <w:lang w:eastAsia="zh-CN"/>
              </w:rPr>
            </w:pPr>
            <w:r w:rsidRPr="00DB05AF">
              <w:rPr>
                <w:rFonts w:eastAsia="Calibri" w:cs="SimSun"/>
                <w:sz w:val="15"/>
                <w:szCs w:val="16"/>
                <w:lang w:eastAsia="zh-CN"/>
              </w:rPr>
              <w:t xml:space="preserve">100 </w:t>
            </w:r>
            <w:proofErr w:type="gramStart"/>
            <w:r w:rsidRPr="00DB05AF">
              <w:rPr>
                <w:rFonts w:eastAsia="Calibri" w:cs="SimSun"/>
                <w:sz w:val="15"/>
                <w:szCs w:val="16"/>
                <w:lang w:eastAsia="zh-CN"/>
              </w:rPr>
              <w:t>in the area of</w:t>
            </w:r>
            <w:proofErr w:type="gramEnd"/>
            <w:r w:rsidRPr="00DB05AF">
              <w:rPr>
                <w:rFonts w:eastAsia="Calibri" w:cs="SimSun"/>
                <w:sz w:val="15"/>
                <w:szCs w:val="16"/>
                <w:lang w:eastAsia="zh-CN"/>
              </w:rPr>
              <w:t xml:space="preserve"> 8 m</w:t>
            </w:r>
            <w:r w:rsidRPr="00DB05AF">
              <w:rPr>
                <w:rFonts w:eastAsia="Calibri" w:cs="SimSun"/>
                <w:sz w:val="15"/>
                <w:szCs w:val="16"/>
                <w:vertAlign w:val="superscript"/>
                <w:lang w:eastAsia="zh-CN"/>
              </w:rPr>
              <w:t>2</w:t>
            </w:r>
          </w:p>
        </w:tc>
      </w:tr>
      <w:tr w:rsidR="00DB05AF" w:rsidRPr="00DB05AF" w14:paraId="65DFEFE5" w14:textId="77777777" w:rsidTr="0057330E">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hideMark/>
          </w:tcPr>
          <w:p w14:paraId="4F940160" w14:textId="77777777" w:rsidR="00DB05AF" w:rsidRPr="00DB05AF" w:rsidRDefault="00DB05AF" w:rsidP="00DB05AF">
            <w:pPr>
              <w:autoSpaceDE/>
              <w:autoSpaceDN/>
              <w:adjustRightInd/>
              <w:snapToGrid/>
              <w:spacing w:after="160" w:line="276" w:lineRule="auto"/>
              <w:ind w:left="113" w:right="113"/>
              <w:jc w:val="left"/>
              <w:rPr>
                <w:sz w:val="18"/>
                <w:szCs w:val="18"/>
                <w:lang w:eastAsia="zh-CN"/>
              </w:rPr>
            </w:pPr>
            <w:r w:rsidRPr="00DB05AF">
              <w:rPr>
                <w:rFonts w:ascii="Calibri" w:eastAsia="Calibri" w:hAnsi="Calibri"/>
                <w:sz w:val="18"/>
                <w:szCs w:val="18"/>
                <w:lang w:eastAsia="zh-CN"/>
              </w:rPr>
              <w:t xml:space="preserve">Ranging of </w:t>
            </w:r>
            <w:proofErr w:type="gramStart"/>
            <w:r w:rsidRPr="00DB05AF">
              <w:rPr>
                <w:rFonts w:ascii="Calibri" w:eastAsia="Calibri" w:hAnsi="Calibri"/>
                <w:sz w:val="18"/>
                <w:szCs w:val="18"/>
                <w:lang w:eastAsia="zh-CN"/>
              </w:rPr>
              <w:t>UE’s</w:t>
            </w:r>
            <w:proofErr w:type="gramEnd"/>
            <w:r w:rsidRPr="00DB05AF">
              <w:rPr>
                <w:rFonts w:ascii="Calibri" w:eastAsia="Calibri" w:hAnsi="Calibri"/>
                <w:sz w:val="18"/>
                <w:szCs w:val="18"/>
                <w:lang w:eastAsia="zh-CN"/>
              </w:rPr>
              <w:t xml:space="preserve"> in front of vending machine</w:t>
            </w:r>
          </w:p>
        </w:tc>
        <w:tc>
          <w:tcPr>
            <w:tcW w:w="678" w:type="dxa"/>
            <w:tcBorders>
              <w:top w:val="single" w:sz="4" w:space="0" w:color="auto"/>
              <w:left w:val="nil"/>
              <w:bottom w:val="single" w:sz="4" w:space="0" w:color="auto"/>
              <w:right w:val="single" w:sz="4" w:space="0" w:color="auto"/>
            </w:tcBorders>
            <w:vAlign w:val="center"/>
            <w:hideMark/>
          </w:tcPr>
          <w:p w14:paraId="7C059391"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20cm</w:t>
            </w:r>
          </w:p>
        </w:tc>
        <w:tc>
          <w:tcPr>
            <w:tcW w:w="851" w:type="dxa"/>
            <w:tcBorders>
              <w:top w:val="single" w:sz="4" w:space="0" w:color="auto"/>
              <w:left w:val="nil"/>
              <w:bottom w:val="single" w:sz="4" w:space="0" w:color="auto"/>
              <w:right w:val="single" w:sz="4" w:space="0" w:color="auto"/>
            </w:tcBorders>
            <w:vAlign w:val="center"/>
            <w:hideMark/>
          </w:tcPr>
          <w:p w14:paraId="7CFB1DC1"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highlight w:val="yellow"/>
                <w:lang w:eastAsia="zh-CN"/>
              </w:rPr>
            </w:pPr>
            <w:r w:rsidRPr="00DB05AF">
              <w:rPr>
                <w:rFonts w:ascii="Calibri" w:eastAsia="Calibri" w:hAnsi="Calibri"/>
                <w:sz w:val="15"/>
                <w:szCs w:val="15"/>
                <w:highlight w:val="yellow"/>
                <w:lang w:eastAsia="zh-CN"/>
              </w:rPr>
              <w:t>10°</w:t>
            </w:r>
          </w:p>
        </w:tc>
        <w:tc>
          <w:tcPr>
            <w:tcW w:w="422" w:type="dxa"/>
            <w:tcBorders>
              <w:top w:val="single" w:sz="4" w:space="0" w:color="auto"/>
              <w:left w:val="nil"/>
              <w:bottom w:val="single" w:sz="4" w:space="0" w:color="auto"/>
              <w:right w:val="single" w:sz="4" w:space="0" w:color="auto"/>
            </w:tcBorders>
            <w:vAlign w:val="center"/>
            <w:hideMark/>
          </w:tcPr>
          <w:p w14:paraId="48B16D86"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w:t>
            </w:r>
          </w:p>
        </w:tc>
        <w:tc>
          <w:tcPr>
            <w:tcW w:w="577" w:type="dxa"/>
            <w:tcBorders>
              <w:top w:val="single" w:sz="4" w:space="0" w:color="auto"/>
              <w:left w:val="nil"/>
              <w:bottom w:val="single" w:sz="4" w:space="0" w:color="auto"/>
              <w:right w:val="single" w:sz="4" w:space="0" w:color="auto"/>
            </w:tcBorders>
            <w:vAlign w:val="center"/>
            <w:hideMark/>
          </w:tcPr>
          <w:p w14:paraId="59C3839F"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1s</w:t>
            </w:r>
          </w:p>
        </w:tc>
        <w:tc>
          <w:tcPr>
            <w:tcW w:w="959" w:type="dxa"/>
            <w:tcBorders>
              <w:top w:val="single" w:sz="4" w:space="0" w:color="auto"/>
              <w:left w:val="nil"/>
              <w:bottom w:val="single" w:sz="4" w:space="0" w:color="auto"/>
              <w:right w:val="single" w:sz="4" w:space="0" w:color="auto"/>
            </w:tcBorders>
            <w:vAlign w:val="center"/>
            <w:hideMark/>
          </w:tcPr>
          <w:p w14:paraId="3C9D51B7"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5m</w:t>
            </w:r>
          </w:p>
        </w:tc>
        <w:tc>
          <w:tcPr>
            <w:tcW w:w="994" w:type="dxa"/>
            <w:tcBorders>
              <w:top w:val="single" w:sz="4" w:space="0" w:color="auto"/>
              <w:left w:val="nil"/>
              <w:bottom w:val="single" w:sz="4" w:space="0" w:color="auto"/>
              <w:right w:val="single" w:sz="4" w:space="0" w:color="auto"/>
            </w:tcBorders>
            <w:vAlign w:val="center"/>
            <w:hideMark/>
          </w:tcPr>
          <w:p w14:paraId="7A54A2FB"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IC/PC/OOC</w:t>
            </w:r>
          </w:p>
        </w:tc>
        <w:tc>
          <w:tcPr>
            <w:tcW w:w="708" w:type="dxa"/>
            <w:tcBorders>
              <w:top w:val="single" w:sz="4" w:space="0" w:color="auto"/>
              <w:left w:val="nil"/>
              <w:bottom w:val="single" w:sz="4" w:space="0" w:color="auto"/>
              <w:right w:val="single" w:sz="4" w:space="0" w:color="auto"/>
            </w:tcBorders>
            <w:vAlign w:val="center"/>
            <w:hideMark/>
          </w:tcPr>
          <w:p w14:paraId="1BFD7EA8"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LOS</w:t>
            </w:r>
          </w:p>
        </w:tc>
        <w:tc>
          <w:tcPr>
            <w:tcW w:w="852" w:type="dxa"/>
            <w:tcBorders>
              <w:top w:val="single" w:sz="4" w:space="0" w:color="auto"/>
              <w:left w:val="nil"/>
              <w:bottom w:val="single" w:sz="4" w:space="0" w:color="auto"/>
              <w:right w:val="single" w:sz="4" w:space="0" w:color="auto"/>
            </w:tcBorders>
            <w:vAlign w:val="center"/>
            <w:hideMark/>
          </w:tcPr>
          <w:p w14:paraId="66F0B617" w14:textId="77777777" w:rsidR="00DB05AF" w:rsidRPr="00DB05AF" w:rsidRDefault="00DB05AF" w:rsidP="00DB05AF">
            <w:pPr>
              <w:keepNext/>
              <w:keepLines/>
              <w:autoSpaceDE/>
              <w:autoSpaceDN/>
              <w:adjustRightInd/>
              <w:snapToGrid/>
              <w:spacing w:after="0" w:line="276" w:lineRule="auto"/>
              <w:jc w:val="center"/>
              <w:rPr>
                <w:sz w:val="15"/>
                <w:szCs w:val="15"/>
                <w:lang w:eastAsia="zh-CN"/>
              </w:rPr>
            </w:pPr>
            <w:r w:rsidRPr="00DB05AF">
              <w:rPr>
                <w:sz w:val="15"/>
                <w:szCs w:val="15"/>
                <w:lang w:eastAsia="zh-CN"/>
              </w:rPr>
              <w:t>Static/ Moving</w:t>
            </w:r>
          </w:p>
          <w:p w14:paraId="3B868000" w14:textId="77777777" w:rsidR="00DB05AF" w:rsidRPr="00DB05AF" w:rsidRDefault="00DB05AF" w:rsidP="00DB05AF">
            <w:pPr>
              <w:autoSpaceDE/>
              <w:autoSpaceDN/>
              <w:adjustRightInd/>
              <w:snapToGrid/>
              <w:spacing w:after="160" w:line="276" w:lineRule="auto"/>
              <w:jc w:val="left"/>
              <w:rPr>
                <w:sz w:val="15"/>
                <w:szCs w:val="15"/>
                <w:lang w:eastAsia="zh-CN"/>
              </w:rPr>
            </w:pPr>
            <w:r w:rsidRPr="00DB05AF">
              <w:rPr>
                <w:rFonts w:ascii="Calibri" w:eastAsia="Calibri" w:hAnsi="Calibri"/>
                <w:sz w:val="15"/>
                <w:szCs w:val="15"/>
                <w:lang w:eastAsia="zh-CN"/>
              </w:rPr>
              <w:t>(&lt;1m/s)</w:t>
            </w:r>
          </w:p>
        </w:tc>
        <w:tc>
          <w:tcPr>
            <w:tcW w:w="992" w:type="dxa"/>
            <w:tcBorders>
              <w:top w:val="single" w:sz="4" w:space="0" w:color="auto"/>
              <w:left w:val="nil"/>
              <w:bottom w:val="single" w:sz="4" w:space="0" w:color="auto"/>
              <w:right w:val="single" w:sz="4" w:space="0" w:color="auto"/>
            </w:tcBorders>
            <w:vAlign w:val="center"/>
            <w:hideMark/>
          </w:tcPr>
          <w:p w14:paraId="31E94C34"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50ms</w:t>
            </w:r>
          </w:p>
        </w:tc>
        <w:tc>
          <w:tcPr>
            <w:tcW w:w="850" w:type="dxa"/>
            <w:tcBorders>
              <w:top w:val="single" w:sz="4" w:space="0" w:color="auto"/>
              <w:left w:val="nil"/>
              <w:bottom w:val="single" w:sz="4" w:space="0" w:color="auto"/>
              <w:right w:val="single" w:sz="4" w:space="0" w:color="auto"/>
            </w:tcBorders>
            <w:vAlign w:val="center"/>
            <w:hideMark/>
          </w:tcPr>
          <w:p w14:paraId="5E1D3650"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 xml:space="preserve"> -</w:t>
            </w:r>
          </w:p>
        </w:tc>
        <w:tc>
          <w:tcPr>
            <w:tcW w:w="1126" w:type="dxa"/>
            <w:tcBorders>
              <w:top w:val="single" w:sz="4" w:space="0" w:color="auto"/>
              <w:left w:val="nil"/>
              <w:bottom w:val="single" w:sz="4" w:space="0" w:color="auto"/>
              <w:right w:val="single" w:sz="4" w:space="0" w:color="auto"/>
            </w:tcBorders>
            <w:vAlign w:val="center"/>
            <w:hideMark/>
          </w:tcPr>
          <w:p w14:paraId="21B98995" w14:textId="77777777" w:rsidR="00DB05AF" w:rsidRPr="00DB05AF" w:rsidRDefault="00DB05AF" w:rsidP="00DB05AF">
            <w:pPr>
              <w:keepNext/>
              <w:keepLines/>
              <w:autoSpaceDE/>
              <w:autoSpaceDN/>
              <w:adjustRightInd/>
              <w:snapToGrid/>
              <w:spacing w:after="0" w:line="276" w:lineRule="auto"/>
              <w:jc w:val="center"/>
              <w:rPr>
                <w:rFonts w:ascii="SimSun" w:hAnsi="SimSun" w:cs="SimSun"/>
                <w:sz w:val="15"/>
                <w:szCs w:val="15"/>
                <w:lang w:eastAsia="zh-CN"/>
              </w:rPr>
            </w:pPr>
            <w:r w:rsidRPr="00DB05AF">
              <w:rPr>
                <w:rFonts w:ascii="SimSun" w:hAnsi="SimSun" w:cs="SimSun" w:hint="eastAsia"/>
                <w:sz w:val="15"/>
                <w:szCs w:val="15"/>
                <w:lang w:eastAsia="zh-CN"/>
              </w:rPr>
              <w:t>10</w:t>
            </w:r>
          </w:p>
        </w:tc>
      </w:tr>
      <w:tr w:rsidR="00DB05AF" w:rsidRPr="00DB05AF" w14:paraId="38CCFBD3" w14:textId="77777777" w:rsidTr="0057330E">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hideMark/>
          </w:tcPr>
          <w:p w14:paraId="5B030B11" w14:textId="77777777" w:rsidR="00DB05AF" w:rsidRPr="00DB05AF" w:rsidRDefault="00DB05AF" w:rsidP="00DB05AF">
            <w:pPr>
              <w:autoSpaceDE/>
              <w:autoSpaceDN/>
              <w:adjustRightInd/>
              <w:snapToGrid/>
              <w:spacing w:after="160" w:line="276" w:lineRule="auto"/>
              <w:ind w:left="113" w:right="113"/>
              <w:jc w:val="left"/>
              <w:rPr>
                <w:rFonts w:ascii="Calibri" w:eastAsia="Calibri" w:hAnsi="Calibri"/>
                <w:sz w:val="20"/>
                <w:szCs w:val="20"/>
                <w:lang w:eastAsia="zh-CN"/>
              </w:rPr>
            </w:pPr>
            <w:r w:rsidRPr="00DB05AF">
              <w:rPr>
                <w:rFonts w:ascii="Calibri" w:eastAsia="Calibri" w:hAnsi="Calibri"/>
                <w:sz w:val="18"/>
                <w:szCs w:val="18"/>
                <w:lang w:eastAsia="zh-CN"/>
              </w:rPr>
              <w:t xml:space="preserve">Finding Items in a supermarket </w:t>
            </w:r>
          </w:p>
        </w:tc>
        <w:tc>
          <w:tcPr>
            <w:tcW w:w="678" w:type="dxa"/>
            <w:tcBorders>
              <w:top w:val="single" w:sz="4" w:space="0" w:color="auto"/>
              <w:left w:val="nil"/>
              <w:bottom w:val="single" w:sz="4" w:space="0" w:color="auto"/>
              <w:right w:val="single" w:sz="4" w:space="0" w:color="auto"/>
            </w:tcBorders>
            <w:vAlign w:val="center"/>
            <w:hideMark/>
          </w:tcPr>
          <w:p w14:paraId="1ECC7414" w14:textId="77777777" w:rsidR="00DB05AF" w:rsidRPr="00DB05AF" w:rsidRDefault="00DB05AF" w:rsidP="00DB05AF">
            <w:pPr>
              <w:autoSpaceDE/>
              <w:autoSpaceDN/>
              <w:adjustRightInd/>
              <w:snapToGrid/>
              <w:spacing w:after="160" w:line="276" w:lineRule="auto"/>
              <w:jc w:val="left"/>
              <w:rPr>
                <w:rFonts w:ascii="Calibri" w:eastAsia="Calibri" w:hAnsi="Calibri"/>
                <w:lang w:eastAsia="zh-CN"/>
              </w:rPr>
            </w:pPr>
            <w:r w:rsidRPr="00DB05AF">
              <w:rPr>
                <w:rFonts w:ascii="Calibri" w:eastAsia="Calibri" w:hAnsi="Calibri"/>
                <w:sz w:val="15"/>
              </w:rPr>
              <w:t>50 cm</w:t>
            </w:r>
          </w:p>
        </w:tc>
        <w:tc>
          <w:tcPr>
            <w:tcW w:w="851" w:type="dxa"/>
            <w:tcBorders>
              <w:top w:val="single" w:sz="4" w:space="0" w:color="auto"/>
              <w:left w:val="nil"/>
              <w:bottom w:val="single" w:sz="4" w:space="0" w:color="auto"/>
              <w:right w:val="single" w:sz="4" w:space="0" w:color="auto"/>
            </w:tcBorders>
            <w:vAlign w:val="center"/>
            <w:hideMark/>
          </w:tcPr>
          <w:p w14:paraId="248DE222" w14:textId="77777777" w:rsidR="00DB05AF" w:rsidRPr="00DB05AF" w:rsidRDefault="00DB05AF" w:rsidP="00DB05AF">
            <w:pPr>
              <w:autoSpaceDE/>
              <w:autoSpaceDN/>
              <w:adjustRightInd/>
              <w:snapToGrid/>
              <w:spacing w:after="160" w:line="276" w:lineRule="auto"/>
              <w:jc w:val="left"/>
              <w:rPr>
                <w:rFonts w:ascii="Calibri" w:eastAsia="Calibri" w:hAnsi="Calibri"/>
                <w:highlight w:val="yellow"/>
                <w:lang w:eastAsia="zh-CN"/>
              </w:rPr>
            </w:pPr>
            <w:r w:rsidRPr="00DB05AF">
              <w:rPr>
                <w:rFonts w:ascii="Calibri" w:eastAsia="Calibri" w:hAnsi="Calibri"/>
                <w:sz w:val="15"/>
                <w:highlight w:val="yellow"/>
              </w:rPr>
              <w:t xml:space="preserve">5 </w:t>
            </w:r>
            <w:proofErr w:type="gramStart"/>
            <w:r w:rsidRPr="00DB05AF">
              <w:rPr>
                <w:rFonts w:ascii="Calibri" w:eastAsia="Calibri" w:hAnsi="Calibri"/>
                <w:sz w:val="15"/>
                <w:highlight w:val="yellow"/>
              </w:rPr>
              <w:t>degree</w:t>
            </w:r>
            <w:proofErr w:type="gramEnd"/>
          </w:p>
        </w:tc>
        <w:tc>
          <w:tcPr>
            <w:tcW w:w="422" w:type="dxa"/>
            <w:tcBorders>
              <w:top w:val="single" w:sz="4" w:space="0" w:color="auto"/>
              <w:left w:val="nil"/>
              <w:bottom w:val="single" w:sz="4" w:space="0" w:color="auto"/>
              <w:right w:val="single" w:sz="4" w:space="0" w:color="auto"/>
            </w:tcBorders>
            <w:vAlign w:val="center"/>
            <w:hideMark/>
          </w:tcPr>
          <w:p w14:paraId="7228F509" w14:textId="77777777" w:rsidR="00DB05AF" w:rsidRPr="00DB05AF" w:rsidRDefault="00DB05AF" w:rsidP="00DB05AF">
            <w:pPr>
              <w:autoSpaceDE/>
              <w:autoSpaceDN/>
              <w:adjustRightInd/>
              <w:snapToGrid/>
              <w:spacing w:after="160" w:line="276" w:lineRule="auto"/>
              <w:jc w:val="left"/>
              <w:rPr>
                <w:rFonts w:ascii="Calibri" w:eastAsia="Calibri" w:hAnsi="Calibri"/>
                <w:szCs w:val="16"/>
                <w:lang w:val="en-GB"/>
              </w:rPr>
            </w:pPr>
            <w:r w:rsidRPr="00DB05AF">
              <w:rPr>
                <w:rFonts w:ascii="Calibri" w:eastAsia="Calibri" w:hAnsi="Calibri"/>
                <w:sz w:val="15"/>
                <w:szCs w:val="16"/>
              </w:rPr>
              <w:t>95 %</w:t>
            </w:r>
          </w:p>
        </w:tc>
        <w:tc>
          <w:tcPr>
            <w:tcW w:w="577" w:type="dxa"/>
            <w:tcBorders>
              <w:top w:val="single" w:sz="4" w:space="0" w:color="auto"/>
              <w:left w:val="nil"/>
              <w:bottom w:val="single" w:sz="4" w:space="0" w:color="auto"/>
              <w:right w:val="single" w:sz="4" w:space="0" w:color="auto"/>
            </w:tcBorders>
            <w:vAlign w:val="center"/>
            <w:hideMark/>
          </w:tcPr>
          <w:p w14:paraId="284D4D70" w14:textId="77777777" w:rsidR="00DB05AF" w:rsidRPr="00DB05AF" w:rsidRDefault="00DB05AF" w:rsidP="00DB05AF">
            <w:pPr>
              <w:autoSpaceDE/>
              <w:autoSpaceDN/>
              <w:adjustRightInd/>
              <w:snapToGrid/>
              <w:spacing w:after="160" w:line="276" w:lineRule="auto"/>
              <w:jc w:val="left"/>
              <w:rPr>
                <w:rFonts w:ascii="Calibri" w:eastAsia="Calibri" w:hAnsi="Calibri"/>
                <w:szCs w:val="16"/>
              </w:rPr>
            </w:pPr>
            <w:r w:rsidRPr="00DB05AF">
              <w:rPr>
                <w:rFonts w:ascii="Calibri" w:eastAsia="Calibri" w:hAnsi="Calibri"/>
                <w:sz w:val="15"/>
                <w:szCs w:val="15"/>
                <w:lang w:eastAsia="zh-CN"/>
              </w:rPr>
              <w:t>-</w:t>
            </w:r>
          </w:p>
        </w:tc>
        <w:tc>
          <w:tcPr>
            <w:tcW w:w="959" w:type="dxa"/>
            <w:tcBorders>
              <w:top w:val="single" w:sz="4" w:space="0" w:color="auto"/>
              <w:left w:val="nil"/>
              <w:bottom w:val="single" w:sz="4" w:space="0" w:color="auto"/>
              <w:right w:val="single" w:sz="4" w:space="0" w:color="auto"/>
            </w:tcBorders>
            <w:vAlign w:val="center"/>
            <w:hideMark/>
          </w:tcPr>
          <w:p w14:paraId="38A07C35" w14:textId="77777777" w:rsidR="00DB05AF" w:rsidRPr="00DB05AF" w:rsidRDefault="00DB05AF" w:rsidP="00DB05AF">
            <w:pPr>
              <w:autoSpaceDE/>
              <w:autoSpaceDN/>
              <w:adjustRightInd/>
              <w:snapToGrid/>
              <w:spacing w:after="160" w:line="276" w:lineRule="auto"/>
              <w:jc w:val="left"/>
              <w:rPr>
                <w:rFonts w:ascii="Calibri" w:eastAsia="Calibri" w:hAnsi="Calibri"/>
                <w:szCs w:val="16"/>
              </w:rPr>
            </w:pPr>
            <w:r w:rsidRPr="00DB05AF">
              <w:rPr>
                <w:rFonts w:ascii="Calibri" w:eastAsia="Calibri" w:hAnsi="Calibri"/>
                <w:sz w:val="15"/>
                <w:szCs w:val="16"/>
              </w:rPr>
              <w:t>100m</w:t>
            </w:r>
          </w:p>
        </w:tc>
        <w:tc>
          <w:tcPr>
            <w:tcW w:w="994" w:type="dxa"/>
            <w:tcBorders>
              <w:top w:val="single" w:sz="4" w:space="0" w:color="auto"/>
              <w:left w:val="nil"/>
              <w:bottom w:val="single" w:sz="4" w:space="0" w:color="auto"/>
              <w:right w:val="single" w:sz="4" w:space="0" w:color="auto"/>
            </w:tcBorders>
            <w:vAlign w:val="center"/>
            <w:hideMark/>
          </w:tcPr>
          <w:p w14:paraId="7FC9D1C5" w14:textId="77777777" w:rsidR="00DB05AF" w:rsidRPr="00DB05AF" w:rsidRDefault="00DB05AF" w:rsidP="00DB05AF">
            <w:pPr>
              <w:autoSpaceDE/>
              <w:autoSpaceDN/>
              <w:adjustRightInd/>
              <w:snapToGrid/>
              <w:spacing w:after="160" w:line="276" w:lineRule="auto"/>
              <w:jc w:val="left"/>
              <w:rPr>
                <w:rFonts w:ascii="Calibri" w:hAnsi="Calibri"/>
                <w:szCs w:val="16"/>
                <w:lang w:eastAsia="zh-CN"/>
              </w:rPr>
            </w:pPr>
            <w:r w:rsidRPr="00DB05AF">
              <w:rPr>
                <w:rFonts w:ascii="Calibri" w:eastAsia="Calibri" w:hAnsi="Calibri"/>
                <w:sz w:val="15"/>
                <w:szCs w:val="16"/>
              </w:rPr>
              <w:t>IC/PC/OOC</w:t>
            </w:r>
          </w:p>
        </w:tc>
        <w:tc>
          <w:tcPr>
            <w:tcW w:w="708" w:type="dxa"/>
            <w:tcBorders>
              <w:top w:val="single" w:sz="4" w:space="0" w:color="auto"/>
              <w:left w:val="nil"/>
              <w:bottom w:val="single" w:sz="4" w:space="0" w:color="auto"/>
              <w:right w:val="single" w:sz="4" w:space="0" w:color="auto"/>
            </w:tcBorders>
            <w:vAlign w:val="center"/>
            <w:hideMark/>
          </w:tcPr>
          <w:p w14:paraId="7C816E92" w14:textId="77777777" w:rsidR="00DB05AF" w:rsidRPr="00DB05AF" w:rsidRDefault="00DB05AF" w:rsidP="00DB05AF">
            <w:pPr>
              <w:autoSpaceDE/>
              <w:autoSpaceDN/>
              <w:adjustRightInd/>
              <w:snapToGrid/>
              <w:spacing w:after="160" w:line="276" w:lineRule="auto"/>
              <w:jc w:val="left"/>
              <w:rPr>
                <w:rFonts w:ascii="Calibri" w:eastAsia="Calibri" w:hAnsi="Calibri"/>
                <w:szCs w:val="16"/>
                <w:lang w:eastAsia="zh-CN"/>
              </w:rPr>
            </w:pPr>
            <w:r w:rsidRPr="00DB05AF">
              <w:rPr>
                <w:rFonts w:ascii="Calibri" w:eastAsia="Calibri" w:hAnsi="Calibri"/>
                <w:sz w:val="15"/>
                <w:szCs w:val="16"/>
              </w:rPr>
              <w:t>LOS</w:t>
            </w:r>
          </w:p>
        </w:tc>
        <w:tc>
          <w:tcPr>
            <w:tcW w:w="852" w:type="dxa"/>
            <w:tcBorders>
              <w:top w:val="single" w:sz="4" w:space="0" w:color="auto"/>
              <w:left w:val="nil"/>
              <w:bottom w:val="single" w:sz="4" w:space="0" w:color="auto"/>
              <w:right w:val="single" w:sz="4" w:space="0" w:color="auto"/>
            </w:tcBorders>
            <w:vAlign w:val="center"/>
            <w:hideMark/>
          </w:tcPr>
          <w:p w14:paraId="0C7BC88F" w14:textId="77777777" w:rsidR="00DB05AF" w:rsidRPr="00DB05AF" w:rsidRDefault="00DB05AF" w:rsidP="00DB05AF">
            <w:pPr>
              <w:keepNext/>
              <w:keepLines/>
              <w:autoSpaceDE/>
              <w:autoSpaceDN/>
              <w:adjustRightInd/>
              <w:snapToGrid/>
              <w:spacing w:after="0" w:line="276" w:lineRule="auto"/>
              <w:jc w:val="center"/>
              <w:rPr>
                <w:rFonts w:cs="SimSun"/>
                <w:sz w:val="15"/>
                <w:szCs w:val="20"/>
                <w:lang w:eastAsia="zh-CN"/>
              </w:rPr>
            </w:pPr>
            <w:r w:rsidRPr="00DB05AF">
              <w:rPr>
                <w:rFonts w:eastAsia="Calibri" w:cs="SimSun"/>
                <w:sz w:val="15"/>
                <w:szCs w:val="16"/>
                <w:lang w:eastAsia="zh-CN"/>
              </w:rPr>
              <w:t>Static/</w:t>
            </w:r>
            <w:r w:rsidRPr="00DB05AF">
              <w:rPr>
                <w:rFonts w:eastAsia="Times New Roman" w:cs="SimSun"/>
                <w:sz w:val="15"/>
                <w:szCs w:val="20"/>
                <w:lang w:eastAsia="zh-CN"/>
              </w:rPr>
              <w:t xml:space="preserve"> Moving</w:t>
            </w:r>
          </w:p>
          <w:p w14:paraId="03C9D09F" w14:textId="77777777" w:rsidR="00DB05AF" w:rsidRPr="00DB05AF" w:rsidRDefault="00DB05AF" w:rsidP="00DB05AF">
            <w:pPr>
              <w:keepNext/>
              <w:keepLines/>
              <w:autoSpaceDE/>
              <w:autoSpaceDN/>
              <w:adjustRightInd/>
              <w:snapToGrid/>
              <w:spacing w:after="0" w:line="276" w:lineRule="auto"/>
              <w:jc w:val="center"/>
              <w:rPr>
                <w:rFonts w:eastAsia="Calibri"/>
                <w:sz w:val="18"/>
                <w:szCs w:val="16"/>
                <w:lang w:val="en-GB"/>
              </w:rPr>
            </w:pPr>
            <w:r w:rsidRPr="00DB05AF">
              <w:rPr>
                <w:rFonts w:eastAsia="Malgun Gothic"/>
                <w:sz w:val="15"/>
                <w:szCs w:val="20"/>
                <w:lang w:val="en-GB"/>
              </w:rPr>
              <w:t>(&lt;1m/s)</w:t>
            </w:r>
          </w:p>
        </w:tc>
        <w:tc>
          <w:tcPr>
            <w:tcW w:w="992" w:type="dxa"/>
            <w:tcBorders>
              <w:top w:val="single" w:sz="4" w:space="0" w:color="auto"/>
              <w:left w:val="nil"/>
              <w:bottom w:val="single" w:sz="4" w:space="0" w:color="auto"/>
              <w:right w:val="single" w:sz="4" w:space="0" w:color="auto"/>
            </w:tcBorders>
            <w:vAlign w:val="center"/>
            <w:hideMark/>
          </w:tcPr>
          <w:p w14:paraId="70551FDA" w14:textId="77777777" w:rsidR="00DB05AF" w:rsidRPr="00DB05AF" w:rsidRDefault="00DB05AF" w:rsidP="00DB05AF">
            <w:pPr>
              <w:autoSpaceDE/>
              <w:autoSpaceDN/>
              <w:adjustRightInd/>
              <w:snapToGrid/>
              <w:spacing w:after="160" w:line="276" w:lineRule="auto"/>
              <w:jc w:val="left"/>
              <w:rPr>
                <w:szCs w:val="16"/>
                <w:lang w:eastAsia="zh-CN"/>
              </w:rPr>
            </w:pPr>
            <w:r w:rsidRPr="00DB05AF">
              <w:rPr>
                <w:rFonts w:ascii="Calibri" w:eastAsia="Calibri" w:hAnsi="Calibri"/>
                <w:sz w:val="15"/>
                <w:szCs w:val="16"/>
              </w:rPr>
              <w:t>250ms</w:t>
            </w:r>
          </w:p>
        </w:tc>
        <w:tc>
          <w:tcPr>
            <w:tcW w:w="850" w:type="dxa"/>
            <w:tcBorders>
              <w:top w:val="single" w:sz="4" w:space="0" w:color="auto"/>
              <w:left w:val="nil"/>
              <w:bottom w:val="single" w:sz="4" w:space="0" w:color="auto"/>
              <w:right w:val="single" w:sz="4" w:space="0" w:color="auto"/>
            </w:tcBorders>
            <w:vAlign w:val="center"/>
            <w:hideMark/>
          </w:tcPr>
          <w:p w14:paraId="0CB3E1F7" w14:textId="77777777" w:rsidR="00DB05AF" w:rsidRPr="00DB05AF" w:rsidRDefault="00DB05AF" w:rsidP="00DB05AF">
            <w:pPr>
              <w:autoSpaceDE/>
              <w:autoSpaceDN/>
              <w:adjustRightInd/>
              <w:snapToGrid/>
              <w:spacing w:after="160" w:line="276" w:lineRule="auto"/>
              <w:jc w:val="left"/>
              <w:rPr>
                <w:rFonts w:ascii="Calibri" w:eastAsia="Calibri" w:hAnsi="Calibri"/>
                <w:szCs w:val="16"/>
              </w:rPr>
            </w:pPr>
            <w:r w:rsidRPr="00DB05AF">
              <w:rPr>
                <w:rFonts w:ascii="Calibri" w:eastAsia="Calibri" w:hAnsi="Calibri"/>
                <w:sz w:val="15"/>
                <w:szCs w:val="16"/>
              </w:rPr>
              <w:t xml:space="preserve"> -</w:t>
            </w:r>
          </w:p>
        </w:tc>
        <w:tc>
          <w:tcPr>
            <w:tcW w:w="1126" w:type="dxa"/>
            <w:tcBorders>
              <w:top w:val="single" w:sz="4" w:space="0" w:color="auto"/>
              <w:left w:val="nil"/>
              <w:bottom w:val="single" w:sz="4" w:space="0" w:color="auto"/>
              <w:right w:val="single" w:sz="4" w:space="0" w:color="auto"/>
            </w:tcBorders>
            <w:vAlign w:val="center"/>
            <w:hideMark/>
          </w:tcPr>
          <w:p w14:paraId="6BF06644" w14:textId="77777777" w:rsidR="00DB05AF" w:rsidRPr="00DB05AF" w:rsidRDefault="00DB05AF" w:rsidP="00DB05AF">
            <w:pPr>
              <w:keepNext/>
              <w:keepLines/>
              <w:autoSpaceDE/>
              <w:autoSpaceDN/>
              <w:adjustRightInd/>
              <w:snapToGrid/>
              <w:spacing w:after="0" w:line="276" w:lineRule="auto"/>
              <w:jc w:val="center"/>
              <w:rPr>
                <w:rFonts w:eastAsia="Calibri" w:cs="SimSun"/>
                <w:sz w:val="15"/>
                <w:szCs w:val="16"/>
                <w:lang w:eastAsia="zh-CN"/>
              </w:rPr>
            </w:pPr>
            <w:r w:rsidRPr="00DB05AF">
              <w:rPr>
                <w:rFonts w:eastAsia="Calibri" w:cs="SimSun"/>
                <w:sz w:val="15"/>
                <w:szCs w:val="16"/>
                <w:lang w:eastAsia="zh-CN"/>
              </w:rPr>
              <w:t>100 UEs/</w:t>
            </w:r>
          </w:p>
          <w:p w14:paraId="00903EFC" w14:textId="77777777" w:rsidR="00DB05AF" w:rsidRPr="00DB05AF" w:rsidRDefault="00DB05AF" w:rsidP="00DB05AF">
            <w:pPr>
              <w:keepNext/>
              <w:keepLines/>
              <w:autoSpaceDE/>
              <w:autoSpaceDN/>
              <w:adjustRightInd/>
              <w:snapToGrid/>
              <w:spacing w:after="0" w:line="276" w:lineRule="auto"/>
              <w:jc w:val="center"/>
              <w:rPr>
                <w:rFonts w:ascii="SimSun" w:eastAsia="Calibri" w:hAnsi="SimSun" w:cs="SimSun"/>
                <w:sz w:val="24"/>
                <w:szCs w:val="16"/>
                <w:lang w:eastAsia="zh-CN"/>
              </w:rPr>
            </w:pPr>
            <w:r w:rsidRPr="00DB05AF">
              <w:rPr>
                <w:rFonts w:eastAsia="Calibri" w:cs="SimSun"/>
                <w:sz w:val="15"/>
                <w:szCs w:val="16"/>
                <w:lang w:eastAsia="zh-CN"/>
              </w:rPr>
              <w:t>(3.14*10</w:t>
            </w:r>
            <w:r w:rsidRPr="00DB05AF">
              <w:rPr>
                <w:rFonts w:eastAsia="Calibri" w:cs="SimSun"/>
                <w:sz w:val="15"/>
                <w:szCs w:val="16"/>
                <w:vertAlign w:val="superscript"/>
                <w:lang w:eastAsia="zh-CN"/>
              </w:rPr>
              <w:t>4</w:t>
            </w:r>
            <w:r w:rsidRPr="00DB05AF">
              <w:rPr>
                <w:rFonts w:eastAsia="Calibri" w:cs="SimSun"/>
                <w:sz w:val="15"/>
                <w:szCs w:val="16"/>
                <w:lang w:eastAsia="zh-CN"/>
              </w:rPr>
              <w:t>m</w:t>
            </w:r>
            <w:r w:rsidRPr="00DB05AF">
              <w:rPr>
                <w:rFonts w:eastAsia="Calibri" w:cs="SimSun"/>
                <w:sz w:val="15"/>
                <w:szCs w:val="16"/>
                <w:vertAlign w:val="superscript"/>
                <w:lang w:eastAsia="zh-CN"/>
              </w:rPr>
              <w:t>2</w:t>
            </w:r>
            <w:r w:rsidRPr="00DB05AF">
              <w:rPr>
                <w:rFonts w:eastAsia="Calibri" w:cs="SimSun"/>
                <w:sz w:val="15"/>
                <w:szCs w:val="16"/>
                <w:lang w:eastAsia="zh-CN"/>
              </w:rPr>
              <w:t>)</w:t>
            </w:r>
          </w:p>
        </w:tc>
      </w:tr>
      <w:tr w:rsidR="00DB05AF" w:rsidRPr="00DB05AF" w14:paraId="5E2EA154" w14:textId="77777777" w:rsidTr="0057330E">
        <w:trPr>
          <w:cantSplit/>
          <w:trHeight w:val="2555"/>
        </w:trPr>
        <w:tc>
          <w:tcPr>
            <w:tcW w:w="593" w:type="dxa"/>
            <w:tcBorders>
              <w:top w:val="single" w:sz="4" w:space="0" w:color="auto"/>
              <w:left w:val="single" w:sz="4" w:space="0" w:color="auto"/>
              <w:bottom w:val="single" w:sz="4" w:space="0" w:color="auto"/>
              <w:right w:val="single" w:sz="4" w:space="0" w:color="auto"/>
            </w:tcBorders>
            <w:textDirection w:val="btLr"/>
            <w:vAlign w:val="center"/>
            <w:hideMark/>
          </w:tcPr>
          <w:p w14:paraId="2AE5A2EC" w14:textId="77777777" w:rsidR="00DB05AF" w:rsidRPr="00DB05AF" w:rsidRDefault="00DB05AF" w:rsidP="00DB05AF">
            <w:pPr>
              <w:autoSpaceDE/>
              <w:autoSpaceDN/>
              <w:adjustRightInd/>
              <w:snapToGrid/>
              <w:spacing w:after="160" w:line="276" w:lineRule="auto"/>
              <w:ind w:left="113" w:right="113"/>
              <w:jc w:val="left"/>
              <w:rPr>
                <w:rFonts w:ascii="Calibri" w:hAnsi="Calibri"/>
                <w:sz w:val="18"/>
                <w:szCs w:val="18"/>
                <w:lang w:eastAsia="zh-CN"/>
              </w:rPr>
            </w:pPr>
            <w:r w:rsidRPr="00DB05AF">
              <w:rPr>
                <w:rFonts w:ascii="Calibri" w:eastAsia="Calibri" w:hAnsi="Calibri"/>
                <w:sz w:val="18"/>
                <w:szCs w:val="18"/>
                <w:lang w:eastAsia="zh-CN"/>
              </w:rPr>
              <w:t>distance based intelligent perception for public safety</w:t>
            </w:r>
          </w:p>
        </w:tc>
        <w:tc>
          <w:tcPr>
            <w:tcW w:w="678" w:type="dxa"/>
            <w:tcBorders>
              <w:top w:val="single" w:sz="4" w:space="0" w:color="auto"/>
              <w:left w:val="nil"/>
              <w:bottom w:val="single" w:sz="4" w:space="0" w:color="auto"/>
              <w:right w:val="single" w:sz="4" w:space="0" w:color="auto"/>
            </w:tcBorders>
            <w:vAlign w:val="center"/>
            <w:hideMark/>
          </w:tcPr>
          <w:p w14:paraId="46A811CC"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50cm</w:t>
            </w:r>
          </w:p>
        </w:tc>
        <w:tc>
          <w:tcPr>
            <w:tcW w:w="851" w:type="dxa"/>
            <w:tcBorders>
              <w:top w:val="single" w:sz="4" w:space="0" w:color="auto"/>
              <w:left w:val="nil"/>
              <w:bottom w:val="single" w:sz="4" w:space="0" w:color="auto"/>
              <w:right w:val="single" w:sz="4" w:space="0" w:color="auto"/>
            </w:tcBorders>
            <w:vAlign w:val="center"/>
            <w:hideMark/>
          </w:tcPr>
          <w:p w14:paraId="38BFA5B0"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highlight w:val="yellow"/>
                <w:lang w:eastAsia="zh-CN"/>
              </w:rPr>
            </w:pPr>
            <w:r w:rsidRPr="00DB05AF">
              <w:rPr>
                <w:rFonts w:ascii="Calibri" w:eastAsia="Calibri" w:hAnsi="Calibri"/>
                <w:sz w:val="15"/>
                <w:szCs w:val="15"/>
                <w:highlight w:val="yellow"/>
                <w:lang w:eastAsia="zh-CN"/>
              </w:rPr>
              <w:t>-</w:t>
            </w:r>
          </w:p>
        </w:tc>
        <w:tc>
          <w:tcPr>
            <w:tcW w:w="422" w:type="dxa"/>
            <w:tcBorders>
              <w:top w:val="single" w:sz="4" w:space="0" w:color="auto"/>
              <w:left w:val="nil"/>
              <w:bottom w:val="single" w:sz="4" w:space="0" w:color="auto"/>
              <w:right w:val="single" w:sz="4" w:space="0" w:color="auto"/>
            </w:tcBorders>
            <w:vAlign w:val="center"/>
            <w:hideMark/>
          </w:tcPr>
          <w:p w14:paraId="2B441DF7"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99 %</w:t>
            </w:r>
          </w:p>
        </w:tc>
        <w:tc>
          <w:tcPr>
            <w:tcW w:w="577" w:type="dxa"/>
            <w:tcBorders>
              <w:top w:val="single" w:sz="4" w:space="0" w:color="auto"/>
              <w:left w:val="nil"/>
              <w:bottom w:val="single" w:sz="4" w:space="0" w:color="auto"/>
              <w:right w:val="single" w:sz="4" w:space="0" w:color="auto"/>
            </w:tcBorders>
            <w:vAlign w:val="center"/>
            <w:hideMark/>
          </w:tcPr>
          <w:p w14:paraId="6F3E5C14"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w:t>
            </w:r>
          </w:p>
        </w:tc>
        <w:tc>
          <w:tcPr>
            <w:tcW w:w="959" w:type="dxa"/>
            <w:tcBorders>
              <w:top w:val="single" w:sz="4" w:space="0" w:color="auto"/>
              <w:left w:val="nil"/>
              <w:bottom w:val="single" w:sz="4" w:space="0" w:color="auto"/>
              <w:right w:val="single" w:sz="4" w:space="0" w:color="auto"/>
            </w:tcBorders>
            <w:vAlign w:val="center"/>
            <w:hideMark/>
          </w:tcPr>
          <w:p w14:paraId="465F52D1"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20m</w:t>
            </w:r>
          </w:p>
        </w:tc>
        <w:tc>
          <w:tcPr>
            <w:tcW w:w="994" w:type="dxa"/>
            <w:tcBorders>
              <w:top w:val="single" w:sz="4" w:space="0" w:color="auto"/>
              <w:left w:val="nil"/>
              <w:bottom w:val="single" w:sz="4" w:space="0" w:color="auto"/>
              <w:right w:val="single" w:sz="4" w:space="0" w:color="auto"/>
            </w:tcBorders>
            <w:vAlign w:val="center"/>
            <w:hideMark/>
          </w:tcPr>
          <w:p w14:paraId="51F8F6F6"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IC/PC/OOC</w:t>
            </w:r>
          </w:p>
        </w:tc>
        <w:tc>
          <w:tcPr>
            <w:tcW w:w="708" w:type="dxa"/>
            <w:tcBorders>
              <w:top w:val="single" w:sz="4" w:space="0" w:color="auto"/>
              <w:left w:val="nil"/>
              <w:bottom w:val="single" w:sz="4" w:space="0" w:color="auto"/>
              <w:right w:val="single" w:sz="4" w:space="0" w:color="auto"/>
            </w:tcBorders>
            <w:vAlign w:val="center"/>
            <w:hideMark/>
          </w:tcPr>
          <w:p w14:paraId="57272FCE"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LOS</w:t>
            </w:r>
          </w:p>
        </w:tc>
        <w:tc>
          <w:tcPr>
            <w:tcW w:w="852" w:type="dxa"/>
            <w:tcBorders>
              <w:top w:val="single" w:sz="4" w:space="0" w:color="auto"/>
              <w:left w:val="nil"/>
              <w:bottom w:val="single" w:sz="4" w:space="0" w:color="auto"/>
              <w:right w:val="single" w:sz="4" w:space="0" w:color="auto"/>
            </w:tcBorders>
            <w:vAlign w:val="center"/>
            <w:hideMark/>
          </w:tcPr>
          <w:p w14:paraId="1561D605"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Static/ Moving</w:t>
            </w:r>
          </w:p>
          <w:p w14:paraId="655C2BAC"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(&lt;20km/h)</w:t>
            </w:r>
          </w:p>
        </w:tc>
        <w:tc>
          <w:tcPr>
            <w:tcW w:w="992" w:type="dxa"/>
            <w:tcBorders>
              <w:top w:val="single" w:sz="4" w:space="0" w:color="auto"/>
              <w:left w:val="nil"/>
              <w:bottom w:val="single" w:sz="4" w:space="0" w:color="auto"/>
              <w:right w:val="single" w:sz="4" w:space="0" w:color="auto"/>
            </w:tcBorders>
            <w:vAlign w:val="center"/>
            <w:hideMark/>
          </w:tcPr>
          <w:p w14:paraId="1C04459F"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w:t>
            </w:r>
          </w:p>
        </w:tc>
        <w:tc>
          <w:tcPr>
            <w:tcW w:w="850" w:type="dxa"/>
            <w:tcBorders>
              <w:top w:val="single" w:sz="4" w:space="0" w:color="auto"/>
              <w:left w:val="nil"/>
              <w:bottom w:val="single" w:sz="4" w:space="0" w:color="auto"/>
              <w:right w:val="single" w:sz="4" w:space="0" w:color="auto"/>
            </w:tcBorders>
            <w:vAlign w:val="center"/>
            <w:hideMark/>
          </w:tcPr>
          <w:p w14:paraId="6AEF99F5"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100</w:t>
            </w:r>
          </w:p>
        </w:tc>
        <w:tc>
          <w:tcPr>
            <w:tcW w:w="1126" w:type="dxa"/>
            <w:tcBorders>
              <w:top w:val="single" w:sz="4" w:space="0" w:color="auto"/>
              <w:left w:val="nil"/>
              <w:bottom w:val="single" w:sz="4" w:space="0" w:color="auto"/>
              <w:right w:val="single" w:sz="4" w:space="0" w:color="auto"/>
            </w:tcBorders>
            <w:vAlign w:val="center"/>
            <w:hideMark/>
          </w:tcPr>
          <w:p w14:paraId="04F24ADD"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w:t>
            </w:r>
          </w:p>
        </w:tc>
      </w:tr>
      <w:tr w:rsidR="00DB05AF" w:rsidRPr="00DB05AF" w14:paraId="0E2766F2" w14:textId="77777777" w:rsidTr="0057330E">
        <w:trPr>
          <w:cantSplit/>
          <w:trHeight w:val="2555"/>
        </w:trPr>
        <w:tc>
          <w:tcPr>
            <w:tcW w:w="593" w:type="dxa"/>
            <w:tcBorders>
              <w:top w:val="single" w:sz="4" w:space="0" w:color="auto"/>
              <w:left w:val="single" w:sz="4" w:space="0" w:color="auto"/>
              <w:bottom w:val="single" w:sz="4" w:space="0" w:color="auto"/>
              <w:right w:val="single" w:sz="4" w:space="0" w:color="auto"/>
            </w:tcBorders>
            <w:textDirection w:val="btLr"/>
            <w:vAlign w:val="center"/>
            <w:hideMark/>
          </w:tcPr>
          <w:p w14:paraId="3DEFF154" w14:textId="77777777" w:rsidR="00DB05AF" w:rsidRPr="00DB05AF" w:rsidRDefault="00DB05AF" w:rsidP="00DB05AF">
            <w:pPr>
              <w:autoSpaceDE/>
              <w:autoSpaceDN/>
              <w:adjustRightInd/>
              <w:snapToGrid/>
              <w:spacing w:after="160" w:line="276" w:lineRule="auto"/>
              <w:ind w:left="113" w:right="113"/>
              <w:jc w:val="left"/>
              <w:rPr>
                <w:rFonts w:ascii="Calibri" w:eastAsia="Calibri" w:hAnsi="Calibri"/>
                <w:sz w:val="18"/>
                <w:szCs w:val="18"/>
                <w:lang w:eastAsia="zh-CN"/>
              </w:rPr>
            </w:pPr>
            <w:r w:rsidRPr="00DB05AF">
              <w:rPr>
                <w:rFonts w:ascii="Calibri" w:eastAsia="Calibri" w:hAnsi="Calibri"/>
                <w:sz w:val="18"/>
                <w:szCs w:val="18"/>
                <w:lang w:eastAsia="zh-CN"/>
              </w:rPr>
              <w:lastRenderedPageBreak/>
              <w:t>Long Distance Search</w:t>
            </w:r>
          </w:p>
        </w:tc>
        <w:tc>
          <w:tcPr>
            <w:tcW w:w="678" w:type="dxa"/>
            <w:tcBorders>
              <w:top w:val="single" w:sz="4" w:space="0" w:color="auto"/>
              <w:left w:val="nil"/>
              <w:bottom w:val="single" w:sz="4" w:space="0" w:color="auto"/>
              <w:right w:val="single" w:sz="4" w:space="0" w:color="auto"/>
            </w:tcBorders>
            <w:vAlign w:val="center"/>
            <w:hideMark/>
          </w:tcPr>
          <w:p w14:paraId="3909E6E0"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20m</w:t>
            </w:r>
          </w:p>
        </w:tc>
        <w:tc>
          <w:tcPr>
            <w:tcW w:w="851" w:type="dxa"/>
            <w:tcBorders>
              <w:top w:val="single" w:sz="4" w:space="0" w:color="auto"/>
              <w:left w:val="nil"/>
              <w:bottom w:val="single" w:sz="4" w:space="0" w:color="auto"/>
              <w:right w:val="single" w:sz="4" w:space="0" w:color="auto"/>
            </w:tcBorders>
            <w:vAlign w:val="center"/>
            <w:hideMark/>
          </w:tcPr>
          <w:p w14:paraId="4BEB0487"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highlight w:val="yellow"/>
                <w:lang w:eastAsia="zh-CN"/>
              </w:rPr>
            </w:pPr>
            <w:r w:rsidRPr="00DB05AF">
              <w:rPr>
                <w:rFonts w:ascii="Calibri" w:eastAsia="Calibri" w:hAnsi="Calibri"/>
                <w:sz w:val="15"/>
                <w:szCs w:val="15"/>
                <w:highlight w:val="yellow"/>
                <w:lang w:eastAsia="zh-CN"/>
              </w:rPr>
              <w:t>5°</w:t>
            </w:r>
          </w:p>
        </w:tc>
        <w:tc>
          <w:tcPr>
            <w:tcW w:w="422" w:type="dxa"/>
            <w:tcBorders>
              <w:top w:val="single" w:sz="4" w:space="0" w:color="auto"/>
              <w:left w:val="nil"/>
              <w:bottom w:val="single" w:sz="4" w:space="0" w:color="auto"/>
              <w:right w:val="single" w:sz="4" w:space="0" w:color="auto"/>
            </w:tcBorders>
            <w:vAlign w:val="center"/>
            <w:hideMark/>
          </w:tcPr>
          <w:p w14:paraId="12199121"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99 %</w:t>
            </w:r>
          </w:p>
        </w:tc>
        <w:tc>
          <w:tcPr>
            <w:tcW w:w="577" w:type="dxa"/>
            <w:tcBorders>
              <w:top w:val="single" w:sz="4" w:space="0" w:color="auto"/>
              <w:left w:val="nil"/>
              <w:bottom w:val="single" w:sz="4" w:space="0" w:color="auto"/>
              <w:right w:val="single" w:sz="4" w:space="0" w:color="auto"/>
            </w:tcBorders>
            <w:vAlign w:val="center"/>
            <w:hideMark/>
          </w:tcPr>
          <w:p w14:paraId="79E1498B"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w:t>
            </w:r>
          </w:p>
        </w:tc>
        <w:tc>
          <w:tcPr>
            <w:tcW w:w="959" w:type="dxa"/>
            <w:tcBorders>
              <w:top w:val="single" w:sz="4" w:space="0" w:color="auto"/>
              <w:left w:val="nil"/>
              <w:bottom w:val="single" w:sz="4" w:space="0" w:color="auto"/>
              <w:right w:val="single" w:sz="4" w:space="0" w:color="auto"/>
            </w:tcBorders>
            <w:vAlign w:val="center"/>
            <w:hideMark/>
          </w:tcPr>
          <w:p w14:paraId="52CF604B"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100m-1km</w:t>
            </w:r>
          </w:p>
        </w:tc>
        <w:tc>
          <w:tcPr>
            <w:tcW w:w="994" w:type="dxa"/>
            <w:tcBorders>
              <w:top w:val="single" w:sz="4" w:space="0" w:color="auto"/>
              <w:left w:val="nil"/>
              <w:bottom w:val="single" w:sz="4" w:space="0" w:color="auto"/>
              <w:right w:val="single" w:sz="4" w:space="0" w:color="auto"/>
            </w:tcBorders>
            <w:vAlign w:val="center"/>
            <w:hideMark/>
          </w:tcPr>
          <w:p w14:paraId="78ADEE64"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IC/PC/OOC</w:t>
            </w:r>
          </w:p>
        </w:tc>
        <w:tc>
          <w:tcPr>
            <w:tcW w:w="708" w:type="dxa"/>
            <w:tcBorders>
              <w:top w:val="single" w:sz="4" w:space="0" w:color="auto"/>
              <w:left w:val="nil"/>
              <w:bottom w:val="single" w:sz="4" w:space="0" w:color="auto"/>
              <w:right w:val="single" w:sz="4" w:space="0" w:color="auto"/>
            </w:tcBorders>
            <w:vAlign w:val="center"/>
            <w:hideMark/>
          </w:tcPr>
          <w:p w14:paraId="439F67AA"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LOS</w:t>
            </w:r>
          </w:p>
        </w:tc>
        <w:tc>
          <w:tcPr>
            <w:tcW w:w="852" w:type="dxa"/>
            <w:tcBorders>
              <w:top w:val="single" w:sz="4" w:space="0" w:color="auto"/>
              <w:left w:val="nil"/>
              <w:bottom w:val="single" w:sz="4" w:space="0" w:color="auto"/>
              <w:right w:val="single" w:sz="4" w:space="0" w:color="auto"/>
            </w:tcBorders>
            <w:vAlign w:val="center"/>
            <w:hideMark/>
          </w:tcPr>
          <w:p w14:paraId="5558CFFB" w14:textId="77777777" w:rsidR="00DB05AF" w:rsidRPr="00DB05AF" w:rsidRDefault="00DB05AF" w:rsidP="00DB05AF">
            <w:pPr>
              <w:keepNext/>
              <w:keepLines/>
              <w:autoSpaceDE/>
              <w:autoSpaceDN/>
              <w:adjustRightInd/>
              <w:snapToGrid/>
              <w:spacing w:after="0" w:line="276" w:lineRule="auto"/>
              <w:jc w:val="center"/>
              <w:rPr>
                <w:rFonts w:eastAsia="Malgun Gothic"/>
                <w:sz w:val="15"/>
                <w:szCs w:val="15"/>
                <w:lang w:eastAsia="zh-CN"/>
              </w:rPr>
            </w:pPr>
            <w:r w:rsidRPr="00DB05AF">
              <w:rPr>
                <w:rFonts w:eastAsia="Malgun Gothic"/>
                <w:sz w:val="15"/>
                <w:szCs w:val="15"/>
                <w:lang w:eastAsia="zh-CN"/>
              </w:rPr>
              <w:t>Static/ Moving</w:t>
            </w:r>
          </w:p>
          <w:p w14:paraId="4B2FA740" w14:textId="77777777" w:rsidR="00DB05AF" w:rsidRPr="00DB05AF" w:rsidRDefault="00DB05AF" w:rsidP="00DB05AF">
            <w:pPr>
              <w:autoSpaceDE/>
              <w:autoSpaceDN/>
              <w:adjustRightInd/>
              <w:snapToGrid/>
              <w:spacing w:after="160" w:line="276" w:lineRule="auto"/>
              <w:jc w:val="left"/>
              <w:rPr>
                <w:rFonts w:eastAsia="Calibri"/>
                <w:sz w:val="15"/>
                <w:szCs w:val="15"/>
                <w:lang w:eastAsia="zh-CN"/>
              </w:rPr>
            </w:pPr>
            <w:r w:rsidRPr="00DB05AF">
              <w:rPr>
                <w:rFonts w:ascii="Calibri" w:eastAsia="Calibri" w:hAnsi="Calibri"/>
                <w:sz w:val="15"/>
                <w:szCs w:val="15"/>
                <w:lang w:eastAsia="zh-CN"/>
              </w:rPr>
              <w:t>(</w:t>
            </w:r>
            <w:proofErr w:type="gramStart"/>
            <w:r w:rsidRPr="00DB05AF">
              <w:rPr>
                <w:rFonts w:ascii="Calibri" w:eastAsia="Calibri" w:hAnsi="Calibri"/>
                <w:sz w:val="15"/>
                <w:szCs w:val="15"/>
                <w:lang w:eastAsia="zh-CN"/>
              </w:rPr>
              <w:t>up</w:t>
            </w:r>
            <w:proofErr w:type="gramEnd"/>
            <w:r w:rsidRPr="00DB05AF">
              <w:rPr>
                <w:rFonts w:ascii="Calibri" w:eastAsia="Calibri" w:hAnsi="Calibri"/>
                <w:sz w:val="15"/>
                <w:szCs w:val="15"/>
                <w:lang w:eastAsia="zh-CN"/>
              </w:rPr>
              <w:t xml:space="preserve"> to 10m/s)</w:t>
            </w:r>
          </w:p>
        </w:tc>
        <w:tc>
          <w:tcPr>
            <w:tcW w:w="992" w:type="dxa"/>
            <w:tcBorders>
              <w:top w:val="single" w:sz="4" w:space="0" w:color="auto"/>
              <w:left w:val="nil"/>
              <w:bottom w:val="single" w:sz="4" w:space="0" w:color="auto"/>
              <w:right w:val="single" w:sz="4" w:space="0" w:color="auto"/>
            </w:tcBorders>
            <w:vAlign w:val="center"/>
            <w:hideMark/>
          </w:tcPr>
          <w:p w14:paraId="7E301EA2"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5s</w:t>
            </w:r>
          </w:p>
        </w:tc>
        <w:tc>
          <w:tcPr>
            <w:tcW w:w="850" w:type="dxa"/>
            <w:tcBorders>
              <w:top w:val="single" w:sz="4" w:space="0" w:color="auto"/>
              <w:left w:val="nil"/>
              <w:bottom w:val="single" w:sz="4" w:space="0" w:color="auto"/>
              <w:right w:val="single" w:sz="4" w:space="0" w:color="auto"/>
            </w:tcBorders>
            <w:vAlign w:val="center"/>
            <w:hideMark/>
          </w:tcPr>
          <w:p w14:paraId="17142BA2"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 xml:space="preserve"> -</w:t>
            </w:r>
          </w:p>
        </w:tc>
        <w:tc>
          <w:tcPr>
            <w:tcW w:w="1126" w:type="dxa"/>
            <w:tcBorders>
              <w:top w:val="single" w:sz="4" w:space="0" w:color="auto"/>
              <w:left w:val="nil"/>
              <w:bottom w:val="single" w:sz="4" w:space="0" w:color="auto"/>
              <w:right w:val="single" w:sz="4" w:space="0" w:color="auto"/>
            </w:tcBorders>
            <w:vAlign w:val="center"/>
            <w:hideMark/>
          </w:tcPr>
          <w:p w14:paraId="7BDAA636"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rPr>
              <w:t>-</w:t>
            </w:r>
          </w:p>
        </w:tc>
      </w:tr>
      <w:tr w:rsidR="00DB05AF" w:rsidRPr="00DB05AF" w14:paraId="376E444F" w14:textId="77777777" w:rsidTr="0057330E">
        <w:trPr>
          <w:cantSplit/>
          <w:trHeight w:val="2555"/>
        </w:trPr>
        <w:tc>
          <w:tcPr>
            <w:tcW w:w="593" w:type="dxa"/>
            <w:tcBorders>
              <w:top w:val="single" w:sz="4" w:space="0" w:color="auto"/>
              <w:left w:val="single" w:sz="4" w:space="0" w:color="auto"/>
              <w:bottom w:val="single" w:sz="4" w:space="0" w:color="auto"/>
              <w:right w:val="single" w:sz="4" w:space="0" w:color="auto"/>
            </w:tcBorders>
            <w:textDirection w:val="btLr"/>
            <w:vAlign w:val="center"/>
            <w:hideMark/>
          </w:tcPr>
          <w:p w14:paraId="18A5192C" w14:textId="77777777" w:rsidR="00DB05AF" w:rsidRPr="00DB05AF" w:rsidRDefault="00DB05AF" w:rsidP="00DB05AF">
            <w:pPr>
              <w:autoSpaceDE/>
              <w:autoSpaceDN/>
              <w:adjustRightInd/>
              <w:snapToGrid/>
              <w:spacing w:after="160" w:line="276" w:lineRule="auto"/>
              <w:ind w:left="113" w:right="113"/>
              <w:jc w:val="left"/>
              <w:rPr>
                <w:rFonts w:ascii="Calibri" w:eastAsia="Calibri" w:hAnsi="Calibri"/>
                <w:sz w:val="18"/>
                <w:szCs w:val="18"/>
                <w:lang w:eastAsia="zh-CN"/>
              </w:rPr>
            </w:pPr>
            <w:r w:rsidRPr="00DB05AF">
              <w:rPr>
                <w:rFonts w:ascii="Calibri" w:eastAsia="Calibri" w:hAnsi="Calibri"/>
                <w:sz w:val="18"/>
                <w:szCs w:val="18"/>
                <w:lang w:eastAsia="zh-CN"/>
              </w:rPr>
              <w:t>Long range approximate location</w:t>
            </w:r>
          </w:p>
        </w:tc>
        <w:tc>
          <w:tcPr>
            <w:tcW w:w="678" w:type="dxa"/>
            <w:tcBorders>
              <w:top w:val="single" w:sz="4" w:space="0" w:color="auto"/>
              <w:left w:val="nil"/>
              <w:bottom w:val="single" w:sz="4" w:space="0" w:color="auto"/>
              <w:right w:val="single" w:sz="4" w:space="0" w:color="auto"/>
            </w:tcBorders>
            <w:vAlign w:val="center"/>
            <w:hideMark/>
          </w:tcPr>
          <w:p w14:paraId="10C37CDC"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[10m]</w:t>
            </w:r>
          </w:p>
        </w:tc>
        <w:tc>
          <w:tcPr>
            <w:tcW w:w="851" w:type="dxa"/>
            <w:tcBorders>
              <w:top w:val="single" w:sz="4" w:space="0" w:color="auto"/>
              <w:left w:val="nil"/>
              <w:bottom w:val="single" w:sz="4" w:space="0" w:color="auto"/>
              <w:right w:val="single" w:sz="4" w:space="0" w:color="auto"/>
            </w:tcBorders>
            <w:vAlign w:val="center"/>
            <w:hideMark/>
          </w:tcPr>
          <w:p w14:paraId="3699CF87"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highlight w:val="yellow"/>
                <w:lang w:eastAsia="zh-CN"/>
              </w:rPr>
            </w:pPr>
            <w:proofErr w:type="gramStart"/>
            <w:r w:rsidRPr="00DB05AF">
              <w:rPr>
                <w:rFonts w:ascii="Calibri" w:eastAsia="Calibri" w:hAnsi="Calibri"/>
                <w:sz w:val="15"/>
                <w:szCs w:val="15"/>
                <w:highlight w:val="yellow"/>
                <w:lang w:eastAsia="zh-CN"/>
              </w:rPr>
              <w:t>±[</w:t>
            </w:r>
            <w:proofErr w:type="gramEnd"/>
            <w:r w:rsidRPr="00DB05AF">
              <w:rPr>
                <w:rFonts w:ascii="Calibri" w:eastAsia="Calibri" w:hAnsi="Calibri"/>
                <w:sz w:val="15"/>
                <w:szCs w:val="15"/>
                <w:highlight w:val="yellow"/>
                <w:lang w:eastAsia="zh-CN"/>
              </w:rPr>
              <w:t>12.5°]</w:t>
            </w:r>
          </w:p>
        </w:tc>
        <w:tc>
          <w:tcPr>
            <w:tcW w:w="422" w:type="dxa"/>
            <w:tcBorders>
              <w:top w:val="single" w:sz="4" w:space="0" w:color="auto"/>
              <w:left w:val="nil"/>
              <w:bottom w:val="single" w:sz="4" w:space="0" w:color="auto"/>
              <w:right w:val="single" w:sz="4" w:space="0" w:color="auto"/>
            </w:tcBorders>
            <w:vAlign w:val="center"/>
            <w:hideMark/>
          </w:tcPr>
          <w:p w14:paraId="45BB2C15"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99 %</w:t>
            </w:r>
          </w:p>
        </w:tc>
        <w:tc>
          <w:tcPr>
            <w:tcW w:w="577" w:type="dxa"/>
            <w:tcBorders>
              <w:top w:val="single" w:sz="4" w:space="0" w:color="auto"/>
              <w:left w:val="nil"/>
              <w:bottom w:val="single" w:sz="4" w:space="0" w:color="auto"/>
              <w:right w:val="single" w:sz="4" w:space="0" w:color="auto"/>
            </w:tcBorders>
            <w:vAlign w:val="center"/>
            <w:hideMark/>
          </w:tcPr>
          <w:p w14:paraId="38970AC1"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w:t>
            </w:r>
          </w:p>
        </w:tc>
        <w:tc>
          <w:tcPr>
            <w:tcW w:w="959" w:type="dxa"/>
            <w:tcBorders>
              <w:top w:val="single" w:sz="4" w:space="0" w:color="auto"/>
              <w:left w:val="nil"/>
              <w:bottom w:val="single" w:sz="4" w:space="0" w:color="auto"/>
              <w:right w:val="single" w:sz="4" w:space="0" w:color="auto"/>
            </w:tcBorders>
            <w:vAlign w:val="center"/>
            <w:hideMark/>
          </w:tcPr>
          <w:p w14:paraId="158461E3"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500m</w:t>
            </w:r>
          </w:p>
        </w:tc>
        <w:tc>
          <w:tcPr>
            <w:tcW w:w="994" w:type="dxa"/>
            <w:tcBorders>
              <w:top w:val="single" w:sz="4" w:space="0" w:color="auto"/>
              <w:left w:val="nil"/>
              <w:bottom w:val="single" w:sz="4" w:space="0" w:color="auto"/>
              <w:right w:val="single" w:sz="4" w:space="0" w:color="auto"/>
            </w:tcBorders>
            <w:vAlign w:val="center"/>
            <w:hideMark/>
          </w:tcPr>
          <w:p w14:paraId="12ABF7CA"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IC/PC/OOC</w:t>
            </w:r>
          </w:p>
        </w:tc>
        <w:tc>
          <w:tcPr>
            <w:tcW w:w="708" w:type="dxa"/>
            <w:tcBorders>
              <w:top w:val="single" w:sz="4" w:space="0" w:color="auto"/>
              <w:left w:val="nil"/>
              <w:bottom w:val="single" w:sz="4" w:space="0" w:color="auto"/>
              <w:right w:val="single" w:sz="4" w:space="0" w:color="auto"/>
            </w:tcBorders>
            <w:vAlign w:val="center"/>
            <w:hideMark/>
          </w:tcPr>
          <w:p w14:paraId="6A4DCE4E"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LOS</w:t>
            </w:r>
          </w:p>
        </w:tc>
        <w:tc>
          <w:tcPr>
            <w:tcW w:w="852" w:type="dxa"/>
            <w:tcBorders>
              <w:top w:val="single" w:sz="4" w:space="0" w:color="auto"/>
              <w:left w:val="nil"/>
              <w:bottom w:val="single" w:sz="4" w:space="0" w:color="auto"/>
              <w:right w:val="single" w:sz="4" w:space="0" w:color="auto"/>
            </w:tcBorders>
            <w:vAlign w:val="center"/>
            <w:hideMark/>
          </w:tcPr>
          <w:p w14:paraId="45F082F1"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Static/ Moving</w:t>
            </w:r>
          </w:p>
          <w:p w14:paraId="36DC3403"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(&lt;10m/s)</w:t>
            </w:r>
          </w:p>
        </w:tc>
        <w:tc>
          <w:tcPr>
            <w:tcW w:w="992" w:type="dxa"/>
            <w:tcBorders>
              <w:top w:val="single" w:sz="4" w:space="0" w:color="auto"/>
              <w:left w:val="nil"/>
              <w:bottom w:val="single" w:sz="4" w:space="0" w:color="auto"/>
              <w:right w:val="single" w:sz="4" w:space="0" w:color="auto"/>
            </w:tcBorders>
            <w:vAlign w:val="center"/>
            <w:hideMark/>
          </w:tcPr>
          <w:p w14:paraId="38C43679"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w:t>
            </w:r>
          </w:p>
        </w:tc>
        <w:tc>
          <w:tcPr>
            <w:tcW w:w="850" w:type="dxa"/>
            <w:tcBorders>
              <w:top w:val="single" w:sz="4" w:space="0" w:color="auto"/>
              <w:left w:val="nil"/>
              <w:bottom w:val="single" w:sz="4" w:space="0" w:color="auto"/>
              <w:right w:val="single" w:sz="4" w:space="0" w:color="auto"/>
            </w:tcBorders>
            <w:vAlign w:val="center"/>
            <w:hideMark/>
          </w:tcPr>
          <w:p w14:paraId="5A6AA290"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1</w:t>
            </w:r>
          </w:p>
        </w:tc>
        <w:tc>
          <w:tcPr>
            <w:tcW w:w="1126" w:type="dxa"/>
            <w:tcBorders>
              <w:top w:val="single" w:sz="4" w:space="0" w:color="auto"/>
              <w:left w:val="nil"/>
              <w:bottom w:val="single" w:sz="4" w:space="0" w:color="auto"/>
              <w:right w:val="single" w:sz="4" w:space="0" w:color="auto"/>
            </w:tcBorders>
            <w:vAlign w:val="center"/>
            <w:hideMark/>
          </w:tcPr>
          <w:p w14:paraId="47EB49A6" w14:textId="77777777" w:rsidR="00DB05AF" w:rsidRPr="00DB05AF" w:rsidRDefault="00DB05AF" w:rsidP="00DB05AF">
            <w:pPr>
              <w:keepNext/>
              <w:keepLines/>
              <w:autoSpaceDE/>
              <w:autoSpaceDN/>
              <w:adjustRightInd/>
              <w:snapToGrid/>
              <w:spacing w:before="100" w:beforeAutospacing="1" w:after="100" w:afterAutospacing="1" w:line="276" w:lineRule="auto"/>
              <w:jc w:val="center"/>
              <w:rPr>
                <w:rFonts w:eastAsia="Calibri" w:cs="SimSun"/>
                <w:sz w:val="15"/>
                <w:szCs w:val="16"/>
                <w:lang w:eastAsia="zh-CN"/>
              </w:rPr>
            </w:pPr>
            <w:r w:rsidRPr="00DB05AF">
              <w:rPr>
                <w:rFonts w:eastAsia="Calibri" w:cs="SimSun"/>
                <w:sz w:val="15"/>
                <w:szCs w:val="16"/>
                <w:lang w:eastAsia="zh-CN"/>
              </w:rPr>
              <w:t>[</w:t>
            </w:r>
            <w:proofErr w:type="gramStart"/>
            <w:r w:rsidRPr="00DB05AF">
              <w:rPr>
                <w:rFonts w:eastAsia="Calibri" w:cs="SimSun"/>
                <w:sz w:val="15"/>
                <w:szCs w:val="16"/>
                <w:lang w:eastAsia="zh-CN"/>
              </w:rPr>
              <w:t>50]UEs</w:t>
            </w:r>
            <w:proofErr w:type="gramEnd"/>
            <w:r w:rsidRPr="00DB05AF">
              <w:rPr>
                <w:rFonts w:eastAsia="Calibri" w:cs="SimSun"/>
                <w:sz w:val="15"/>
                <w:szCs w:val="16"/>
                <w:lang w:eastAsia="zh-CN"/>
              </w:rPr>
              <w:t>/</w:t>
            </w:r>
          </w:p>
          <w:p w14:paraId="28754F41" w14:textId="77777777" w:rsidR="00DB05AF" w:rsidRPr="00DB05AF" w:rsidRDefault="00DB05AF" w:rsidP="00DB05AF">
            <w:pPr>
              <w:autoSpaceDE/>
              <w:autoSpaceDN/>
              <w:adjustRightInd/>
              <w:snapToGrid/>
              <w:spacing w:after="160" w:line="276" w:lineRule="auto"/>
              <w:jc w:val="left"/>
              <w:rPr>
                <w:sz w:val="15"/>
                <w:szCs w:val="15"/>
                <w:lang w:eastAsia="zh-CN"/>
              </w:rPr>
            </w:pPr>
            <w:r w:rsidRPr="00DB05AF">
              <w:rPr>
                <w:rFonts w:ascii="Calibri" w:eastAsia="Calibri" w:hAnsi="Calibri"/>
                <w:sz w:val="15"/>
                <w:szCs w:val="16"/>
              </w:rPr>
              <w:t>(10</w:t>
            </w:r>
            <w:r w:rsidRPr="00DB05AF">
              <w:rPr>
                <w:rFonts w:ascii="Calibri" w:eastAsia="Calibri" w:hAnsi="Calibri"/>
                <w:sz w:val="15"/>
                <w:szCs w:val="16"/>
                <w:vertAlign w:val="superscript"/>
              </w:rPr>
              <w:t>4</w:t>
            </w:r>
            <w:r w:rsidRPr="00DB05AF">
              <w:rPr>
                <w:rFonts w:ascii="Calibri" w:eastAsia="Calibri" w:hAnsi="Calibri"/>
                <w:sz w:val="15"/>
                <w:szCs w:val="16"/>
              </w:rPr>
              <w:t>m</w:t>
            </w:r>
            <w:r w:rsidRPr="00DB05AF">
              <w:rPr>
                <w:rFonts w:ascii="Calibri" w:eastAsia="Calibri" w:hAnsi="Calibri"/>
                <w:sz w:val="15"/>
                <w:szCs w:val="16"/>
                <w:vertAlign w:val="superscript"/>
              </w:rPr>
              <w:t>2</w:t>
            </w:r>
            <w:r w:rsidRPr="00DB05AF">
              <w:rPr>
                <w:rFonts w:ascii="Calibri" w:eastAsia="Calibri" w:hAnsi="Calibri"/>
                <w:sz w:val="15"/>
                <w:szCs w:val="16"/>
              </w:rPr>
              <w:t>)</w:t>
            </w:r>
          </w:p>
        </w:tc>
      </w:tr>
    </w:tbl>
    <w:p w14:paraId="1C3F606B" w14:textId="77777777" w:rsidR="00DB05AF" w:rsidRPr="00DB05AF" w:rsidRDefault="00DB05AF" w:rsidP="00DB05AF">
      <w:pPr>
        <w:overflowPunct w:val="0"/>
        <w:snapToGrid/>
        <w:spacing w:before="120"/>
        <w:textAlignment w:val="baseline"/>
        <w:rPr>
          <w:szCs w:val="20"/>
          <w:lang w:val="en-GB"/>
        </w:rPr>
      </w:pPr>
    </w:p>
    <w:p w14:paraId="4662BAEB" w14:textId="77777777" w:rsidR="00D87BA8" w:rsidRDefault="00D87BA8" w:rsidP="00DB05AF">
      <w:pPr>
        <w:overflowPunct w:val="0"/>
        <w:snapToGrid/>
        <w:spacing w:before="120"/>
        <w:jc w:val="center"/>
        <w:textAlignment w:val="baseline"/>
        <w:rPr>
          <w:b/>
          <w:bCs/>
          <w:szCs w:val="20"/>
          <w:lang w:val="en-GB"/>
        </w:rPr>
      </w:pPr>
    </w:p>
    <w:p w14:paraId="54A99F3D" w14:textId="77777777" w:rsidR="00D87BA8" w:rsidRDefault="00D87BA8" w:rsidP="00DB05AF">
      <w:pPr>
        <w:overflowPunct w:val="0"/>
        <w:snapToGrid/>
        <w:spacing w:before="120"/>
        <w:jc w:val="center"/>
        <w:textAlignment w:val="baseline"/>
        <w:rPr>
          <w:b/>
          <w:bCs/>
          <w:szCs w:val="20"/>
          <w:lang w:val="en-GB"/>
        </w:rPr>
      </w:pPr>
    </w:p>
    <w:p w14:paraId="0A4EC726" w14:textId="77777777" w:rsidR="00D87BA8" w:rsidRDefault="00D87BA8" w:rsidP="00DB05AF">
      <w:pPr>
        <w:overflowPunct w:val="0"/>
        <w:snapToGrid/>
        <w:spacing w:before="120"/>
        <w:jc w:val="center"/>
        <w:textAlignment w:val="baseline"/>
        <w:rPr>
          <w:b/>
          <w:bCs/>
          <w:szCs w:val="20"/>
          <w:lang w:val="en-GB"/>
        </w:rPr>
      </w:pPr>
    </w:p>
    <w:p w14:paraId="0B3AA412" w14:textId="77777777" w:rsidR="00D87BA8" w:rsidRDefault="00D87BA8" w:rsidP="00DB05AF">
      <w:pPr>
        <w:overflowPunct w:val="0"/>
        <w:snapToGrid/>
        <w:spacing w:before="120"/>
        <w:jc w:val="center"/>
        <w:textAlignment w:val="baseline"/>
        <w:rPr>
          <w:b/>
          <w:bCs/>
          <w:szCs w:val="20"/>
          <w:lang w:val="en-GB"/>
        </w:rPr>
      </w:pPr>
    </w:p>
    <w:p w14:paraId="63B500E8" w14:textId="77777777" w:rsidR="00D87BA8" w:rsidRDefault="00D87BA8" w:rsidP="00DB05AF">
      <w:pPr>
        <w:overflowPunct w:val="0"/>
        <w:snapToGrid/>
        <w:spacing w:before="120"/>
        <w:jc w:val="center"/>
        <w:textAlignment w:val="baseline"/>
        <w:rPr>
          <w:b/>
          <w:bCs/>
          <w:szCs w:val="20"/>
          <w:lang w:val="en-GB"/>
        </w:rPr>
      </w:pPr>
    </w:p>
    <w:p w14:paraId="31F0B13A" w14:textId="77777777" w:rsidR="00D87BA8" w:rsidRDefault="00D87BA8" w:rsidP="00DB05AF">
      <w:pPr>
        <w:overflowPunct w:val="0"/>
        <w:snapToGrid/>
        <w:spacing w:before="120"/>
        <w:jc w:val="center"/>
        <w:textAlignment w:val="baseline"/>
        <w:rPr>
          <w:b/>
          <w:bCs/>
          <w:szCs w:val="20"/>
          <w:lang w:val="en-GB"/>
        </w:rPr>
      </w:pPr>
    </w:p>
    <w:p w14:paraId="79CBDBF4" w14:textId="77777777" w:rsidR="00D87BA8" w:rsidRDefault="00D87BA8" w:rsidP="00DB05AF">
      <w:pPr>
        <w:overflowPunct w:val="0"/>
        <w:snapToGrid/>
        <w:spacing w:before="120"/>
        <w:jc w:val="center"/>
        <w:textAlignment w:val="baseline"/>
        <w:rPr>
          <w:b/>
          <w:bCs/>
          <w:szCs w:val="20"/>
          <w:lang w:val="en-GB"/>
        </w:rPr>
      </w:pPr>
    </w:p>
    <w:p w14:paraId="1CC21056" w14:textId="77777777" w:rsidR="00DB05AF" w:rsidRPr="00DB05AF" w:rsidRDefault="00DB05AF" w:rsidP="00DB05AF">
      <w:pPr>
        <w:overflowPunct w:val="0"/>
        <w:snapToGrid/>
        <w:spacing w:before="120"/>
        <w:jc w:val="center"/>
        <w:textAlignment w:val="baseline"/>
        <w:rPr>
          <w:b/>
          <w:bCs/>
          <w:szCs w:val="20"/>
        </w:rPr>
      </w:pPr>
      <w:r w:rsidRPr="00DB05AF">
        <w:rPr>
          <w:b/>
          <w:bCs/>
          <w:szCs w:val="20"/>
          <w:lang w:val="en-GB"/>
        </w:rPr>
        <w:t>Table 3:</w:t>
      </w:r>
      <w:r w:rsidRPr="00DB05AF">
        <w:rPr>
          <w:b/>
          <w:bCs/>
          <w:szCs w:val="20"/>
        </w:rPr>
        <w:t xml:space="preserve"> Performance requirements for ranging based services (Table 5.7-1in TS 22.104 </w:t>
      </w:r>
      <w:r w:rsidR="00A55255" w:rsidRPr="00DB05AF">
        <w:rPr>
          <w:b/>
          <w:bCs/>
          <w:szCs w:val="20"/>
        </w:rPr>
        <w:fldChar w:fldCharType="begin"/>
      </w:r>
      <w:r w:rsidRPr="00DB05AF">
        <w:rPr>
          <w:b/>
          <w:bCs/>
          <w:szCs w:val="20"/>
        </w:rPr>
        <w:instrText xml:space="preserve"> REF _Ref100048533 \r \h </w:instrText>
      </w:r>
      <w:r w:rsidR="00A55255" w:rsidRPr="00DB05AF">
        <w:rPr>
          <w:b/>
          <w:bCs/>
          <w:szCs w:val="20"/>
        </w:rPr>
      </w:r>
      <w:r w:rsidR="00A55255" w:rsidRPr="00DB05AF">
        <w:rPr>
          <w:b/>
          <w:bCs/>
          <w:szCs w:val="20"/>
        </w:rPr>
        <w:fldChar w:fldCharType="separate"/>
      </w:r>
      <w:r w:rsidRPr="00DB05AF">
        <w:rPr>
          <w:b/>
          <w:bCs/>
          <w:szCs w:val="20"/>
        </w:rPr>
        <w:t>[4]</w:t>
      </w:r>
      <w:r w:rsidR="00A55255" w:rsidRPr="00DB05AF">
        <w:rPr>
          <w:b/>
          <w:bCs/>
          <w:szCs w:val="20"/>
        </w:rPr>
        <w:fldChar w:fldCharType="end"/>
      </w:r>
      <w:r w:rsidRPr="00DB05AF">
        <w:rPr>
          <w:b/>
          <w:bCs/>
          <w:szCs w:val="20"/>
        </w:rPr>
        <w:t>)</w:t>
      </w:r>
    </w:p>
    <w:tbl>
      <w:tblPr>
        <w:tblW w:w="103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5"/>
        <w:gridCol w:w="1275"/>
        <w:gridCol w:w="993"/>
        <w:gridCol w:w="993"/>
        <w:gridCol w:w="1134"/>
        <w:gridCol w:w="1191"/>
        <w:gridCol w:w="1134"/>
        <w:gridCol w:w="1417"/>
      </w:tblGrid>
      <w:tr w:rsidR="00DB05AF" w:rsidRPr="00DB05AF" w14:paraId="2BB97E0C" w14:textId="77777777" w:rsidTr="0057330E">
        <w:tc>
          <w:tcPr>
            <w:tcW w:w="2235" w:type="dxa"/>
            <w:tcMar>
              <w:top w:w="0" w:type="dxa"/>
              <w:left w:w="108" w:type="dxa"/>
              <w:bottom w:w="0" w:type="dxa"/>
              <w:right w:w="108" w:type="dxa"/>
            </w:tcMar>
            <w:hideMark/>
          </w:tcPr>
          <w:p w14:paraId="5BF96DE9" w14:textId="77777777" w:rsidR="00DB05AF" w:rsidRPr="00DB05AF" w:rsidRDefault="00DB05AF" w:rsidP="00DB05AF">
            <w:pPr>
              <w:keepNext/>
              <w:keepLines/>
              <w:overflowPunct w:val="0"/>
              <w:snapToGrid/>
              <w:spacing w:after="0"/>
              <w:jc w:val="center"/>
              <w:textAlignment w:val="baseline"/>
              <w:rPr>
                <w:rFonts w:ascii="Arial" w:eastAsia="Times New Roman" w:hAnsi="Arial"/>
                <w:b/>
                <w:sz w:val="18"/>
                <w:szCs w:val="20"/>
                <w:lang w:val="en-GB" w:eastAsia="en-GB"/>
              </w:rPr>
            </w:pPr>
            <w:r w:rsidRPr="00DB05AF">
              <w:rPr>
                <w:rFonts w:ascii="Arial" w:eastAsia="Times New Roman" w:hAnsi="Arial"/>
                <w:b/>
                <w:sz w:val="18"/>
                <w:szCs w:val="20"/>
                <w:lang w:val="en-GB" w:eastAsia="en-GB"/>
              </w:rPr>
              <w:lastRenderedPageBreak/>
              <w:t>Scenario</w:t>
            </w:r>
          </w:p>
        </w:tc>
        <w:tc>
          <w:tcPr>
            <w:tcW w:w="1275" w:type="dxa"/>
            <w:tcMar>
              <w:top w:w="0" w:type="dxa"/>
              <w:left w:w="108" w:type="dxa"/>
              <w:bottom w:w="0" w:type="dxa"/>
              <w:right w:w="108" w:type="dxa"/>
            </w:tcMar>
            <w:hideMark/>
          </w:tcPr>
          <w:p w14:paraId="0AFA661B" w14:textId="77777777" w:rsidR="00DB05AF" w:rsidRPr="00DB05AF" w:rsidRDefault="00DB05AF" w:rsidP="00DB05AF">
            <w:pPr>
              <w:keepNext/>
              <w:keepLines/>
              <w:overflowPunct w:val="0"/>
              <w:snapToGrid/>
              <w:spacing w:after="0"/>
              <w:jc w:val="center"/>
              <w:textAlignment w:val="baseline"/>
              <w:rPr>
                <w:rFonts w:ascii="Arial" w:eastAsia="Times New Roman" w:hAnsi="Arial"/>
                <w:b/>
                <w:sz w:val="18"/>
                <w:szCs w:val="20"/>
                <w:lang w:val="en-GB" w:eastAsia="en-GB"/>
              </w:rPr>
            </w:pPr>
            <w:r w:rsidRPr="00DB05AF">
              <w:rPr>
                <w:rFonts w:ascii="Arial" w:eastAsia="Times New Roman" w:hAnsi="Arial"/>
                <w:b/>
                <w:sz w:val="18"/>
                <w:szCs w:val="20"/>
                <w:lang w:val="en-GB" w:eastAsia="en-GB"/>
              </w:rPr>
              <w:t>Horizontal accuracy</w:t>
            </w:r>
          </w:p>
        </w:tc>
        <w:tc>
          <w:tcPr>
            <w:tcW w:w="993" w:type="dxa"/>
          </w:tcPr>
          <w:p w14:paraId="432BC0D9" w14:textId="77777777" w:rsidR="00DB05AF" w:rsidRPr="00DB05AF" w:rsidRDefault="00DB05AF" w:rsidP="00DB05AF">
            <w:pPr>
              <w:keepNext/>
              <w:keepLines/>
              <w:overflowPunct w:val="0"/>
              <w:snapToGrid/>
              <w:spacing w:after="0"/>
              <w:jc w:val="center"/>
              <w:textAlignment w:val="baseline"/>
              <w:rPr>
                <w:rFonts w:ascii="Arial" w:eastAsia="Times New Roman" w:hAnsi="Arial"/>
                <w:b/>
                <w:sz w:val="18"/>
                <w:szCs w:val="20"/>
                <w:lang w:val="en-GB" w:eastAsia="en-GB"/>
              </w:rPr>
            </w:pPr>
            <w:r w:rsidRPr="00DB05AF">
              <w:rPr>
                <w:rFonts w:ascii="Arial" w:eastAsia="Times New Roman" w:hAnsi="Arial"/>
                <w:b/>
                <w:sz w:val="18"/>
                <w:szCs w:val="20"/>
                <w:lang w:val="en-GB" w:eastAsia="en-GB"/>
              </w:rPr>
              <w:t>Vertical accuracy</w:t>
            </w:r>
          </w:p>
        </w:tc>
        <w:tc>
          <w:tcPr>
            <w:tcW w:w="993" w:type="dxa"/>
          </w:tcPr>
          <w:p w14:paraId="009210AA" w14:textId="77777777" w:rsidR="00DB05AF" w:rsidRPr="00DB05AF" w:rsidRDefault="00DB05AF" w:rsidP="00DB05AF">
            <w:pPr>
              <w:keepNext/>
              <w:keepLines/>
              <w:overflowPunct w:val="0"/>
              <w:snapToGrid/>
              <w:spacing w:after="0"/>
              <w:jc w:val="center"/>
              <w:textAlignment w:val="baseline"/>
              <w:rPr>
                <w:rFonts w:ascii="Arial" w:eastAsia="Times New Roman" w:hAnsi="Arial"/>
                <w:b/>
                <w:sz w:val="18"/>
                <w:szCs w:val="20"/>
                <w:lang w:val="en-GB" w:eastAsia="en-GB"/>
              </w:rPr>
            </w:pPr>
            <w:r w:rsidRPr="00DB05AF">
              <w:rPr>
                <w:rFonts w:ascii="Arial" w:eastAsia="Times New Roman" w:hAnsi="Arial"/>
                <w:b/>
                <w:sz w:val="18"/>
                <w:szCs w:val="20"/>
                <w:lang w:val="en-GB" w:eastAsia="en-GB"/>
              </w:rPr>
              <w:t>Availability</w:t>
            </w:r>
          </w:p>
        </w:tc>
        <w:tc>
          <w:tcPr>
            <w:tcW w:w="1134" w:type="dxa"/>
            <w:tcMar>
              <w:top w:w="0" w:type="dxa"/>
              <w:left w:w="108" w:type="dxa"/>
              <w:bottom w:w="0" w:type="dxa"/>
              <w:right w:w="108" w:type="dxa"/>
            </w:tcMar>
            <w:hideMark/>
          </w:tcPr>
          <w:p w14:paraId="7E95F656" w14:textId="77777777" w:rsidR="00DB05AF" w:rsidRPr="00DB05AF" w:rsidRDefault="00DB05AF" w:rsidP="00DB05AF">
            <w:pPr>
              <w:keepNext/>
              <w:keepLines/>
              <w:overflowPunct w:val="0"/>
              <w:snapToGrid/>
              <w:spacing w:after="0"/>
              <w:jc w:val="center"/>
              <w:textAlignment w:val="baseline"/>
              <w:rPr>
                <w:rFonts w:ascii="Arial" w:eastAsia="Times New Roman" w:hAnsi="Arial"/>
                <w:b/>
                <w:sz w:val="18"/>
                <w:szCs w:val="20"/>
                <w:lang w:val="en-GB" w:eastAsia="en-GB"/>
              </w:rPr>
            </w:pPr>
            <w:r w:rsidRPr="00DB05AF">
              <w:rPr>
                <w:rFonts w:ascii="Arial" w:eastAsia="Times New Roman" w:hAnsi="Arial"/>
                <w:b/>
                <w:sz w:val="18"/>
                <w:szCs w:val="20"/>
                <w:lang w:val="en-GB" w:eastAsia="en-GB"/>
              </w:rPr>
              <w:t>Heading</w:t>
            </w:r>
          </w:p>
        </w:tc>
        <w:tc>
          <w:tcPr>
            <w:tcW w:w="1191" w:type="dxa"/>
            <w:tcMar>
              <w:top w:w="0" w:type="dxa"/>
              <w:left w:w="108" w:type="dxa"/>
              <w:bottom w:w="0" w:type="dxa"/>
              <w:right w:w="108" w:type="dxa"/>
            </w:tcMar>
            <w:hideMark/>
          </w:tcPr>
          <w:p w14:paraId="5A18445E" w14:textId="77777777" w:rsidR="00DB05AF" w:rsidRPr="00DB05AF" w:rsidRDefault="00DB05AF" w:rsidP="00DB05AF">
            <w:pPr>
              <w:keepNext/>
              <w:keepLines/>
              <w:overflowPunct w:val="0"/>
              <w:snapToGrid/>
              <w:spacing w:after="0"/>
              <w:jc w:val="center"/>
              <w:textAlignment w:val="baseline"/>
              <w:rPr>
                <w:rFonts w:ascii="Arial" w:eastAsia="Times New Roman" w:hAnsi="Arial"/>
                <w:b/>
                <w:sz w:val="18"/>
                <w:szCs w:val="20"/>
                <w:lang w:val="en-GB" w:eastAsia="en-GB"/>
              </w:rPr>
            </w:pPr>
            <w:r w:rsidRPr="00DB05AF">
              <w:rPr>
                <w:rFonts w:ascii="Arial" w:eastAsia="Times New Roman" w:hAnsi="Arial"/>
                <w:b/>
                <w:sz w:val="18"/>
                <w:szCs w:val="20"/>
                <w:lang w:val="en-GB" w:eastAsia="en-GB"/>
              </w:rPr>
              <w:t>Latency for position estimation of UE</w:t>
            </w:r>
          </w:p>
        </w:tc>
        <w:tc>
          <w:tcPr>
            <w:tcW w:w="1134" w:type="dxa"/>
            <w:tcMar>
              <w:top w:w="0" w:type="dxa"/>
              <w:left w:w="108" w:type="dxa"/>
              <w:bottom w:w="0" w:type="dxa"/>
              <w:right w:w="108" w:type="dxa"/>
            </w:tcMar>
            <w:hideMark/>
          </w:tcPr>
          <w:p w14:paraId="7003AA94" w14:textId="77777777" w:rsidR="00DB05AF" w:rsidRPr="00DB05AF" w:rsidRDefault="00DB05AF" w:rsidP="00DB05AF">
            <w:pPr>
              <w:keepNext/>
              <w:keepLines/>
              <w:overflowPunct w:val="0"/>
              <w:snapToGrid/>
              <w:spacing w:after="0"/>
              <w:jc w:val="center"/>
              <w:textAlignment w:val="baseline"/>
              <w:rPr>
                <w:rFonts w:ascii="Arial" w:eastAsia="Times New Roman" w:hAnsi="Arial"/>
                <w:b/>
                <w:sz w:val="18"/>
                <w:szCs w:val="20"/>
                <w:lang w:val="en-GB" w:eastAsia="en-GB"/>
              </w:rPr>
            </w:pPr>
            <w:r w:rsidRPr="00DB05AF">
              <w:rPr>
                <w:rFonts w:ascii="Arial" w:eastAsia="Times New Roman" w:hAnsi="Arial"/>
                <w:b/>
                <w:sz w:val="18"/>
                <w:szCs w:val="20"/>
                <w:lang w:val="en-GB" w:eastAsia="en-GB"/>
              </w:rPr>
              <w:t>UE Speed</w:t>
            </w:r>
          </w:p>
        </w:tc>
        <w:tc>
          <w:tcPr>
            <w:tcW w:w="1417" w:type="dxa"/>
          </w:tcPr>
          <w:p w14:paraId="57B3E733" w14:textId="77777777" w:rsidR="00DB05AF" w:rsidRPr="00DB05AF" w:rsidRDefault="00DB05AF" w:rsidP="00DB05AF">
            <w:pPr>
              <w:keepNext/>
              <w:keepLines/>
              <w:overflowPunct w:val="0"/>
              <w:snapToGrid/>
              <w:spacing w:after="0"/>
              <w:jc w:val="center"/>
              <w:textAlignment w:val="baseline"/>
              <w:rPr>
                <w:rFonts w:ascii="Arial" w:eastAsia="Times New Roman" w:hAnsi="Arial"/>
                <w:b/>
                <w:sz w:val="18"/>
                <w:szCs w:val="20"/>
                <w:lang w:val="en-GB" w:eastAsia="en-GB"/>
              </w:rPr>
            </w:pPr>
            <w:r w:rsidRPr="00DB05AF">
              <w:rPr>
                <w:rFonts w:ascii="Arial" w:eastAsia="Times New Roman" w:hAnsi="Arial"/>
                <w:b/>
                <w:sz w:val="18"/>
                <w:szCs w:val="20"/>
                <w:lang w:val="en-GB" w:eastAsia="en-GB"/>
              </w:rPr>
              <w:t>Corresponding Positioning Service Level in TS 22.261</w:t>
            </w:r>
          </w:p>
        </w:tc>
      </w:tr>
      <w:tr w:rsidR="00DB05AF" w:rsidRPr="00DB05AF" w14:paraId="42B90ACA" w14:textId="77777777" w:rsidTr="0057330E">
        <w:tc>
          <w:tcPr>
            <w:tcW w:w="2235" w:type="dxa"/>
            <w:tcMar>
              <w:top w:w="0" w:type="dxa"/>
              <w:left w:w="108" w:type="dxa"/>
              <w:bottom w:w="0" w:type="dxa"/>
              <w:right w:w="108" w:type="dxa"/>
            </w:tcMar>
            <w:hideMark/>
          </w:tcPr>
          <w:p w14:paraId="06256921"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hAnsi="Arial"/>
                <w:sz w:val="18"/>
                <w:szCs w:val="20"/>
                <w:lang w:val="en-GB" w:eastAsia="en-GB"/>
              </w:rPr>
              <w:t>Mobile control panels with safety functions (non-danger zones)</w:t>
            </w:r>
          </w:p>
        </w:tc>
        <w:tc>
          <w:tcPr>
            <w:tcW w:w="1275" w:type="dxa"/>
            <w:tcMar>
              <w:top w:w="0" w:type="dxa"/>
              <w:left w:w="108" w:type="dxa"/>
              <w:bottom w:w="0" w:type="dxa"/>
              <w:right w:w="108" w:type="dxa"/>
            </w:tcMar>
            <w:hideMark/>
          </w:tcPr>
          <w:p w14:paraId="643ED780"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 xml:space="preserve">&lt; 5 m </w:t>
            </w:r>
          </w:p>
        </w:tc>
        <w:tc>
          <w:tcPr>
            <w:tcW w:w="993" w:type="dxa"/>
          </w:tcPr>
          <w:p w14:paraId="59DE3266" w14:textId="77777777" w:rsidR="00DB05AF" w:rsidRPr="00DB05AF" w:rsidRDefault="00DB05AF" w:rsidP="00DB05AF">
            <w:pPr>
              <w:keepNext/>
              <w:keepLines/>
              <w:overflowPunct w:val="0"/>
              <w:snapToGrid/>
              <w:spacing w:after="0"/>
              <w:ind w:left="134"/>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&lt; 3 m</w:t>
            </w:r>
          </w:p>
        </w:tc>
        <w:tc>
          <w:tcPr>
            <w:tcW w:w="993" w:type="dxa"/>
          </w:tcPr>
          <w:p w14:paraId="3C405849" w14:textId="77777777" w:rsidR="00DB05AF" w:rsidRPr="00DB05AF" w:rsidRDefault="00DB05AF" w:rsidP="00DB05AF">
            <w:pPr>
              <w:keepNext/>
              <w:keepLines/>
              <w:overflowPunct w:val="0"/>
              <w:snapToGrid/>
              <w:spacing w:after="0"/>
              <w:ind w:left="134"/>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90 %</w:t>
            </w:r>
          </w:p>
        </w:tc>
        <w:tc>
          <w:tcPr>
            <w:tcW w:w="1134" w:type="dxa"/>
            <w:tcMar>
              <w:top w:w="0" w:type="dxa"/>
              <w:left w:w="108" w:type="dxa"/>
              <w:bottom w:w="0" w:type="dxa"/>
              <w:right w:w="108" w:type="dxa"/>
            </w:tcMar>
            <w:hideMark/>
          </w:tcPr>
          <w:p w14:paraId="0B87AB36"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n/a</w:t>
            </w:r>
          </w:p>
        </w:tc>
        <w:tc>
          <w:tcPr>
            <w:tcW w:w="1191" w:type="dxa"/>
            <w:tcMar>
              <w:top w:w="0" w:type="dxa"/>
              <w:left w:w="108" w:type="dxa"/>
              <w:bottom w:w="0" w:type="dxa"/>
              <w:right w:w="108" w:type="dxa"/>
            </w:tcMar>
            <w:hideMark/>
          </w:tcPr>
          <w:p w14:paraId="6EBFDD0E"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&lt; 5 s</w:t>
            </w:r>
          </w:p>
        </w:tc>
        <w:tc>
          <w:tcPr>
            <w:tcW w:w="1134" w:type="dxa"/>
            <w:tcMar>
              <w:top w:w="0" w:type="dxa"/>
              <w:left w:w="108" w:type="dxa"/>
              <w:bottom w:w="0" w:type="dxa"/>
              <w:right w:w="108" w:type="dxa"/>
            </w:tcMar>
            <w:hideMark/>
          </w:tcPr>
          <w:p w14:paraId="519042E4"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n/a</w:t>
            </w:r>
          </w:p>
        </w:tc>
        <w:tc>
          <w:tcPr>
            <w:tcW w:w="1417" w:type="dxa"/>
          </w:tcPr>
          <w:p w14:paraId="266318BE" w14:textId="77777777" w:rsidR="00DB05AF" w:rsidRPr="00DB05AF" w:rsidRDefault="00DB05AF" w:rsidP="00DB05AF">
            <w:pPr>
              <w:keepNext/>
              <w:keepLines/>
              <w:overflowPunct w:val="0"/>
              <w:snapToGrid/>
              <w:spacing w:after="0"/>
              <w:jc w:val="left"/>
              <w:textAlignment w:val="baseline"/>
              <w:rPr>
                <w:rFonts w:ascii="Arial" w:hAnsi="Arial"/>
                <w:sz w:val="18"/>
                <w:szCs w:val="20"/>
                <w:lang w:val="en-GB" w:eastAsia="en-GB"/>
              </w:rPr>
            </w:pPr>
            <w:r w:rsidRPr="00DB05AF">
              <w:rPr>
                <w:rFonts w:ascii="Arial" w:hAnsi="Arial"/>
                <w:sz w:val="18"/>
                <w:szCs w:val="20"/>
                <w:lang w:val="en-GB" w:eastAsia="en-GB"/>
              </w:rPr>
              <w:t>Service Level 2</w:t>
            </w:r>
          </w:p>
        </w:tc>
      </w:tr>
      <w:tr w:rsidR="00DB05AF" w:rsidRPr="00DB05AF" w14:paraId="526DF05D" w14:textId="77777777" w:rsidTr="0057330E">
        <w:tc>
          <w:tcPr>
            <w:tcW w:w="2235" w:type="dxa"/>
            <w:tcMar>
              <w:top w:w="0" w:type="dxa"/>
              <w:left w:w="108" w:type="dxa"/>
              <w:bottom w:w="0" w:type="dxa"/>
              <w:right w:w="108" w:type="dxa"/>
            </w:tcMar>
          </w:tcPr>
          <w:p w14:paraId="4FDFB216"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hAnsi="Arial"/>
                <w:sz w:val="18"/>
                <w:szCs w:val="20"/>
                <w:lang w:val="en-GB" w:eastAsia="en-GB"/>
              </w:rPr>
              <w:t>Process automation – plant asset management</w:t>
            </w:r>
          </w:p>
        </w:tc>
        <w:tc>
          <w:tcPr>
            <w:tcW w:w="1275" w:type="dxa"/>
            <w:tcMar>
              <w:top w:w="0" w:type="dxa"/>
              <w:left w:w="108" w:type="dxa"/>
              <w:bottom w:w="0" w:type="dxa"/>
              <w:right w:w="108" w:type="dxa"/>
            </w:tcMar>
          </w:tcPr>
          <w:p w14:paraId="53BFD380"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&lt; 1 m</w:t>
            </w:r>
          </w:p>
        </w:tc>
        <w:tc>
          <w:tcPr>
            <w:tcW w:w="993" w:type="dxa"/>
          </w:tcPr>
          <w:p w14:paraId="0121C9B8" w14:textId="77777777" w:rsidR="00DB05AF" w:rsidRPr="00DB05AF" w:rsidRDefault="00DB05AF" w:rsidP="00DB05AF">
            <w:pPr>
              <w:keepNext/>
              <w:keepLines/>
              <w:overflowPunct w:val="0"/>
              <w:snapToGrid/>
              <w:spacing w:after="0"/>
              <w:ind w:left="134"/>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&lt; 3 m</w:t>
            </w:r>
          </w:p>
        </w:tc>
        <w:tc>
          <w:tcPr>
            <w:tcW w:w="993" w:type="dxa"/>
          </w:tcPr>
          <w:p w14:paraId="084440C2" w14:textId="77777777" w:rsidR="00DB05AF" w:rsidRPr="00DB05AF" w:rsidRDefault="00DB05AF" w:rsidP="00DB05AF">
            <w:pPr>
              <w:keepNext/>
              <w:keepLines/>
              <w:overflowPunct w:val="0"/>
              <w:snapToGrid/>
              <w:spacing w:after="0"/>
              <w:ind w:left="134"/>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90 %</w:t>
            </w:r>
          </w:p>
        </w:tc>
        <w:tc>
          <w:tcPr>
            <w:tcW w:w="1134" w:type="dxa"/>
            <w:tcMar>
              <w:top w:w="0" w:type="dxa"/>
              <w:left w:w="108" w:type="dxa"/>
              <w:bottom w:w="0" w:type="dxa"/>
              <w:right w:w="108" w:type="dxa"/>
            </w:tcMar>
          </w:tcPr>
          <w:p w14:paraId="3D750CB3"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n/a</w:t>
            </w:r>
          </w:p>
        </w:tc>
        <w:tc>
          <w:tcPr>
            <w:tcW w:w="1191" w:type="dxa"/>
            <w:tcMar>
              <w:top w:w="0" w:type="dxa"/>
              <w:left w:w="108" w:type="dxa"/>
              <w:bottom w:w="0" w:type="dxa"/>
              <w:right w:w="108" w:type="dxa"/>
            </w:tcMar>
          </w:tcPr>
          <w:p w14:paraId="4E74F32D"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&lt; 2 s</w:t>
            </w:r>
          </w:p>
        </w:tc>
        <w:tc>
          <w:tcPr>
            <w:tcW w:w="1134" w:type="dxa"/>
            <w:tcMar>
              <w:top w:w="0" w:type="dxa"/>
              <w:left w:w="108" w:type="dxa"/>
              <w:bottom w:w="0" w:type="dxa"/>
              <w:right w:w="108" w:type="dxa"/>
            </w:tcMar>
          </w:tcPr>
          <w:p w14:paraId="77A1D3B8"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&lt; 30 km/h</w:t>
            </w:r>
          </w:p>
        </w:tc>
        <w:tc>
          <w:tcPr>
            <w:tcW w:w="1417" w:type="dxa"/>
          </w:tcPr>
          <w:p w14:paraId="164439E6" w14:textId="77777777" w:rsidR="00DB05AF" w:rsidRPr="00DB05AF" w:rsidRDefault="00DB05AF" w:rsidP="00DB05AF">
            <w:pPr>
              <w:keepNext/>
              <w:keepLines/>
              <w:overflowPunct w:val="0"/>
              <w:snapToGrid/>
              <w:spacing w:after="0"/>
              <w:jc w:val="left"/>
              <w:textAlignment w:val="baseline"/>
              <w:rPr>
                <w:rFonts w:ascii="Arial" w:hAnsi="Arial"/>
                <w:sz w:val="18"/>
                <w:szCs w:val="20"/>
                <w:lang w:val="en-GB" w:eastAsia="en-GB"/>
              </w:rPr>
            </w:pPr>
            <w:r w:rsidRPr="00DB05AF">
              <w:rPr>
                <w:rFonts w:ascii="Arial" w:hAnsi="Arial"/>
                <w:sz w:val="18"/>
                <w:szCs w:val="20"/>
                <w:lang w:val="en-GB" w:eastAsia="en-GB"/>
              </w:rPr>
              <w:t>Service Level 3</w:t>
            </w:r>
          </w:p>
        </w:tc>
      </w:tr>
      <w:tr w:rsidR="00DB05AF" w:rsidRPr="00DB05AF" w14:paraId="224D9839" w14:textId="77777777" w:rsidTr="0057330E">
        <w:tc>
          <w:tcPr>
            <w:tcW w:w="2235" w:type="dxa"/>
            <w:tcMar>
              <w:top w:w="0" w:type="dxa"/>
              <w:left w:w="108" w:type="dxa"/>
              <w:bottom w:w="0" w:type="dxa"/>
              <w:right w:w="108" w:type="dxa"/>
            </w:tcMar>
          </w:tcPr>
          <w:p w14:paraId="5EAB0862" w14:textId="77777777" w:rsidR="00DB05AF" w:rsidRPr="00DB05AF" w:rsidRDefault="00DB05AF" w:rsidP="00DB05AF">
            <w:pPr>
              <w:keepNext/>
              <w:keepLines/>
              <w:overflowPunct w:val="0"/>
              <w:snapToGrid/>
              <w:spacing w:after="0"/>
              <w:jc w:val="left"/>
              <w:textAlignment w:val="baseline"/>
              <w:rPr>
                <w:rFonts w:ascii="Arial" w:hAnsi="Arial"/>
                <w:sz w:val="18"/>
                <w:szCs w:val="20"/>
                <w:lang w:val="en-GB" w:eastAsia="en-GB"/>
              </w:rPr>
            </w:pPr>
            <w:r w:rsidRPr="00DB05AF">
              <w:rPr>
                <w:rFonts w:ascii="Arial" w:hAnsi="Arial"/>
                <w:sz w:val="18"/>
                <w:szCs w:val="20"/>
                <w:lang w:val="en-GB" w:eastAsia="en-GB"/>
              </w:rPr>
              <w:t>Flexible, modular assembly area in smart factories (</w:t>
            </w:r>
            <w:r w:rsidRPr="00DB05AF">
              <w:rPr>
                <w:rFonts w:ascii="Arial" w:eastAsia="Times New Roman" w:hAnsi="Arial"/>
                <w:sz w:val="18"/>
                <w:szCs w:val="20"/>
                <w:lang w:val="en-GB" w:eastAsia="en-GB"/>
              </w:rPr>
              <w:t>for tracking of tools at the work-place location)</w:t>
            </w:r>
          </w:p>
        </w:tc>
        <w:tc>
          <w:tcPr>
            <w:tcW w:w="1275" w:type="dxa"/>
            <w:tcMar>
              <w:top w:w="0" w:type="dxa"/>
              <w:left w:w="108" w:type="dxa"/>
              <w:bottom w:w="0" w:type="dxa"/>
              <w:right w:w="108" w:type="dxa"/>
            </w:tcMar>
          </w:tcPr>
          <w:p w14:paraId="626D8751"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&lt; 1 m (relative positioning)</w:t>
            </w:r>
          </w:p>
        </w:tc>
        <w:tc>
          <w:tcPr>
            <w:tcW w:w="993" w:type="dxa"/>
          </w:tcPr>
          <w:p w14:paraId="1EED27F6" w14:textId="77777777" w:rsidR="00DB05AF" w:rsidRPr="00DB05AF" w:rsidRDefault="00DB05AF" w:rsidP="00DB05AF">
            <w:pPr>
              <w:keepNext/>
              <w:keepLines/>
              <w:overflowPunct w:val="0"/>
              <w:snapToGrid/>
              <w:spacing w:after="0"/>
              <w:ind w:left="136"/>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n/a</w:t>
            </w:r>
          </w:p>
        </w:tc>
        <w:tc>
          <w:tcPr>
            <w:tcW w:w="993" w:type="dxa"/>
          </w:tcPr>
          <w:p w14:paraId="0B22D3AC" w14:textId="77777777" w:rsidR="00DB05AF" w:rsidRPr="00DB05AF" w:rsidRDefault="00DB05AF" w:rsidP="00DB05AF">
            <w:pPr>
              <w:keepNext/>
              <w:keepLines/>
              <w:overflowPunct w:val="0"/>
              <w:snapToGrid/>
              <w:spacing w:after="0"/>
              <w:ind w:left="134"/>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99 %</w:t>
            </w:r>
          </w:p>
        </w:tc>
        <w:tc>
          <w:tcPr>
            <w:tcW w:w="1134" w:type="dxa"/>
            <w:tcMar>
              <w:top w:w="0" w:type="dxa"/>
              <w:left w:w="108" w:type="dxa"/>
              <w:bottom w:w="0" w:type="dxa"/>
              <w:right w:w="108" w:type="dxa"/>
            </w:tcMar>
          </w:tcPr>
          <w:p w14:paraId="521F3604"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n/a</w:t>
            </w:r>
          </w:p>
        </w:tc>
        <w:tc>
          <w:tcPr>
            <w:tcW w:w="1191" w:type="dxa"/>
            <w:tcMar>
              <w:top w:w="0" w:type="dxa"/>
              <w:left w:w="108" w:type="dxa"/>
              <w:bottom w:w="0" w:type="dxa"/>
              <w:right w:w="108" w:type="dxa"/>
            </w:tcMar>
          </w:tcPr>
          <w:p w14:paraId="12680AB4"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1 s</w:t>
            </w:r>
          </w:p>
        </w:tc>
        <w:tc>
          <w:tcPr>
            <w:tcW w:w="1134" w:type="dxa"/>
            <w:tcMar>
              <w:top w:w="0" w:type="dxa"/>
              <w:left w:w="108" w:type="dxa"/>
              <w:bottom w:w="0" w:type="dxa"/>
              <w:right w:w="108" w:type="dxa"/>
            </w:tcMar>
          </w:tcPr>
          <w:p w14:paraId="3C6F474D"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&lt; 30 km/h</w:t>
            </w:r>
          </w:p>
        </w:tc>
        <w:tc>
          <w:tcPr>
            <w:tcW w:w="1417" w:type="dxa"/>
          </w:tcPr>
          <w:p w14:paraId="140F1963" w14:textId="77777777" w:rsidR="00DB05AF" w:rsidRPr="00DB05AF" w:rsidRDefault="00DB05AF" w:rsidP="00DB05AF">
            <w:pPr>
              <w:keepNext/>
              <w:keepLines/>
              <w:overflowPunct w:val="0"/>
              <w:snapToGrid/>
              <w:spacing w:after="0"/>
              <w:jc w:val="left"/>
              <w:textAlignment w:val="baseline"/>
              <w:rPr>
                <w:rFonts w:ascii="Arial" w:hAnsi="Arial"/>
                <w:sz w:val="18"/>
                <w:szCs w:val="20"/>
                <w:lang w:val="en-GB" w:eastAsia="en-GB"/>
              </w:rPr>
            </w:pPr>
            <w:r w:rsidRPr="00DB05AF">
              <w:rPr>
                <w:rFonts w:ascii="Arial" w:hAnsi="Arial"/>
                <w:sz w:val="18"/>
                <w:szCs w:val="20"/>
                <w:lang w:val="en-GB" w:eastAsia="en-GB"/>
              </w:rPr>
              <w:t>Service Level 3</w:t>
            </w:r>
          </w:p>
        </w:tc>
      </w:tr>
      <w:tr w:rsidR="00DB05AF" w:rsidRPr="00DB05AF" w14:paraId="306F7E65" w14:textId="77777777" w:rsidTr="0057330E">
        <w:tc>
          <w:tcPr>
            <w:tcW w:w="2235" w:type="dxa"/>
            <w:tcMar>
              <w:top w:w="0" w:type="dxa"/>
              <w:left w:w="108" w:type="dxa"/>
              <w:bottom w:w="0" w:type="dxa"/>
              <w:right w:w="108" w:type="dxa"/>
            </w:tcMar>
          </w:tcPr>
          <w:p w14:paraId="15D59176"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hAnsi="Arial"/>
                <w:sz w:val="18"/>
                <w:szCs w:val="20"/>
                <w:lang w:val="en-GB" w:eastAsia="en-GB"/>
              </w:rPr>
              <w:t>Augmented reality in smart factories</w:t>
            </w:r>
          </w:p>
        </w:tc>
        <w:tc>
          <w:tcPr>
            <w:tcW w:w="1275" w:type="dxa"/>
            <w:tcMar>
              <w:top w:w="0" w:type="dxa"/>
              <w:left w:w="108" w:type="dxa"/>
              <w:bottom w:w="0" w:type="dxa"/>
              <w:right w:w="108" w:type="dxa"/>
            </w:tcMar>
          </w:tcPr>
          <w:p w14:paraId="3D3A0BAC"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&lt; 1 m</w:t>
            </w:r>
          </w:p>
        </w:tc>
        <w:tc>
          <w:tcPr>
            <w:tcW w:w="993" w:type="dxa"/>
          </w:tcPr>
          <w:p w14:paraId="76DE9AF9" w14:textId="77777777" w:rsidR="00DB05AF" w:rsidRPr="00DB05AF" w:rsidRDefault="00DB05AF" w:rsidP="00DB05AF">
            <w:pPr>
              <w:keepNext/>
              <w:keepLines/>
              <w:overflowPunct w:val="0"/>
              <w:snapToGrid/>
              <w:spacing w:after="0"/>
              <w:ind w:left="134"/>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&lt; 3 m</w:t>
            </w:r>
          </w:p>
        </w:tc>
        <w:tc>
          <w:tcPr>
            <w:tcW w:w="993" w:type="dxa"/>
          </w:tcPr>
          <w:p w14:paraId="54EC4C53" w14:textId="77777777" w:rsidR="00DB05AF" w:rsidRPr="00DB05AF" w:rsidRDefault="00DB05AF" w:rsidP="00DB05AF">
            <w:pPr>
              <w:keepNext/>
              <w:keepLines/>
              <w:overflowPunct w:val="0"/>
              <w:snapToGrid/>
              <w:spacing w:after="0"/>
              <w:ind w:left="134"/>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99 %</w:t>
            </w:r>
          </w:p>
        </w:tc>
        <w:tc>
          <w:tcPr>
            <w:tcW w:w="1134" w:type="dxa"/>
            <w:tcMar>
              <w:top w:w="0" w:type="dxa"/>
              <w:left w:w="108" w:type="dxa"/>
              <w:bottom w:w="0" w:type="dxa"/>
              <w:right w:w="108" w:type="dxa"/>
            </w:tcMar>
          </w:tcPr>
          <w:p w14:paraId="0838EE63"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highlight w:val="yellow"/>
                <w:lang w:val="en-GB" w:eastAsia="en-GB"/>
              </w:rPr>
            </w:pPr>
            <w:r w:rsidRPr="00DB05AF">
              <w:rPr>
                <w:rFonts w:ascii="Arial" w:eastAsia="Times New Roman" w:hAnsi="Arial"/>
                <w:sz w:val="18"/>
                <w:szCs w:val="20"/>
                <w:highlight w:val="yellow"/>
                <w:lang w:val="en-GB" w:eastAsia="en-GB"/>
              </w:rPr>
              <w:t xml:space="preserve">&lt; 0.17 rad </w:t>
            </w:r>
          </w:p>
        </w:tc>
        <w:tc>
          <w:tcPr>
            <w:tcW w:w="1191" w:type="dxa"/>
            <w:tcMar>
              <w:top w:w="0" w:type="dxa"/>
              <w:left w:w="108" w:type="dxa"/>
              <w:bottom w:w="0" w:type="dxa"/>
              <w:right w:w="108" w:type="dxa"/>
            </w:tcMar>
          </w:tcPr>
          <w:p w14:paraId="0B1E0477"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 xml:space="preserve">&lt; 15 </w:t>
            </w:r>
            <w:proofErr w:type="spellStart"/>
            <w:r w:rsidRPr="00DB05AF">
              <w:rPr>
                <w:rFonts w:ascii="Arial" w:eastAsia="Times New Roman" w:hAnsi="Arial"/>
                <w:sz w:val="18"/>
                <w:szCs w:val="20"/>
                <w:lang w:val="en-GB" w:eastAsia="en-GB"/>
              </w:rPr>
              <w:t>ms</w:t>
            </w:r>
            <w:proofErr w:type="spellEnd"/>
          </w:p>
        </w:tc>
        <w:tc>
          <w:tcPr>
            <w:tcW w:w="1134" w:type="dxa"/>
            <w:tcMar>
              <w:top w:w="0" w:type="dxa"/>
              <w:left w:w="108" w:type="dxa"/>
              <w:bottom w:w="0" w:type="dxa"/>
              <w:right w:w="108" w:type="dxa"/>
            </w:tcMar>
          </w:tcPr>
          <w:p w14:paraId="199DFB0F"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&lt; 10 km/h</w:t>
            </w:r>
          </w:p>
        </w:tc>
        <w:tc>
          <w:tcPr>
            <w:tcW w:w="1417" w:type="dxa"/>
          </w:tcPr>
          <w:p w14:paraId="5CB54045" w14:textId="77777777" w:rsidR="00DB05AF" w:rsidRPr="00DB05AF" w:rsidRDefault="00DB05AF" w:rsidP="00DB05AF">
            <w:pPr>
              <w:keepNext/>
              <w:keepLines/>
              <w:overflowPunct w:val="0"/>
              <w:snapToGrid/>
              <w:spacing w:after="0"/>
              <w:jc w:val="left"/>
              <w:textAlignment w:val="baseline"/>
              <w:rPr>
                <w:rFonts w:ascii="Arial" w:hAnsi="Arial"/>
                <w:sz w:val="18"/>
                <w:szCs w:val="20"/>
                <w:lang w:val="en-GB" w:eastAsia="en-GB"/>
              </w:rPr>
            </w:pPr>
            <w:r w:rsidRPr="00DB05AF">
              <w:rPr>
                <w:rFonts w:ascii="Arial" w:hAnsi="Arial"/>
                <w:sz w:val="18"/>
                <w:szCs w:val="20"/>
                <w:lang w:val="en-GB" w:eastAsia="en-GB"/>
              </w:rPr>
              <w:t>Service Level 4</w:t>
            </w:r>
          </w:p>
        </w:tc>
      </w:tr>
      <w:tr w:rsidR="00DB05AF" w:rsidRPr="00DB05AF" w14:paraId="6CAE9BEF" w14:textId="77777777" w:rsidTr="0057330E">
        <w:tc>
          <w:tcPr>
            <w:tcW w:w="2235" w:type="dxa"/>
            <w:tcMar>
              <w:top w:w="0" w:type="dxa"/>
              <w:left w:w="108" w:type="dxa"/>
              <w:bottom w:w="0" w:type="dxa"/>
              <w:right w:w="108" w:type="dxa"/>
            </w:tcMar>
            <w:hideMark/>
          </w:tcPr>
          <w:p w14:paraId="4050AEAD"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hAnsi="Arial"/>
                <w:sz w:val="18"/>
                <w:szCs w:val="20"/>
                <w:lang w:val="en-GB" w:eastAsia="en-GB"/>
              </w:rPr>
              <w:t>Mobile control panels with safety functions in smart factories (</w:t>
            </w:r>
            <w:r w:rsidRPr="00DB05AF">
              <w:rPr>
                <w:rFonts w:ascii="Arial" w:eastAsia="Times New Roman" w:hAnsi="Arial"/>
                <w:sz w:val="18"/>
                <w:szCs w:val="20"/>
                <w:lang w:val="en-GB" w:eastAsia="en-GB"/>
              </w:rPr>
              <w:t>within factory danger zones)</w:t>
            </w:r>
          </w:p>
        </w:tc>
        <w:tc>
          <w:tcPr>
            <w:tcW w:w="1275" w:type="dxa"/>
            <w:tcMar>
              <w:top w:w="0" w:type="dxa"/>
              <w:left w:w="108" w:type="dxa"/>
              <w:bottom w:w="0" w:type="dxa"/>
              <w:right w:w="108" w:type="dxa"/>
            </w:tcMar>
            <w:hideMark/>
          </w:tcPr>
          <w:p w14:paraId="7249EF59"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&lt; 1 m</w:t>
            </w:r>
          </w:p>
        </w:tc>
        <w:tc>
          <w:tcPr>
            <w:tcW w:w="993" w:type="dxa"/>
          </w:tcPr>
          <w:p w14:paraId="197014A2" w14:textId="77777777" w:rsidR="00DB05AF" w:rsidRPr="00DB05AF" w:rsidRDefault="00DB05AF" w:rsidP="00DB05AF">
            <w:pPr>
              <w:keepNext/>
              <w:keepLines/>
              <w:overflowPunct w:val="0"/>
              <w:snapToGrid/>
              <w:spacing w:after="0"/>
              <w:ind w:left="134"/>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&lt; 3 m</w:t>
            </w:r>
          </w:p>
        </w:tc>
        <w:tc>
          <w:tcPr>
            <w:tcW w:w="993" w:type="dxa"/>
          </w:tcPr>
          <w:p w14:paraId="7BD44285" w14:textId="77777777" w:rsidR="00DB05AF" w:rsidRPr="00DB05AF" w:rsidRDefault="00DB05AF" w:rsidP="00DB05AF">
            <w:pPr>
              <w:keepNext/>
              <w:keepLines/>
              <w:overflowPunct w:val="0"/>
              <w:snapToGrid/>
              <w:spacing w:after="0"/>
              <w:ind w:left="134"/>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 xml:space="preserve">99.9 % </w:t>
            </w:r>
          </w:p>
        </w:tc>
        <w:tc>
          <w:tcPr>
            <w:tcW w:w="1134" w:type="dxa"/>
            <w:tcMar>
              <w:top w:w="0" w:type="dxa"/>
              <w:left w:w="108" w:type="dxa"/>
              <w:bottom w:w="0" w:type="dxa"/>
              <w:right w:w="108" w:type="dxa"/>
            </w:tcMar>
            <w:hideMark/>
          </w:tcPr>
          <w:p w14:paraId="1908E6F3"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highlight w:val="yellow"/>
                <w:lang w:val="en-GB" w:eastAsia="en-GB"/>
              </w:rPr>
            </w:pPr>
            <w:r w:rsidRPr="00DB05AF">
              <w:rPr>
                <w:rFonts w:ascii="Arial" w:eastAsia="Times New Roman" w:hAnsi="Arial"/>
                <w:sz w:val="18"/>
                <w:szCs w:val="20"/>
                <w:highlight w:val="yellow"/>
                <w:lang w:val="en-GB" w:eastAsia="en-GB"/>
              </w:rPr>
              <w:t>&lt; 0.54 rad</w:t>
            </w:r>
          </w:p>
        </w:tc>
        <w:tc>
          <w:tcPr>
            <w:tcW w:w="1191" w:type="dxa"/>
            <w:tcMar>
              <w:top w:w="0" w:type="dxa"/>
              <w:left w:w="108" w:type="dxa"/>
              <w:bottom w:w="0" w:type="dxa"/>
              <w:right w:w="108" w:type="dxa"/>
            </w:tcMar>
            <w:hideMark/>
          </w:tcPr>
          <w:p w14:paraId="0590AADC"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&lt; 1 s</w:t>
            </w:r>
          </w:p>
        </w:tc>
        <w:tc>
          <w:tcPr>
            <w:tcW w:w="1134" w:type="dxa"/>
            <w:tcMar>
              <w:top w:w="0" w:type="dxa"/>
              <w:left w:w="108" w:type="dxa"/>
              <w:bottom w:w="0" w:type="dxa"/>
              <w:right w:w="108" w:type="dxa"/>
            </w:tcMar>
            <w:hideMark/>
          </w:tcPr>
          <w:p w14:paraId="19F75E57"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n/a</w:t>
            </w:r>
          </w:p>
        </w:tc>
        <w:tc>
          <w:tcPr>
            <w:tcW w:w="1417" w:type="dxa"/>
          </w:tcPr>
          <w:p w14:paraId="41EAEDB9" w14:textId="77777777" w:rsidR="00DB05AF" w:rsidRPr="00DB05AF" w:rsidRDefault="00DB05AF" w:rsidP="00DB05AF">
            <w:pPr>
              <w:keepNext/>
              <w:keepLines/>
              <w:overflowPunct w:val="0"/>
              <w:snapToGrid/>
              <w:spacing w:after="0"/>
              <w:jc w:val="left"/>
              <w:textAlignment w:val="baseline"/>
              <w:rPr>
                <w:rFonts w:ascii="Arial" w:hAnsi="Arial"/>
                <w:sz w:val="18"/>
                <w:szCs w:val="20"/>
                <w:lang w:val="en-GB" w:eastAsia="en-GB"/>
              </w:rPr>
            </w:pPr>
            <w:r w:rsidRPr="00DB05AF">
              <w:rPr>
                <w:rFonts w:ascii="Arial" w:hAnsi="Arial"/>
                <w:sz w:val="18"/>
                <w:szCs w:val="20"/>
                <w:lang w:val="en-GB" w:eastAsia="en-GB"/>
              </w:rPr>
              <w:t>Service Level 4</w:t>
            </w:r>
          </w:p>
        </w:tc>
      </w:tr>
      <w:tr w:rsidR="00DB05AF" w:rsidRPr="00DB05AF" w14:paraId="4B480617" w14:textId="77777777" w:rsidTr="0057330E">
        <w:tc>
          <w:tcPr>
            <w:tcW w:w="2235" w:type="dxa"/>
            <w:tcMar>
              <w:top w:w="0" w:type="dxa"/>
              <w:left w:w="108" w:type="dxa"/>
              <w:bottom w:w="0" w:type="dxa"/>
              <w:right w:w="108" w:type="dxa"/>
            </w:tcMar>
          </w:tcPr>
          <w:p w14:paraId="01A115D7"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hAnsi="Arial"/>
                <w:sz w:val="18"/>
                <w:szCs w:val="20"/>
                <w:lang w:val="en-GB" w:eastAsia="en-GB"/>
              </w:rPr>
              <w:t xml:space="preserve">Flexible, modular assembly area in smart factories (for </w:t>
            </w:r>
            <w:r w:rsidRPr="00DB05AF">
              <w:rPr>
                <w:rFonts w:ascii="Arial" w:eastAsia="Times New Roman" w:hAnsi="Arial"/>
                <w:sz w:val="18"/>
                <w:szCs w:val="20"/>
                <w:lang w:val="en-GB" w:eastAsia="en-GB"/>
              </w:rPr>
              <w:t>autonomous vehicles, only for monitoring purposes)</w:t>
            </w:r>
          </w:p>
        </w:tc>
        <w:tc>
          <w:tcPr>
            <w:tcW w:w="1275" w:type="dxa"/>
            <w:tcMar>
              <w:top w:w="0" w:type="dxa"/>
              <w:left w:w="108" w:type="dxa"/>
              <w:bottom w:w="0" w:type="dxa"/>
              <w:right w:w="108" w:type="dxa"/>
            </w:tcMar>
          </w:tcPr>
          <w:p w14:paraId="1BCF8FE1"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&lt; 50 cm</w:t>
            </w:r>
          </w:p>
        </w:tc>
        <w:tc>
          <w:tcPr>
            <w:tcW w:w="993" w:type="dxa"/>
          </w:tcPr>
          <w:p w14:paraId="04CF7C1E" w14:textId="77777777" w:rsidR="00DB05AF" w:rsidRPr="00DB05AF" w:rsidRDefault="00DB05AF" w:rsidP="00DB05AF">
            <w:pPr>
              <w:keepNext/>
              <w:keepLines/>
              <w:overflowPunct w:val="0"/>
              <w:snapToGrid/>
              <w:spacing w:after="0"/>
              <w:ind w:left="134"/>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&lt; 3 m</w:t>
            </w:r>
          </w:p>
        </w:tc>
        <w:tc>
          <w:tcPr>
            <w:tcW w:w="993" w:type="dxa"/>
          </w:tcPr>
          <w:p w14:paraId="26D92D8E" w14:textId="77777777" w:rsidR="00DB05AF" w:rsidRPr="00DB05AF" w:rsidRDefault="00DB05AF" w:rsidP="00DB05AF">
            <w:pPr>
              <w:keepNext/>
              <w:keepLines/>
              <w:overflowPunct w:val="0"/>
              <w:snapToGrid/>
              <w:spacing w:after="0"/>
              <w:ind w:left="134"/>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99 %</w:t>
            </w:r>
          </w:p>
        </w:tc>
        <w:tc>
          <w:tcPr>
            <w:tcW w:w="1134" w:type="dxa"/>
            <w:tcMar>
              <w:top w:w="0" w:type="dxa"/>
              <w:left w:w="108" w:type="dxa"/>
              <w:bottom w:w="0" w:type="dxa"/>
              <w:right w:w="108" w:type="dxa"/>
            </w:tcMar>
          </w:tcPr>
          <w:p w14:paraId="74B56794"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n/a</w:t>
            </w:r>
          </w:p>
        </w:tc>
        <w:tc>
          <w:tcPr>
            <w:tcW w:w="1191" w:type="dxa"/>
            <w:tcMar>
              <w:top w:w="0" w:type="dxa"/>
              <w:left w:w="108" w:type="dxa"/>
              <w:bottom w:w="0" w:type="dxa"/>
              <w:right w:w="108" w:type="dxa"/>
            </w:tcMar>
          </w:tcPr>
          <w:p w14:paraId="6E5389CB"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1 s</w:t>
            </w:r>
          </w:p>
        </w:tc>
        <w:tc>
          <w:tcPr>
            <w:tcW w:w="1134" w:type="dxa"/>
            <w:tcMar>
              <w:top w:w="0" w:type="dxa"/>
              <w:left w:w="108" w:type="dxa"/>
              <w:bottom w:w="0" w:type="dxa"/>
              <w:right w:w="108" w:type="dxa"/>
            </w:tcMar>
          </w:tcPr>
          <w:p w14:paraId="15DA1E12"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&lt; 30 km/h</w:t>
            </w:r>
          </w:p>
        </w:tc>
        <w:tc>
          <w:tcPr>
            <w:tcW w:w="1417" w:type="dxa"/>
          </w:tcPr>
          <w:p w14:paraId="6BC04C9D" w14:textId="77777777" w:rsidR="00DB05AF" w:rsidRPr="00DB05AF" w:rsidRDefault="00DB05AF" w:rsidP="00DB05AF">
            <w:pPr>
              <w:keepNext/>
              <w:keepLines/>
              <w:overflowPunct w:val="0"/>
              <w:snapToGrid/>
              <w:spacing w:after="0"/>
              <w:jc w:val="left"/>
              <w:textAlignment w:val="baseline"/>
              <w:rPr>
                <w:rFonts w:ascii="Arial" w:hAnsi="Arial"/>
                <w:sz w:val="18"/>
                <w:szCs w:val="20"/>
                <w:lang w:val="en-GB" w:eastAsia="en-GB"/>
              </w:rPr>
            </w:pPr>
            <w:r w:rsidRPr="00DB05AF">
              <w:rPr>
                <w:rFonts w:ascii="Arial" w:hAnsi="Arial"/>
                <w:sz w:val="18"/>
                <w:szCs w:val="20"/>
                <w:lang w:val="en-GB" w:eastAsia="en-GB"/>
              </w:rPr>
              <w:t>Service Level 5</w:t>
            </w:r>
          </w:p>
        </w:tc>
      </w:tr>
      <w:tr w:rsidR="00DB05AF" w:rsidRPr="00DB05AF" w14:paraId="7F5ED81E" w14:textId="77777777" w:rsidTr="0057330E">
        <w:tc>
          <w:tcPr>
            <w:tcW w:w="2235" w:type="dxa"/>
            <w:tcMar>
              <w:top w:w="0" w:type="dxa"/>
              <w:left w:w="108" w:type="dxa"/>
              <w:bottom w:w="0" w:type="dxa"/>
              <w:right w:w="108" w:type="dxa"/>
            </w:tcMar>
          </w:tcPr>
          <w:p w14:paraId="251E7F4B"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hAnsi="Arial"/>
                <w:sz w:val="18"/>
                <w:szCs w:val="20"/>
                <w:lang w:val="en-GB" w:eastAsia="en-GB"/>
              </w:rPr>
              <w:t>Inbound logistics for manufacturing (</w:t>
            </w:r>
            <w:r w:rsidRPr="00DB05AF">
              <w:rPr>
                <w:rFonts w:ascii="Arial" w:eastAsia="Times New Roman" w:hAnsi="Arial"/>
                <w:sz w:val="18"/>
                <w:szCs w:val="20"/>
                <w:lang w:val="en-GB" w:eastAsia="en-GB"/>
              </w:rPr>
              <w:t>for driving trajectories (if supported by further sensors like camera, GNSS, IMU) of indoor autonomous driving systems))</w:t>
            </w:r>
          </w:p>
        </w:tc>
        <w:tc>
          <w:tcPr>
            <w:tcW w:w="1275" w:type="dxa"/>
            <w:tcMar>
              <w:top w:w="0" w:type="dxa"/>
              <w:left w:w="108" w:type="dxa"/>
              <w:bottom w:w="0" w:type="dxa"/>
              <w:right w:w="108" w:type="dxa"/>
            </w:tcMar>
          </w:tcPr>
          <w:p w14:paraId="1E06190B"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 xml:space="preserve">&lt; 30 cm (if supported by further sensors like camera, GNSS, IMU) </w:t>
            </w:r>
          </w:p>
        </w:tc>
        <w:tc>
          <w:tcPr>
            <w:tcW w:w="993" w:type="dxa"/>
          </w:tcPr>
          <w:p w14:paraId="6AFB88B2" w14:textId="77777777" w:rsidR="00DB05AF" w:rsidRPr="00DB05AF" w:rsidRDefault="00DB05AF" w:rsidP="00DB05AF">
            <w:pPr>
              <w:keepNext/>
              <w:keepLines/>
              <w:overflowPunct w:val="0"/>
              <w:snapToGrid/>
              <w:spacing w:after="0"/>
              <w:ind w:left="134"/>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&lt; 3 m</w:t>
            </w:r>
          </w:p>
        </w:tc>
        <w:tc>
          <w:tcPr>
            <w:tcW w:w="993" w:type="dxa"/>
          </w:tcPr>
          <w:p w14:paraId="4EB7FC5D" w14:textId="77777777" w:rsidR="00DB05AF" w:rsidRPr="00DB05AF" w:rsidRDefault="00DB05AF" w:rsidP="00DB05AF">
            <w:pPr>
              <w:keepNext/>
              <w:keepLines/>
              <w:overflowPunct w:val="0"/>
              <w:snapToGrid/>
              <w:spacing w:after="0"/>
              <w:ind w:left="134"/>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99.9 %</w:t>
            </w:r>
          </w:p>
        </w:tc>
        <w:tc>
          <w:tcPr>
            <w:tcW w:w="1134" w:type="dxa"/>
            <w:tcMar>
              <w:top w:w="0" w:type="dxa"/>
              <w:left w:w="108" w:type="dxa"/>
              <w:bottom w:w="0" w:type="dxa"/>
              <w:right w:w="108" w:type="dxa"/>
            </w:tcMar>
          </w:tcPr>
          <w:p w14:paraId="0359649D"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n/a</w:t>
            </w:r>
          </w:p>
        </w:tc>
        <w:tc>
          <w:tcPr>
            <w:tcW w:w="1191" w:type="dxa"/>
            <w:tcMar>
              <w:top w:w="0" w:type="dxa"/>
              <w:left w:w="108" w:type="dxa"/>
              <w:bottom w:w="0" w:type="dxa"/>
              <w:right w:w="108" w:type="dxa"/>
            </w:tcMar>
          </w:tcPr>
          <w:p w14:paraId="177592EF"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 xml:space="preserve">10 </w:t>
            </w:r>
            <w:proofErr w:type="spellStart"/>
            <w:r w:rsidRPr="00DB05AF">
              <w:rPr>
                <w:rFonts w:ascii="Arial" w:eastAsia="Times New Roman" w:hAnsi="Arial"/>
                <w:sz w:val="18"/>
                <w:szCs w:val="20"/>
                <w:lang w:val="en-GB" w:eastAsia="en-GB"/>
              </w:rPr>
              <w:t>ms</w:t>
            </w:r>
            <w:proofErr w:type="spellEnd"/>
          </w:p>
        </w:tc>
        <w:tc>
          <w:tcPr>
            <w:tcW w:w="1134" w:type="dxa"/>
            <w:tcMar>
              <w:top w:w="0" w:type="dxa"/>
              <w:left w:w="108" w:type="dxa"/>
              <w:bottom w:w="0" w:type="dxa"/>
              <w:right w:w="108" w:type="dxa"/>
            </w:tcMar>
          </w:tcPr>
          <w:p w14:paraId="1492A1A2"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&lt; 30 km/h</w:t>
            </w:r>
          </w:p>
        </w:tc>
        <w:tc>
          <w:tcPr>
            <w:tcW w:w="1417" w:type="dxa"/>
          </w:tcPr>
          <w:p w14:paraId="584F9047" w14:textId="77777777" w:rsidR="00DB05AF" w:rsidRPr="00DB05AF" w:rsidRDefault="00DB05AF" w:rsidP="00DB05AF">
            <w:pPr>
              <w:keepNext/>
              <w:keepLines/>
              <w:overflowPunct w:val="0"/>
              <w:snapToGrid/>
              <w:spacing w:after="0"/>
              <w:jc w:val="left"/>
              <w:textAlignment w:val="baseline"/>
              <w:rPr>
                <w:rFonts w:ascii="Arial" w:hAnsi="Arial"/>
                <w:sz w:val="18"/>
                <w:szCs w:val="20"/>
                <w:lang w:val="en-GB" w:eastAsia="en-GB"/>
              </w:rPr>
            </w:pPr>
            <w:r w:rsidRPr="00DB05AF">
              <w:rPr>
                <w:rFonts w:ascii="Arial" w:hAnsi="Arial"/>
                <w:sz w:val="18"/>
                <w:szCs w:val="20"/>
                <w:lang w:val="en-GB" w:eastAsia="en-GB"/>
              </w:rPr>
              <w:t>Service Level 6</w:t>
            </w:r>
          </w:p>
        </w:tc>
      </w:tr>
      <w:tr w:rsidR="00DB05AF" w:rsidRPr="00DB05AF" w14:paraId="7BAB299C" w14:textId="77777777" w:rsidTr="0057330E">
        <w:tc>
          <w:tcPr>
            <w:tcW w:w="2235" w:type="dxa"/>
            <w:tcMar>
              <w:top w:w="0" w:type="dxa"/>
              <w:left w:w="108" w:type="dxa"/>
              <w:bottom w:w="0" w:type="dxa"/>
              <w:right w:w="108" w:type="dxa"/>
            </w:tcMar>
          </w:tcPr>
          <w:p w14:paraId="7495FF6A"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hAnsi="Arial"/>
                <w:sz w:val="18"/>
                <w:szCs w:val="20"/>
                <w:lang w:val="en-GB" w:eastAsia="en-GB"/>
              </w:rPr>
              <w:t>Inbound logistics for manufacturing (</w:t>
            </w:r>
            <w:r w:rsidRPr="00DB05AF">
              <w:rPr>
                <w:rFonts w:ascii="Arial" w:eastAsia="Times New Roman" w:hAnsi="Arial"/>
                <w:sz w:val="18"/>
                <w:szCs w:val="20"/>
                <w:lang w:val="en-GB" w:eastAsia="en-GB"/>
              </w:rPr>
              <w:t>for storage of goods)</w:t>
            </w:r>
          </w:p>
        </w:tc>
        <w:tc>
          <w:tcPr>
            <w:tcW w:w="1275" w:type="dxa"/>
            <w:tcMar>
              <w:top w:w="0" w:type="dxa"/>
              <w:left w:w="108" w:type="dxa"/>
              <w:bottom w:w="0" w:type="dxa"/>
              <w:right w:w="108" w:type="dxa"/>
            </w:tcMar>
          </w:tcPr>
          <w:p w14:paraId="397483EA"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&lt; 20 cm</w:t>
            </w:r>
          </w:p>
        </w:tc>
        <w:tc>
          <w:tcPr>
            <w:tcW w:w="993" w:type="dxa"/>
          </w:tcPr>
          <w:p w14:paraId="45F56BF8" w14:textId="77777777" w:rsidR="00DB05AF" w:rsidRPr="00DB05AF" w:rsidRDefault="00DB05AF" w:rsidP="00DB05AF">
            <w:pPr>
              <w:keepNext/>
              <w:keepLines/>
              <w:overflowPunct w:val="0"/>
              <w:snapToGrid/>
              <w:spacing w:after="0"/>
              <w:ind w:left="134"/>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&lt; 20 cm</w:t>
            </w:r>
          </w:p>
        </w:tc>
        <w:tc>
          <w:tcPr>
            <w:tcW w:w="993" w:type="dxa"/>
          </w:tcPr>
          <w:p w14:paraId="733BD944" w14:textId="77777777" w:rsidR="00DB05AF" w:rsidRPr="00DB05AF" w:rsidRDefault="00DB05AF" w:rsidP="00DB05AF">
            <w:pPr>
              <w:keepNext/>
              <w:keepLines/>
              <w:overflowPunct w:val="0"/>
              <w:snapToGrid/>
              <w:spacing w:after="0"/>
              <w:ind w:left="134"/>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99 %</w:t>
            </w:r>
          </w:p>
        </w:tc>
        <w:tc>
          <w:tcPr>
            <w:tcW w:w="1134" w:type="dxa"/>
            <w:tcMar>
              <w:top w:w="0" w:type="dxa"/>
              <w:left w:w="108" w:type="dxa"/>
              <w:bottom w:w="0" w:type="dxa"/>
              <w:right w:w="108" w:type="dxa"/>
            </w:tcMar>
          </w:tcPr>
          <w:p w14:paraId="5A0AED2E"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n/a</w:t>
            </w:r>
          </w:p>
        </w:tc>
        <w:tc>
          <w:tcPr>
            <w:tcW w:w="1191" w:type="dxa"/>
            <w:tcMar>
              <w:top w:w="0" w:type="dxa"/>
              <w:left w:w="108" w:type="dxa"/>
              <w:bottom w:w="0" w:type="dxa"/>
              <w:right w:w="108" w:type="dxa"/>
            </w:tcMar>
          </w:tcPr>
          <w:p w14:paraId="7039D1B4"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&lt; 1 s</w:t>
            </w:r>
          </w:p>
        </w:tc>
        <w:tc>
          <w:tcPr>
            <w:tcW w:w="1134" w:type="dxa"/>
            <w:tcMar>
              <w:top w:w="0" w:type="dxa"/>
              <w:left w:w="108" w:type="dxa"/>
              <w:bottom w:w="0" w:type="dxa"/>
              <w:right w:w="108" w:type="dxa"/>
            </w:tcMar>
          </w:tcPr>
          <w:p w14:paraId="752ED7FB"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&lt; 30 km/h</w:t>
            </w:r>
          </w:p>
        </w:tc>
        <w:tc>
          <w:tcPr>
            <w:tcW w:w="1417" w:type="dxa"/>
          </w:tcPr>
          <w:p w14:paraId="2120A01D" w14:textId="77777777" w:rsidR="00DB05AF" w:rsidRPr="00DB05AF" w:rsidRDefault="00DB05AF" w:rsidP="00DB05AF">
            <w:pPr>
              <w:keepNext/>
              <w:keepLines/>
              <w:overflowPunct w:val="0"/>
              <w:snapToGrid/>
              <w:spacing w:after="0"/>
              <w:jc w:val="left"/>
              <w:textAlignment w:val="baseline"/>
              <w:rPr>
                <w:rFonts w:ascii="Arial" w:hAnsi="Arial"/>
                <w:sz w:val="18"/>
                <w:szCs w:val="20"/>
                <w:lang w:val="en-GB" w:eastAsia="en-GB"/>
              </w:rPr>
            </w:pPr>
            <w:r w:rsidRPr="00DB05AF">
              <w:rPr>
                <w:rFonts w:ascii="Arial" w:hAnsi="Arial"/>
                <w:sz w:val="18"/>
                <w:szCs w:val="20"/>
                <w:lang w:val="en-GB" w:eastAsia="en-GB"/>
              </w:rPr>
              <w:t>Service Level 7</w:t>
            </w:r>
          </w:p>
        </w:tc>
      </w:tr>
    </w:tbl>
    <w:p w14:paraId="706844E6" w14:textId="77777777" w:rsidR="00DB05AF" w:rsidRPr="00DB05AF" w:rsidRDefault="00DB05AF" w:rsidP="00DB05AF">
      <w:pPr>
        <w:autoSpaceDE/>
        <w:autoSpaceDN/>
        <w:adjustRightInd/>
        <w:snapToGrid/>
        <w:spacing w:after="160" w:line="259" w:lineRule="auto"/>
        <w:jc w:val="left"/>
        <w:rPr>
          <w:b/>
          <w:i/>
          <w:u w:val="single"/>
        </w:rPr>
      </w:pPr>
    </w:p>
    <w:p w14:paraId="6B2815E0" w14:textId="77777777" w:rsidR="00452D23" w:rsidRDefault="00DB05AF" w:rsidP="00DB05AF">
      <w:pPr>
        <w:autoSpaceDE/>
        <w:autoSpaceDN/>
        <w:adjustRightInd/>
        <w:snapToGrid/>
        <w:spacing w:after="160" w:line="259" w:lineRule="auto"/>
        <w:jc w:val="left"/>
        <w:rPr>
          <w:bCs/>
          <w:iCs/>
        </w:rPr>
      </w:pPr>
      <w:r w:rsidRPr="00DB05AF">
        <w:rPr>
          <w:bCs/>
          <w:iCs/>
        </w:rPr>
        <w:t xml:space="preserve">Based on the inputs, a clarification on the definition for ranging direction accuracy is proposed below. Considering the diverse views over a wide range of target accuracy requirements, an approach </w:t>
      </w:r>
      <w:proofErr w:type="gramStart"/>
      <w:r w:rsidRPr="00DB05AF">
        <w:rPr>
          <w:bCs/>
          <w:iCs/>
        </w:rPr>
        <w:t>similar to</w:t>
      </w:r>
      <w:proofErr w:type="gramEnd"/>
      <w:r w:rsidRPr="00DB05AF">
        <w:rPr>
          <w:bCs/>
          <w:iCs/>
        </w:rPr>
        <w:t xml:space="preserve"> RAN1 #109-e is proposed to allow companies to report performance against two ranging direction accuracy targets. </w:t>
      </w:r>
    </w:p>
    <w:p w14:paraId="7BDC28FC" w14:textId="77777777" w:rsidR="00DB05AF" w:rsidRPr="00DB05AF" w:rsidRDefault="00CB1463" w:rsidP="00DB05AF">
      <w:pPr>
        <w:autoSpaceDE/>
        <w:autoSpaceDN/>
        <w:adjustRightInd/>
        <w:snapToGrid/>
        <w:spacing w:after="160" w:line="259" w:lineRule="auto"/>
        <w:jc w:val="left"/>
        <w:rPr>
          <w:bCs/>
          <w:iCs/>
        </w:rPr>
      </w:pPr>
      <w:r>
        <w:rPr>
          <w:bCs/>
          <w:iCs/>
        </w:rPr>
        <w:t xml:space="preserve">Given the diverging views on expected requirements for </w:t>
      </w:r>
      <w:r w:rsidR="009F7E24">
        <w:rPr>
          <w:bCs/>
          <w:iCs/>
        </w:rPr>
        <w:t xml:space="preserve">different use-cases (e.g., some consider V2X should have the strictest requirements while some others consider </w:t>
      </w:r>
      <w:r w:rsidR="00907E32">
        <w:rPr>
          <w:bCs/>
          <w:iCs/>
        </w:rPr>
        <w:t xml:space="preserve">V2X to have relaxed requirements than </w:t>
      </w:r>
      <w:proofErr w:type="spellStart"/>
      <w:r w:rsidR="00907E32">
        <w:rPr>
          <w:bCs/>
          <w:iCs/>
        </w:rPr>
        <w:t>IIoT</w:t>
      </w:r>
      <w:proofErr w:type="spellEnd"/>
      <w:r w:rsidR="00907E32">
        <w:rPr>
          <w:bCs/>
          <w:iCs/>
        </w:rPr>
        <w:t xml:space="preserve">, etc.), it may not be easy to associate the target requirements to </w:t>
      </w:r>
      <w:proofErr w:type="gramStart"/>
      <w:r w:rsidR="00907E32">
        <w:rPr>
          <w:bCs/>
          <w:iCs/>
        </w:rPr>
        <w:t>particular use-cases</w:t>
      </w:r>
      <w:proofErr w:type="gramEnd"/>
      <w:r w:rsidR="00907E32">
        <w:rPr>
          <w:bCs/>
          <w:iCs/>
        </w:rPr>
        <w:t xml:space="preserve"> and this aspect may be left up to</w:t>
      </w:r>
      <w:r w:rsidR="00452D23">
        <w:rPr>
          <w:bCs/>
          <w:iCs/>
        </w:rPr>
        <w:t xml:space="preserve"> individual</w:t>
      </w:r>
      <w:r w:rsidR="00907E32">
        <w:rPr>
          <w:bCs/>
          <w:iCs/>
        </w:rPr>
        <w:t xml:space="preserve"> </w:t>
      </w:r>
      <w:r w:rsidR="00452D23">
        <w:rPr>
          <w:bCs/>
          <w:iCs/>
        </w:rPr>
        <w:t xml:space="preserve">sources. </w:t>
      </w:r>
    </w:p>
    <w:p w14:paraId="481D3A11" w14:textId="77777777" w:rsidR="003B573C" w:rsidRDefault="003B573C" w:rsidP="00713E29"/>
    <w:p w14:paraId="24497505" w14:textId="77777777" w:rsidR="006F7558" w:rsidRDefault="003318C1" w:rsidP="00B878D5">
      <w:pPr>
        <w:pStyle w:val="Heading2"/>
      </w:pPr>
      <w:r>
        <w:t>FL</w:t>
      </w:r>
      <w:r w:rsidR="006970BD">
        <w:t>1</w:t>
      </w:r>
      <w:r>
        <w:t xml:space="preserve"> </w:t>
      </w:r>
      <w:r w:rsidR="00ED17D4">
        <w:t>Proposal</w:t>
      </w:r>
      <w:r w:rsidR="006F7558">
        <w:t xml:space="preserve"> 2</w:t>
      </w:r>
      <w:r w:rsidR="00BD696F">
        <w:t>-</w:t>
      </w:r>
      <w:r w:rsidR="006F7558">
        <w:t>1</w:t>
      </w:r>
    </w:p>
    <w:p w14:paraId="311B084D" w14:textId="77777777" w:rsidR="00800234" w:rsidRPr="00800234" w:rsidRDefault="00800234" w:rsidP="00800234">
      <w:pPr>
        <w:pStyle w:val="ListParagraph"/>
        <w:numPr>
          <w:ilvl w:val="0"/>
          <w:numId w:val="23"/>
        </w:numPr>
        <w:rPr>
          <w:i/>
          <w:iCs/>
        </w:rPr>
      </w:pPr>
      <w:r w:rsidRPr="00800234">
        <w:rPr>
          <w:i/>
          <w:iCs/>
        </w:rPr>
        <w:t>For ranging between two devices, ranging direction accuracy is defined as angle of arrival (</w:t>
      </w:r>
      <w:proofErr w:type="spellStart"/>
      <w:r w:rsidRPr="00800234">
        <w:rPr>
          <w:i/>
          <w:iCs/>
        </w:rPr>
        <w:t>AoA</w:t>
      </w:r>
      <w:proofErr w:type="spellEnd"/>
      <w:r w:rsidRPr="00800234">
        <w:rPr>
          <w:i/>
          <w:iCs/>
        </w:rPr>
        <w:t>) at a receiving node.</w:t>
      </w:r>
    </w:p>
    <w:p w14:paraId="751A3063" w14:textId="77777777" w:rsidR="00800234" w:rsidRPr="00800234" w:rsidRDefault="00800234" w:rsidP="00B305A1">
      <w:pPr>
        <w:pStyle w:val="ListParagraph"/>
        <w:numPr>
          <w:ilvl w:val="0"/>
          <w:numId w:val="23"/>
        </w:numPr>
        <w:rPr>
          <w:i/>
          <w:iCs/>
        </w:rPr>
      </w:pPr>
      <w:r w:rsidRPr="00800234">
        <w:rPr>
          <w:i/>
          <w:iCs/>
        </w:rPr>
        <w:t>The requirements on ranging direction accuracy are defined as:</w:t>
      </w:r>
    </w:p>
    <w:p w14:paraId="08BF2B92" w14:textId="77777777" w:rsidR="00800234" w:rsidRPr="00800234" w:rsidRDefault="00800234" w:rsidP="00B305A1">
      <w:pPr>
        <w:pStyle w:val="ListParagraph"/>
        <w:numPr>
          <w:ilvl w:val="1"/>
          <w:numId w:val="23"/>
        </w:numPr>
        <w:rPr>
          <w:i/>
          <w:iCs/>
        </w:rPr>
      </w:pPr>
      <w:r w:rsidRPr="00800234">
        <w:rPr>
          <w:i/>
          <w:iCs/>
        </w:rPr>
        <w:t xml:space="preserve">Set A: Y = </w:t>
      </w:r>
      <w:r w:rsidRPr="00800234">
        <w:rPr>
          <w:bCs/>
          <w:i/>
          <w:iCs/>
        </w:rPr>
        <w:t>±10° for 90% of the UEs</w:t>
      </w:r>
    </w:p>
    <w:p w14:paraId="28F73F35" w14:textId="77777777" w:rsidR="00800234" w:rsidRPr="00800234" w:rsidRDefault="00800234" w:rsidP="00B305A1">
      <w:pPr>
        <w:pStyle w:val="ListParagraph"/>
        <w:numPr>
          <w:ilvl w:val="1"/>
          <w:numId w:val="23"/>
        </w:numPr>
        <w:rPr>
          <w:i/>
          <w:iCs/>
        </w:rPr>
      </w:pPr>
      <w:r w:rsidRPr="00800234">
        <w:rPr>
          <w:i/>
          <w:iCs/>
        </w:rPr>
        <w:t xml:space="preserve">Set B: Y = </w:t>
      </w:r>
      <w:r w:rsidRPr="00800234">
        <w:rPr>
          <w:bCs/>
          <w:i/>
          <w:iCs/>
        </w:rPr>
        <w:t>±5° for 90% of the UEs</w:t>
      </w:r>
    </w:p>
    <w:p w14:paraId="30408C74" w14:textId="77777777" w:rsidR="00800234" w:rsidRPr="00800234" w:rsidRDefault="00800234" w:rsidP="00B305A1">
      <w:pPr>
        <w:pStyle w:val="ListParagraph"/>
        <w:numPr>
          <w:ilvl w:val="1"/>
          <w:numId w:val="23"/>
        </w:numPr>
        <w:rPr>
          <w:i/>
          <w:iCs/>
        </w:rPr>
      </w:pPr>
      <w:r w:rsidRPr="00800234">
        <w:rPr>
          <w:i/>
          <w:iCs/>
        </w:rPr>
        <w:lastRenderedPageBreak/>
        <w:t xml:space="preserve">Note 1: For evaluations of ranging direction accuracy, companies are expected to report: </w:t>
      </w:r>
    </w:p>
    <w:p w14:paraId="3758FA75" w14:textId="77777777" w:rsidR="00800234" w:rsidRPr="00800234" w:rsidRDefault="00800234" w:rsidP="00B305A1">
      <w:pPr>
        <w:pStyle w:val="ListParagraph"/>
        <w:numPr>
          <w:ilvl w:val="2"/>
          <w:numId w:val="23"/>
        </w:numPr>
        <w:rPr>
          <w:i/>
          <w:iCs/>
        </w:rPr>
      </w:pPr>
      <w:r w:rsidRPr="00800234">
        <w:rPr>
          <w:i/>
          <w:iCs/>
        </w:rPr>
        <w:t xml:space="preserve">whether each of the two requirements are satisfied, and </w:t>
      </w:r>
    </w:p>
    <w:p w14:paraId="6B8D3CCF" w14:textId="77777777" w:rsidR="00800234" w:rsidRPr="00800234" w:rsidRDefault="00800234" w:rsidP="00B305A1">
      <w:pPr>
        <w:pStyle w:val="ListParagraph"/>
        <w:numPr>
          <w:ilvl w:val="2"/>
          <w:numId w:val="23"/>
        </w:numPr>
        <w:rPr>
          <w:i/>
          <w:iCs/>
        </w:rPr>
      </w:pPr>
      <w:r w:rsidRPr="00800234">
        <w:rPr>
          <w:i/>
          <w:iCs/>
        </w:rPr>
        <w:t>%-</w:t>
      </w:r>
      <w:proofErr w:type="spellStart"/>
      <w:r w:rsidRPr="00800234">
        <w:rPr>
          <w:i/>
          <w:iCs/>
        </w:rPr>
        <w:t>ile</w:t>
      </w:r>
      <w:proofErr w:type="spellEnd"/>
      <w:r w:rsidRPr="00800234">
        <w:rPr>
          <w:i/>
          <w:iCs/>
        </w:rPr>
        <w:t xml:space="preserve"> of UEs satisfying the target positioning accuracy for a requirement that may not be satisfied with 90%.</w:t>
      </w:r>
    </w:p>
    <w:p w14:paraId="2462B707" w14:textId="77777777" w:rsidR="00800234" w:rsidRPr="00800234" w:rsidRDefault="00800234" w:rsidP="00B305A1">
      <w:pPr>
        <w:pStyle w:val="ListParagraph"/>
        <w:numPr>
          <w:ilvl w:val="1"/>
          <w:numId w:val="23"/>
        </w:numPr>
        <w:rPr>
          <w:i/>
          <w:iCs/>
        </w:rPr>
      </w:pPr>
      <w:r w:rsidRPr="00800234">
        <w:rPr>
          <w:i/>
          <w:iCs/>
        </w:rPr>
        <w:t>Note 2: target positioning requirements may not necessarily be reached for all scenarios and deployments.</w:t>
      </w:r>
    </w:p>
    <w:p w14:paraId="7A145BAF" w14:textId="77777777" w:rsidR="00800234" w:rsidRDefault="00800234" w:rsidP="00B305A1">
      <w:pPr>
        <w:pStyle w:val="ListParagraph"/>
        <w:numPr>
          <w:ilvl w:val="1"/>
          <w:numId w:val="23"/>
        </w:numPr>
        <w:rPr>
          <w:i/>
          <w:iCs/>
        </w:rPr>
      </w:pPr>
      <w:r w:rsidRPr="00800234">
        <w:rPr>
          <w:i/>
          <w:iCs/>
        </w:rPr>
        <w:t>Note 3: all positioning techniques may not achieve all positioning requirements in all scenarios.</w:t>
      </w:r>
    </w:p>
    <w:p w14:paraId="7A0E4819" w14:textId="77777777" w:rsidR="001A6763" w:rsidRDefault="001A6763" w:rsidP="001A6763">
      <w:pPr>
        <w:pStyle w:val="ListParagraph"/>
        <w:rPr>
          <w:i/>
          <w:iCs/>
        </w:rPr>
      </w:pPr>
    </w:p>
    <w:p w14:paraId="10F0ED48" w14:textId="77777777" w:rsidR="00EB7389" w:rsidRPr="00800234" w:rsidRDefault="00EB7389" w:rsidP="001A6763">
      <w:pPr>
        <w:pStyle w:val="ListParagraph"/>
        <w:rPr>
          <w:i/>
          <w:iCs/>
        </w:rPr>
      </w:pPr>
    </w:p>
    <w:tbl>
      <w:tblPr>
        <w:tblStyle w:val="TableGrid"/>
        <w:tblW w:w="0" w:type="auto"/>
        <w:tblLook w:val="04A0" w:firstRow="1" w:lastRow="0" w:firstColumn="1" w:lastColumn="0" w:noHBand="0" w:noVBand="1"/>
      </w:tblPr>
      <w:tblGrid>
        <w:gridCol w:w="1431"/>
        <w:gridCol w:w="6870"/>
      </w:tblGrid>
      <w:tr w:rsidR="001A6763" w14:paraId="62DD4223" w14:textId="77777777" w:rsidTr="001A6763">
        <w:tc>
          <w:tcPr>
            <w:tcW w:w="1431" w:type="dxa"/>
          </w:tcPr>
          <w:p w14:paraId="05CBA2ED" w14:textId="77777777" w:rsidR="001A6763" w:rsidRDefault="001A6763" w:rsidP="00D72F94">
            <w:pPr>
              <w:rPr>
                <w:b/>
                <w:bCs/>
              </w:rPr>
            </w:pPr>
            <w:r>
              <w:rPr>
                <w:b/>
                <w:bCs/>
              </w:rPr>
              <w:t>Company</w:t>
            </w:r>
          </w:p>
        </w:tc>
        <w:tc>
          <w:tcPr>
            <w:tcW w:w="6870" w:type="dxa"/>
          </w:tcPr>
          <w:p w14:paraId="70360150" w14:textId="77777777" w:rsidR="001A6763" w:rsidRDefault="001A6763" w:rsidP="00D72F94">
            <w:pPr>
              <w:rPr>
                <w:b/>
                <w:bCs/>
              </w:rPr>
            </w:pPr>
            <w:r>
              <w:rPr>
                <w:b/>
                <w:bCs/>
              </w:rPr>
              <w:t>Comments</w:t>
            </w:r>
          </w:p>
        </w:tc>
      </w:tr>
      <w:tr w:rsidR="001A6763" w:rsidRPr="0057330E" w14:paraId="718691D6" w14:textId="77777777" w:rsidTr="001A6763">
        <w:tc>
          <w:tcPr>
            <w:tcW w:w="1431" w:type="dxa"/>
          </w:tcPr>
          <w:p w14:paraId="5D3F1E17" w14:textId="77777777" w:rsidR="001A6763" w:rsidRPr="0057330E" w:rsidRDefault="0057330E" w:rsidP="00D72F94">
            <w:pPr>
              <w:rPr>
                <w:bCs/>
              </w:rPr>
            </w:pPr>
            <w:r w:rsidRPr="0057330E">
              <w:rPr>
                <w:rFonts w:hint="eastAsia"/>
                <w:bCs/>
              </w:rPr>
              <w:t>CATT</w:t>
            </w:r>
          </w:p>
        </w:tc>
        <w:tc>
          <w:tcPr>
            <w:tcW w:w="6870" w:type="dxa"/>
          </w:tcPr>
          <w:p w14:paraId="59724F57" w14:textId="77777777" w:rsidR="003242A9" w:rsidRDefault="003242A9" w:rsidP="00D72F94">
            <w:pPr>
              <w:rPr>
                <w:bCs/>
              </w:rPr>
            </w:pPr>
            <w:r>
              <w:rPr>
                <w:rFonts w:hint="eastAsia"/>
                <w:bCs/>
              </w:rPr>
              <w:t>For Set B, we think it is difficult to be reached in Rel-18.</w:t>
            </w:r>
          </w:p>
          <w:p w14:paraId="115AA788" w14:textId="77777777" w:rsidR="000B1256" w:rsidRPr="003E133B" w:rsidRDefault="000B1256" w:rsidP="00D72F94">
            <w:r>
              <w:rPr>
                <w:rFonts w:hint="eastAsia"/>
                <w:bCs/>
              </w:rPr>
              <w:t xml:space="preserve">For example, the following table is the agreed simulation assumptions </w:t>
            </w:r>
            <w:r w:rsidR="003E133B">
              <w:rPr>
                <w:rFonts w:hint="eastAsia"/>
                <w:bCs/>
              </w:rPr>
              <w:t xml:space="preserve">in RAN1#109-e for V2X use cases </w:t>
            </w:r>
            <w:r>
              <w:rPr>
                <w:rFonts w:hint="eastAsia"/>
                <w:bCs/>
              </w:rPr>
              <w:t xml:space="preserve">for </w:t>
            </w:r>
            <w:r>
              <w:rPr>
                <w:rFonts w:hint="eastAsia"/>
              </w:rPr>
              <w:t>a</w:t>
            </w:r>
            <w:r w:rsidRPr="005E4DE0">
              <w:rPr>
                <w:lang w:eastAsia="ko-KR"/>
              </w:rPr>
              <w:t>ntenna array configuration for vehicle UE</w:t>
            </w:r>
            <w:r w:rsidR="003E133B">
              <w:rPr>
                <w:rFonts w:hint="eastAsia"/>
              </w:rPr>
              <w:t xml:space="preserve">. </w:t>
            </w:r>
            <w:r w:rsidR="00DF479C">
              <w:rPr>
                <w:rFonts w:hint="eastAsia"/>
              </w:rPr>
              <w:t>Even</w:t>
            </w:r>
            <w:r w:rsidR="003E133B">
              <w:rPr>
                <w:rFonts w:hint="eastAsia"/>
              </w:rPr>
              <w:t xml:space="preserve"> the vehicle UE is </w:t>
            </w:r>
            <w:r w:rsidR="003E133B">
              <w:t>equipped</w:t>
            </w:r>
            <w:r w:rsidR="003E133B">
              <w:rPr>
                <w:rFonts w:hint="eastAsia"/>
              </w:rPr>
              <w:t xml:space="preserve"> with </w:t>
            </w:r>
            <w:r w:rsidR="003E133B" w:rsidRPr="0050446D">
              <w:rPr>
                <w:rFonts w:eastAsia="Times New Roman"/>
              </w:rPr>
              <w:t>(1, 4, 2, 1, 1)</w:t>
            </w:r>
            <w:r w:rsidR="003E133B">
              <w:rPr>
                <w:rFonts w:hint="eastAsia"/>
              </w:rPr>
              <w:t>, the Set B cannot be reached according to our simulation results.</w:t>
            </w:r>
          </w:p>
          <w:tbl>
            <w:tblPr>
              <w:tblStyle w:val="TableGrid"/>
              <w:tblW w:w="0" w:type="auto"/>
              <w:tblLook w:val="04A0" w:firstRow="1" w:lastRow="0" w:firstColumn="1" w:lastColumn="0" w:noHBand="0" w:noVBand="1"/>
            </w:tblPr>
            <w:tblGrid>
              <w:gridCol w:w="2817"/>
              <w:gridCol w:w="3685"/>
            </w:tblGrid>
            <w:tr w:rsidR="000B1256" w14:paraId="3A68AA0F" w14:textId="77777777" w:rsidTr="000B1256">
              <w:tc>
                <w:tcPr>
                  <w:tcW w:w="2817" w:type="dxa"/>
                </w:tcPr>
                <w:p w14:paraId="5DD9C799" w14:textId="77777777" w:rsidR="000B1256" w:rsidRDefault="000B1256" w:rsidP="00D72F94">
                  <w:pPr>
                    <w:rPr>
                      <w:bCs/>
                    </w:rPr>
                  </w:pPr>
                  <w:r w:rsidRPr="00336518">
                    <w:t>Number of antenna elements across all panels</w:t>
                  </w:r>
                </w:p>
              </w:tc>
              <w:tc>
                <w:tcPr>
                  <w:tcW w:w="3685" w:type="dxa"/>
                </w:tcPr>
                <w:p w14:paraId="06CB2575" w14:textId="77777777" w:rsidR="000B1256" w:rsidRDefault="000B1256" w:rsidP="000B1256">
                  <w:pPr>
                    <w:rPr>
                      <w:bCs/>
                    </w:rPr>
                  </w:pPr>
                  <w:r w:rsidRPr="0050446D">
                    <w:rPr>
                      <w:rFonts w:eastAsia="Times New Roman"/>
                    </w:rPr>
                    <w:t>Up to 8 Tx /Rx antenna elements</w:t>
                  </w:r>
                </w:p>
              </w:tc>
            </w:tr>
            <w:tr w:rsidR="000B1256" w14:paraId="1178A09B" w14:textId="77777777" w:rsidTr="000B1256">
              <w:tc>
                <w:tcPr>
                  <w:tcW w:w="2817" w:type="dxa"/>
                </w:tcPr>
                <w:p w14:paraId="5C50CFE6" w14:textId="77777777" w:rsidR="000B1256" w:rsidRPr="00336518" w:rsidRDefault="000B1256" w:rsidP="00D72F94">
                  <w:r w:rsidRPr="00336518">
                    <w:t>Antenna array configuration</w:t>
                  </w:r>
                  <w:r w:rsidRPr="00336518">
                    <w:rPr>
                      <w:rFonts w:eastAsia="Calibri"/>
                    </w:rPr>
                    <w:br/>
                    <w:t>(M, N, P, M</w:t>
                  </w:r>
                  <w:r w:rsidRPr="00336518">
                    <w:rPr>
                      <w:rFonts w:eastAsia="Calibri"/>
                      <w:vertAlign w:val="subscript"/>
                    </w:rPr>
                    <w:t>g</w:t>
                  </w:r>
                  <w:r w:rsidRPr="00336518">
                    <w:rPr>
                      <w:rFonts w:eastAsia="Calibri"/>
                    </w:rPr>
                    <w:t>, N</w:t>
                  </w:r>
                  <w:r w:rsidRPr="00336518">
                    <w:rPr>
                      <w:rFonts w:eastAsia="Calibri"/>
                      <w:vertAlign w:val="subscript"/>
                    </w:rPr>
                    <w:t>g</w:t>
                  </w:r>
                  <w:r w:rsidRPr="00336518">
                    <w:rPr>
                      <w:rFonts w:eastAsia="Calibri"/>
                    </w:rPr>
                    <w:t>)</w:t>
                  </w:r>
                </w:p>
              </w:tc>
              <w:tc>
                <w:tcPr>
                  <w:tcW w:w="3685" w:type="dxa"/>
                </w:tcPr>
                <w:p w14:paraId="23448B37" w14:textId="77777777" w:rsidR="000B1256" w:rsidRPr="0050446D" w:rsidRDefault="000B1256" w:rsidP="000B1256">
                  <w:pPr>
                    <w:pStyle w:val="TAL"/>
                  </w:pPr>
                  <w:r w:rsidRPr="0050446D">
                    <w:t>Vehicle Type 1 and Type 3:</w:t>
                  </w:r>
                </w:p>
                <w:p w14:paraId="179D7C99" w14:textId="77777777" w:rsidR="000B1256" w:rsidRPr="0050446D" w:rsidRDefault="000B1256" w:rsidP="000B1256">
                  <w:pPr>
                    <w:pStyle w:val="TAL"/>
                  </w:pPr>
                  <w:r w:rsidRPr="0050446D">
                    <w:t>Front and rear antennas:</w:t>
                  </w:r>
                </w:p>
                <w:p w14:paraId="0FC1B53A" w14:textId="77777777" w:rsidR="000B1256" w:rsidRPr="0050446D" w:rsidRDefault="000B1256" w:rsidP="000B1256">
                  <w:pPr>
                    <w:pStyle w:val="TAL"/>
                  </w:pPr>
                  <w:r w:rsidRPr="0050446D">
                    <w:t>Baseline: (1, 1, 2, 1, 1) for each location</w:t>
                  </w:r>
                </w:p>
                <w:p w14:paraId="15523C07" w14:textId="77777777" w:rsidR="000B1256" w:rsidRPr="0050446D" w:rsidRDefault="000B1256" w:rsidP="000B1256">
                  <w:pPr>
                    <w:pStyle w:val="TAL"/>
                  </w:pPr>
                  <w:r w:rsidRPr="0050446D">
                    <w:t>Optional: (1, 2, 2, 1, 1) for each location</w:t>
                  </w:r>
                </w:p>
                <w:p w14:paraId="0ED596BD" w14:textId="77777777" w:rsidR="000B1256" w:rsidRPr="005C7645" w:rsidRDefault="000B1256" w:rsidP="000B1256">
                  <w:pPr>
                    <w:pStyle w:val="TAL"/>
                  </w:pPr>
                  <w:r w:rsidRPr="005C7645">
                    <w:t xml:space="preserve">Front antenna array bearing angle: </w:t>
                  </w:r>
                  <w:proofErr w:type="spellStart"/>
                  <w:r w:rsidRPr="005C7645">
                    <w:t>ΩFront</w:t>
                  </w:r>
                  <w:proofErr w:type="spellEnd"/>
                  <w:r w:rsidRPr="005C7645">
                    <w:t xml:space="preserve"> = 0°</w:t>
                  </w:r>
                </w:p>
                <w:p w14:paraId="33047AFF" w14:textId="77777777" w:rsidR="000B1256" w:rsidRDefault="000B1256" w:rsidP="000B1256">
                  <w:pPr>
                    <w:pStyle w:val="TAL"/>
                  </w:pPr>
                  <w:r w:rsidRPr="005C7645">
                    <w:t xml:space="preserve">Rear antenna array bearing angle: </w:t>
                  </w:r>
                  <w:proofErr w:type="spellStart"/>
                  <w:r w:rsidRPr="005C7645">
                    <w:t>ΩRear</w:t>
                  </w:r>
                  <w:proofErr w:type="spellEnd"/>
                  <w:r w:rsidRPr="005C7645">
                    <w:t xml:space="preserve"> = 180°</w:t>
                  </w:r>
                </w:p>
                <w:p w14:paraId="4DEF542A" w14:textId="77777777" w:rsidR="000B1256" w:rsidRPr="0050446D" w:rsidRDefault="000B1256" w:rsidP="000B1256">
                  <w:pPr>
                    <w:pStyle w:val="TAL"/>
                  </w:pPr>
                </w:p>
                <w:p w14:paraId="717CACB1" w14:textId="77777777" w:rsidR="000B1256" w:rsidRPr="0050446D" w:rsidRDefault="000B1256" w:rsidP="000B1256">
                  <w:pPr>
                    <w:pStyle w:val="TAL"/>
                  </w:pPr>
                  <w:r w:rsidRPr="0050446D">
                    <w:t>Vehicle Type 2:</w:t>
                  </w:r>
                </w:p>
                <w:p w14:paraId="56F9EF8C" w14:textId="77777777" w:rsidR="000B1256" w:rsidRPr="0050446D" w:rsidRDefault="000B1256" w:rsidP="000B1256">
                  <w:pPr>
                    <w:pStyle w:val="TAL"/>
                  </w:pPr>
                  <w:r w:rsidRPr="0050446D">
                    <w:t>Rooftop antenna:</w:t>
                  </w:r>
                </w:p>
                <w:p w14:paraId="4D67A167" w14:textId="77777777" w:rsidR="000B1256" w:rsidRPr="0050446D" w:rsidRDefault="000B1256" w:rsidP="000B1256">
                  <w:pPr>
                    <w:pStyle w:val="TAL"/>
                  </w:pPr>
                  <w:r w:rsidRPr="0050446D">
                    <w:t>Baseline: (1, 2, 2, 1, 1)</w:t>
                  </w:r>
                </w:p>
                <w:p w14:paraId="1BA7DA91" w14:textId="77777777" w:rsidR="000B1256" w:rsidRPr="0050446D" w:rsidRDefault="000B1256" w:rsidP="000B1256">
                  <w:pPr>
                    <w:pStyle w:val="TAL"/>
                  </w:pPr>
                  <w:r w:rsidRPr="0050446D">
                    <w:t>Optional: (1, 4, 2, 1, 1)</w:t>
                  </w:r>
                </w:p>
              </w:tc>
            </w:tr>
          </w:tbl>
          <w:p w14:paraId="5BB60910" w14:textId="77777777" w:rsidR="000B1256" w:rsidRPr="0057330E" w:rsidRDefault="000B1256" w:rsidP="00D72F94">
            <w:pPr>
              <w:rPr>
                <w:bCs/>
              </w:rPr>
            </w:pPr>
          </w:p>
        </w:tc>
      </w:tr>
      <w:tr w:rsidR="00DF3782" w:rsidRPr="0057330E" w14:paraId="1A7C0A33" w14:textId="77777777" w:rsidTr="001A6763">
        <w:tc>
          <w:tcPr>
            <w:tcW w:w="1431" w:type="dxa"/>
          </w:tcPr>
          <w:p w14:paraId="253D996B" w14:textId="62234F60" w:rsidR="00DF3782" w:rsidRPr="0057330E" w:rsidRDefault="00DF3782" w:rsidP="00D72F94">
            <w:pPr>
              <w:rPr>
                <w:bCs/>
              </w:rPr>
            </w:pPr>
            <w:proofErr w:type="spellStart"/>
            <w:r>
              <w:rPr>
                <w:bCs/>
              </w:rPr>
              <w:t>Futurewei</w:t>
            </w:r>
            <w:proofErr w:type="spellEnd"/>
          </w:p>
        </w:tc>
        <w:tc>
          <w:tcPr>
            <w:tcW w:w="6870" w:type="dxa"/>
          </w:tcPr>
          <w:p w14:paraId="47336A26" w14:textId="11217C96" w:rsidR="00DF3782" w:rsidRDefault="00DF3782" w:rsidP="00D72F94">
            <w:pPr>
              <w:rPr>
                <w:bCs/>
              </w:rPr>
            </w:pPr>
            <w:r>
              <w:rPr>
                <w:bCs/>
              </w:rPr>
              <w:t xml:space="preserve">OK in principle, we agree with CATT that given the number of antennas agreed for the scenarios the requirements of Set B </w:t>
            </w:r>
            <w:proofErr w:type="gramStart"/>
            <w:r>
              <w:rPr>
                <w:bCs/>
              </w:rPr>
              <w:t>may</w:t>
            </w:r>
            <w:proofErr w:type="gramEnd"/>
            <w:r>
              <w:rPr>
                <w:bCs/>
              </w:rPr>
              <w:t xml:space="preserve"> difficult to achieve.</w:t>
            </w:r>
          </w:p>
        </w:tc>
      </w:tr>
      <w:tr w:rsidR="00C70CE2" w:rsidRPr="0057330E" w14:paraId="13E73AC5" w14:textId="77777777" w:rsidTr="001A6763">
        <w:tc>
          <w:tcPr>
            <w:tcW w:w="1431" w:type="dxa"/>
          </w:tcPr>
          <w:p w14:paraId="7FAD3424" w14:textId="2F74F49E" w:rsidR="00C70CE2" w:rsidRDefault="00C70CE2" w:rsidP="00C70CE2">
            <w:pPr>
              <w:rPr>
                <w:bCs/>
              </w:rPr>
            </w:pPr>
            <w:r>
              <w:rPr>
                <w:rFonts w:hint="eastAsia"/>
                <w:bCs/>
              </w:rPr>
              <w:t>Z</w:t>
            </w:r>
            <w:r>
              <w:rPr>
                <w:bCs/>
              </w:rPr>
              <w:t>TE</w:t>
            </w:r>
          </w:p>
        </w:tc>
        <w:tc>
          <w:tcPr>
            <w:tcW w:w="6870" w:type="dxa"/>
          </w:tcPr>
          <w:p w14:paraId="32B63A4C" w14:textId="34D9144F" w:rsidR="00C70CE2" w:rsidRDefault="00C70CE2" w:rsidP="00C70CE2">
            <w:pPr>
              <w:rPr>
                <w:bCs/>
              </w:rPr>
            </w:pPr>
            <w:r>
              <w:rPr>
                <w:rFonts w:hint="eastAsia"/>
                <w:bCs/>
              </w:rPr>
              <w:t>W</w:t>
            </w:r>
            <w:r>
              <w:rPr>
                <w:bCs/>
              </w:rPr>
              <w:t xml:space="preserve">e have the similar view as CATT. Even for set A, the 10 degree is satisfied with the optional antenna configuration. </w:t>
            </w:r>
          </w:p>
        </w:tc>
      </w:tr>
      <w:tr w:rsidR="00C13D68" w:rsidRPr="0057330E" w14:paraId="37076FEE" w14:textId="77777777" w:rsidTr="001A6763">
        <w:tc>
          <w:tcPr>
            <w:tcW w:w="1431" w:type="dxa"/>
          </w:tcPr>
          <w:p w14:paraId="59E5F363" w14:textId="79F9EC33" w:rsidR="00C13D68" w:rsidRDefault="00C13D68" w:rsidP="00C70CE2">
            <w:pPr>
              <w:rPr>
                <w:bCs/>
              </w:rPr>
            </w:pPr>
            <w:proofErr w:type="spellStart"/>
            <w:r w:rsidRPr="00C13D68">
              <w:rPr>
                <w:bCs/>
              </w:rPr>
              <w:t>InterDigital</w:t>
            </w:r>
            <w:proofErr w:type="spellEnd"/>
          </w:p>
        </w:tc>
        <w:tc>
          <w:tcPr>
            <w:tcW w:w="6870" w:type="dxa"/>
          </w:tcPr>
          <w:p w14:paraId="65B6F5FA" w14:textId="0E904007" w:rsidR="00C13D68" w:rsidRDefault="00E14421" w:rsidP="00C70CE2">
            <w:pPr>
              <w:rPr>
                <w:bCs/>
              </w:rPr>
            </w:pPr>
            <w:r>
              <w:rPr>
                <w:bCs/>
              </w:rPr>
              <w:t>We support the FL’s proposal</w:t>
            </w:r>
          </w:p>
        </w:tc>
      </w:tr>
      <w:tr w:rsidR="00CC6674" w:rsidRPr="0057330E" w14:paraId="105836BD" w14:textId="77777777" w:rsidTr="001A6763">
        <w:tc>
          <w:tcPr>
            <w:tcW w:w="1431" w:type="dxa"/>
          </w:tcPr>
          <w:p w14:paraId="2F8D5454" w14:textId="1BA65EF6" w:rsidR="00CC6674" w:rsidRPr="00C13D68" w:rsidRDefault="00CC6674" w:rsidP="00C70CE2">
            <w:pPr>
              <w:rPr>
                <w:bCs/>
              </w:rPr>
            </w:pPr>
            <w:r>
              <w:rPr>
                <w:rFonts w:hint="eastAsia"/>
                <w:bCs/>
              </w:rPr>
              <w:t>O</w:t>
            </w:r>
            <w:r>
              <w:rPr>
                <w:bCs/>
              </w:rPr>
              <w:t>PPO</w:t>
            </w:r>
          </w:p>
        </w:tc>
        <w:tc>
          <w:tcPr>
            <w:tcW w:w="6870" w:type="dxa"/>
          </w:tcPr>
          <w:p w14:paraId="5BE8E2F8" w14:textId="03EBFC68" w:rsidR="00CC6674" w:rsidRDefault="00CC6674" w:rsidP="00C70CE2">
            <w:pPr>
              <w:rPr>
                <w:bCs/>
              </w:rPr>
            </w:pPr>
            <w:r>
              <w:rPr>
                <w:bCs/>
              </w:rPr>
              <w:t>We are OK with FL’s proposal.</w:t>
            </w:r>
          </w:p>
        </w:tc>
      </w:tr>
      <w:tr w:rsidR="00CC6674" w:rsidRPr="0057330E" w14:paraId="7C049D18" w14:textId="77777777" w:rsidTr="001A6763">
        <w:tc>
          <w:tcPr>
            <w:tcW w:w="1431" w:type="dxa"/>
          </w:tcPr>
          <w:p w14:paraId="52757754" w14:textId="1C3B1887" w:rsidR="00CC6674" w:rsidRPr="00C13D68" w:rsidRDefault="00ED7B48" w:rsidP="00C70CE2">
            <w:pPr>
              <w:rPr>
                <w:bCs/>
              </w:rPr>
            </w:pPr>
            <w:r>
              <w:rPr>
                <w:rFonts w:hint="eastAsia"/>
                <w:bCs/>
              </w:rPr>
              <w:t>v</w:t>
            </w:r>
            <w:r>
              <w:rPr>
                <w:bCs/>
              </w:rPr>
              <w:t>ivo</w:t>
            </w:r>
          </w:p>
        </w:tc>
        <w:tc>
          <w:tcPr>
            <w:tcW w:w="6870" w:type="dxa"/>
          </w:tcPr>
          <w:p w14:paraId="7F6FB877" w14:textId="101345E2" w:rsidR="00CC6674" w:rsidRDefault="00ED7B48" w:rsidP="00C70CE2">
            <w:pPr>
              <w:rPr>
                <w:bCs/>
              </w:rPr>
            </w:pPr>
            <w:r>
              <w:rPr>
                <w:bCs/>
              </w:rPr>
              <w:t>We share the similar view as CATT and ZTE</w:t>
            </w:r>
          </w:p>
        </w:tc>
      </w:tr>
      <w:tr w:rsidR="007B6533" w:rsidRPr="0057330E" w14:paraId="0E081458" w14:textId="77777777" w:rsidTr="001A6763">
        <w:tc>
          <w:tcPr>
            <w:tcW w:w="1431" w:type="dxa"/>
          </w:tcPr>
          <w:p w14:paraId="4A0AE78E" w14:textId="48E474C8" w:rsidR="007B6533" w:rsidRDefault="007B6533" w:rsidP="00C70CE2">
            <w:pPr>
              <w:rPr>
                <w:bCs/>
              </w:rPr>
            </w:pPr>
            <w:r>
              <w:rPr>
                <w:bCs/>
              </w:rPr>
              <w:t>Qualcomm</w:t>
            </w:r>
          </w:p>
        </w:tc>
        <w:tc>
          <w:tcPr>
            <w:tcW w:w="6870" w:type="dxa"/>
          </w:tcPr>
          <w:p w14:paraId="53924817" w14:textId="77777777" w:rsidR="007B6533" w:rsidRDefault="009E6330" w:rsidP="00C70CE2">
            <w:pPr>
              <w:rPr>
                <w:bCs/>
              </w:rPr>
            </w:pPr>
            <w:r>
              <w:rPr>
                <w:bCs/>
              </w:rPr>
              <w:t>We share the view the requirements would be difficult to achieve given the agreed antenna configurations and propose to use:</w:t>
            </w:r>
          </w:p>
          <w:p w14:paraId="1B09F7FA" w14:textId="4258DDFD" w:rsidR="009E6330" w:rsidRPr="00800234" w:rsidRDefault="009E6330" w:rsidP="009E6330">
            <w:pPr>
              <w:pStyle w:val="ListParagraph"/>
              <w:numPr>
                <w:ilvl w:val="1"/>
                <w:numId w:val="23"/>
              </w:numPr>
              <w:rPr>
                <w:i/>
                <w:iCs/>
              </w:rPr>
            </w:pPr>
            <w:r w:rsidRPr="00800234">
              <w:rPr>
                <w:i/>
                <w:iCs/>
              </w:rPr>
              <w:t xml:space="preserve">Set A: Y = </w:t>
            </w:r>
            <w:r w:rsidRPr="00800234">
              <w:rPr>
                <w:bCs/>
                <w:i/>
                <w:iCs/>
              </w:rPr>
              <w:t>±</w:t>
            </w:r>
            <w:r w:rsidRPr="009E6330">
              <w:rPr>
                <w:bCs/>
                <w:i/>
                <w:iCs/>
                <w:color w:val="FF0000"/>
              </w:rPr>
              <w:t>15</w:t>
            </w:r>
            <w:r w:rsidRPr="00800234">
              <w:rPr>
                <w:bCs/>
                <w:i/>
                <w:iCs/>
              </w:rPr>
              <w:t>° for 90% of the UEs</w:t>
            </w:r>
          </w:p>
          <w:p w14:paraId="687ADF4D" w14:textId="68D11FF2" w:rsidR="009E6330" w:rsidRPr="00800234" w:rsidRDefault="009E6330" w:rsidP="009E6330">
            <w:pPr>
              <w:pStyle w:val="ListParagraph"/>
              <w:numPr>
                <w:ilvl w:val="1"/>
                <w:numId w:val="23"/>
              </w:numPr>
              <w:rPr>
                <w:i/>
                <w:iCs/>
              </w:rPr>
            </w:pPr>
            <w:r w:rsidRPr="00800234">
              <w:rPr>
                <w:i/>
                <w:iCs/>
              </w:rPr>
              <w:t xml:space="preserve">Set B: Y = </w:t>
            </w:r>
            <w:r w:rsidRPr="00800234">
              <w:rPr>
                <w:bCs/>
                <w:i/>
                <w:iCs/>
              </w:rPr>
              <w:t>±</w:t>
            </w:r>
            <w:r w:rsidRPr="009E6330">
              <w:rPr>
                <w:bCs/>
                <w:i/>
                <w:iCs/>
                <w:color w:val="FF0000"/>
              </w:rPr>
              <w:t>10</w:t>
            </w:r>
            <w:r w:rsidRPr="00800234">
              <w:rPr>
                <w:bCs/>
                <w:i/>
                <w:iCs/>
              </w:rPr>
              <w:t>° for 90% of the UEs</w:t>
            </w:r>
          </w:p>
          <w:p w14:paraId="1F620289" w14:textId="7DE37B9B" w:rsidR="009E6330" w:rsidRDefault="009E6330" w:rsidP="00C70CE2">
            <w:pPr>
              <w:rPr>
                <w:bCs/>
              </w:rPr>
            </w:pPr>
          </w:p>
        </w:tc>
      </w:tr>
      <w:tr w:rsidR="00DD55F7" w:rsidRPr="0057330E" w14:paraId="24607C71" w14:textId="77777777" w:rsidTr="001A6763">
        <w:tc>
          <w:tcPr>
            <w:tcW w:w="1431" w:type="dxa"/>
          </w:tcPr>
          <w:p w14:paraId="2B38773F" w14:textId="2402EAB2" w:rsidR="00DD55F7" w:rsidRDefault="00DD55F7" w:rsidP="00DD55F7">
            <w:pPr>
              <w:rPr>
                <w:bCs/>
              </w:rPr>
            </w:pPr>
            <w:r w:rsidRPr="00595950">
              <w:rPr>
                <w:rFonts w:eastAsia="Malgun Gothic" w:hint="eastAsia"/>
                <w:bCs/>
                <w:lang w:eastAsia="ko-KR"/>
              </w:rPr>
              <w:t>Samsung</w:t>
            </w:r>
          </w:p>
        </w:tc>
        <w:tc>
          <w:tcPr>
            <w:tcW w:w="6870" w:type="dxa"/>
          </w:tcPr>
          <w:p w14:paraId="30436402" w14:textId="1EF26477" w:rsidR="00DD55F7" w:rsidRDefault="00DD55F7" w:rsidP="00DD55F7">
            <w:pPr>
              <w:rPr>
                <w:bCs/>
              </w:rPr>
            </w:pPr>
            <w:r>
              <w:rPr>
                <w:rFonts w:eastAsia="Malgun Gothic"/>
                <w:bCs/>
                <w:lang w:eastAsia="ko-KR"/>
              </w:rPr>
              <w:t xml:space="preserve">Even though we prefer </w:t>
            </w:r>
            <w:r w:rsidRPr="00595950">
              <w:rPr>
                <w:rFonts w:eastAsia="Malgun Gothic"/>
                <w:bCs/>
                <w:lang w:eastAsia="ko-KR"/>
              </w:rPr>
              <w:t>to focus on</w:t>
            </w:r>
            <w:r>
              <w:rPr>
                <w:rFonts w:eastAsia="Malgun Gothic"/>
                <w:bCs/>
                <w:lang w:eastAsia="ko-KR"/>
              </w:rPr>
              <w:t xml:space="preserve"> ranging distance accuracy only in Rel-18 studies, we are O.K for the direction above proposed by FL if majority want to define the requirement for ranging direction accuracy. </w:t>
            </w:r>
          </w:p>
        </w:tc>
      </w:tr>
      <w:tr w:rsidR="00202617" w:rsidRPr="0057330E" w14:paraId="4F417C43" w14:textId="77777777" w:rsidTr="001A6763">
        <w:tc>
          <w:tcPr>
            <w:tcW w:w="1431" w:type="dxa"/>
          </w:tcPr>
          <w:p w14:paraId="3048023F" w14:textId="1274E2CA" w:rsidR="00202617" w:rsidRPr="00595950" w:rsidRDefault="00202617" w:rsidP="00202617">
            <w:pPr>
              <w:rPr>
                <w:rFonts w:eastAsia="Malgun Gothic"/>
                <w:bCs/>
                <w:lang w:eastAsia="ko-KR"/>
              </w:rPr>
            </w:pPr>
            <w:r>
              <w:rPr>
                <w:rFonts w:hint="eastAsia"/>
                <w:bCs/>
              </w:rPr>
              <w:t>Xiaomi</w:t>
            </w:r>
          </w:p>
        </w:tc>
        <w:tc>
          <w:tcPr>
            <w:tcW w:w="6870" w:type="dxa"/>
          </w:tcPr>
          <w:p w14:paraId="558AF763" w14:textId="292D243E" w:rsidR="00202617" w:rsidRDefault="00202617" w:rsidP="00202617">
            <w:pPr>
              <w:rPr>
                <w:rFonts w:eastAsia="Malgun Gothic"/>
                <w:bCs/>
                <w:lang w:eastAsia="ko-KR"/>
              </w:rPr>
            </w:pPr>
            <w:r>
              <w:rPr>
                <w:rFonts w:hint="eastAsia"/>
                <w:bCs/>
              </w:rPr>
              <w:t>We support FL proposal.</w:t>
            </w:r>
          </w:p>
        </w:tc>
      </w:tr>
      <w:tr w:rsidR="00CA418B" w:rsidRPr="0057330E" w14:paraId="4FE74BE3" w14:textId="77777777" w:rsidTr="001A6763">
        <w:tc>
          <w:tcPr>
            <w:tcW w:w="1431" w:type="dxa"/>
          </w:tcPr>
          <w:p w14:paraId="4531CBAF" w14:textId="112BF829" w:rsidR="00CA418B" w:rsidRDefault="00CA418B" w:rsidP="00CA418B">
            <w:pPr>
              <w:rPr>
                <w:bCs/>
              </w:rPr>
            </w:pPr>
            <w:r>
              <w:rPr>
                <w:bCs/>
              </w:rPr>
              <w:t>Apple</w:t>
            </w:r>
          </w:p>
        </w:tc>
        <w:tc>
          <w:tcPr>
            <w:tcW w:w="6870" w:type="dxa"/>
          </w:tcPr>
          <w:p w14:paraId="225FCA79" w14:textId="5EDBEC66" w:rsidR="00CA418B" w:rsidRDefault="00CA418B" w:rsidP="00CA418B">
            <w:pPr>
              <w:rPr>
                <w:bCs/>
              </w:rPr>
            </w:pPr>
            <w:r>
              <w:rPr>
                <w:bCs/>
              </w:rPr>
              <w:t xml:space="preserve">We are fine with the definition. We are also fine with the principle of having a set A/Set B split </w:t>
            </w:r>
            <w:proofErr w:type="gramStart"/>
            <w:r>
              <w:rPr>
                <w:bCs/>
              </w:rPr>
              <w:t>similar to</w:t>
            </w:r>
            <w:proofErr w:type="gramEnd"/>
            <w:r>
              <w:rPr>
                <w:bCs/>
              </w:rPr>
              <w:t xml:space="preserve"> other agreed upon requirements. We are open to discussing </w:t>
            </w:r>
            <w:r>
              <w:rPr>
                <w:bCs/>
              </w:rPr>
              <w:lastRenderedPageBreak/>
              <w:t>the target requirement values.</w:t>
            </w:r>
          </w:p>
        </w:tc>
      </w:tr>
      <w:tr w:rsidR="00383B8D" w14:paraId="21E37938" w14:textId="77777777" w:rsidTr="00383B8D">
        <w:tc>
          <w:tcPr>
            <w:tcW w:w="1431" w:type="dxa"/>
          </w:tcPr>
          <w:p w14:paraId="3B040D0B" w14:textId="77777777" w:rsidR="00383B8D" w:rsidRPr="0057330E" w:rsidRDefault="00383B8D" w:rsidP="00451D13">
            <w:pPr>
              <w:rPr>
                <w:bCs/>
              </w:rPr>
            </w:pPr>
            <w:r>
              <w:rPr>
                <w:rFonts w:hint="eastAsia"/>
                <w:bCs/>
              </w:rPr>
              <w:lastRenderedPageBreak/>
              <w:t>H</w:t>
            </w:r>
            <w:r>
              <w:rPr>
                <w:bCs/>
              </w:rPr>
              <w:t xml:space="preserve">uawei, </w:t>
            </w:r>
            <w:proofErr w:type="spellStart"/>
            <w:r>
              <w:rPr>
                <w:bCs/>
              </w:rPr>
              <w:t>HiSilicon</w:t>
            </w:r>
            <w:proofErr w:type="spellEnd"/>
          </w:p>
        </w:tc>
        <w:tc>
          <w:tcPr>
            <w:tcW w:w="6870" w:type="dxa"/>
          </w:tcPr>
          <w:p w14:paraId="25753F48" w14:textId="77777777" w:rsidR="00383B8D" w:rsidRDefault="00383B8D" w:rsidP="00451D13">
            <w:pPr>
              <w:rPr>
                <w:bCs/>
              </w:rPr>
            </w:pPr>
            <w:r>
              <w:rPr>
                <w:rFonts w:hint="eastAsia"/>
                <w:bCs/>
              </w:rPr>
              <w:t>O</w:t>
            </w:r>
            <w:r>
              <w:rPr>
                <w:bCs/>
              </w:rPr>
              <w:t>K.</w:t>
            </w:r>
          </w:p>
          <w:p w14:paraId="1E09704B" w14:textId="77777777" w:rsidR="00383B8D" w:rsidRDefault="00383B8D" w:rsidP="00451D13">
            <w:pPr>
              <w:rPr>
                <w:bCs/>
              </w:rPr>
            </w:pPr>
            <w:r>
              <w:rPr>
                <w:rFonts w:hint="eastAsia"/>
                <w:bCs/>
              </w:rPr>
              <w:t>W</w:t>
            </w:r>
            <w:r>
              <w:rPr>
                <w:bCs/>
              </w:rPr>
              <w:t>e think that adding RSU/BS could also help resolve the direction ambiguity for the limited number of UE antennas.</w:t>
            </w:r>
          </w:p>
          <w:p w14:paraId="6B25BD7E" w14:textId="77777777" w:rsidR="00383B8D" w:rsidRDefault="00383B8D" w:rsidP="00451D13">
            <w:pPr>
              <w:rPr>
                <w:bCs/>
              </w:rPr>
            </w:pPr>
            <w:r>
              <w:rPr>
                <w:rFonts w:hint="eastAsia"/>
                <w:bCs/>
              </w:rPr>
              <w:t>We</w:t>
            </w:r>
            <w:r>
              <w:rPr>
                <w:bCs/>
              </w:rPr>
              <w:t xml:space="preserve"> have Note 2 and Note 3, and </w:t>
            </w:r>
            <w:proofErr w:type="gramStart"/>
            <w:r>
              <w:rPr>
                <w:bCs/>
              </w:rPr>
              <w:t>it should be understood that the</w:t>
            </w:r>
            <w:proofErr w:type="gramEnd"/>
            <w:r>
              <w:rPr>
                <w:bCs/>
              </w:rPr>
              <w:t xml:space="preserve"> requirement is not necessarily</w:t>
            </w:r>
            <w:r>
              <w:rPr>
                <w:rFonts w:hint="eastAsia"/>
                <w:bCs/>
              </w:rPr>
              <w:t xml:space="preserve"> </w:t>
            </w:r>
            <w:r>
              <w:rPr>
                <w:bCs/>
              </w:rPr>
              <w:t>met solely based on NR SL between the two concerned UEs.</w:t>
            </w:r>
          </w:p>
        </w:tc>
      </w:tr>
      <w:tr w:rsidR="00D4517F" w14:paraId="7BF8C7D9" w14:textId="77777777" w:rsidTr="00383B8D">
        <w:tc>
          <w:tcPr>
            <w:tcW w:w="1431" w:type="dxa"/>
          </w:tcPr>
          <w:p w14:paraId="165414A2" w14:textId="763AFE43" w:rsidR="00D4517F" w:rsidRDefault="00D4517F" w:rsidP="00451D13">
            <w:pPr>
              <w:rPr>
                <w:bCs/>
              </w:rPr>
            </w:pPr>
            <w:r>
              <w:rPr>
                <w:bCs/>
              </w:rPr>
              <w:t xml:space="preserve">Bosch </w:t>
            </w:r>
          </w:p>
        </w:tc>
        <w:tc>
          <w:tcPr>
            <w:tcW w:w="6870" w:type="dxa"/>
          </w:tcPr>
          <w:p w14:paraId="32A84200" w14:textId="10A6BA2C" w:rsidR="00D4517F" w:rsidRDefault="00D4517F" w:rsidP="00451D13">
            <w:pPr>
              <w:rPr>
                <w:bCs/>
              </w:rPr>
            </w:pPr>
            <w:r>
              <w:rPr>
                <w:bCs/>
              </w:rPr>
              <w:t>We are ok with the FL proposal</w:t>
            </w:r>
            <w:r w:rsidR="00961C08">
              <w:rPr>
                <w:bCs/>
              </w:rPr>
              <w:t xml:space="preserve"> but also share similar concerns as other companies that Set B will be difficult to achieve.</w:t>
            </w:r>
          </w:p>
        </w:tc>
      </w:tr>
      <w:tr w:rsidR="005C1B6B" w14:paraId="1E2855E7" w14:textId="77777777" w:rsidTr="00383B8D">
        <w:tc>
          <w:tcPr>
            <w:tcW w:w="1431" w:type="dxa"/>
          </w:tcPr>
          <w:p w14:paraId="29DB78C2" w14:textId="39E11D28" w:rsidR="005C1B6B" w:rsidRDefault="005C1B6B" w:rsidP="005C1B6B">
            <w:pPr>
              <w:rPr>
                <w:bCs/>
              </w:rPr>
            </w:pPr>
            <w:r>
              <w:rPr>
                <w:bCs/>
              </w:rPr>
              <w:t>AT&amp;T</w:t>
            </w:r>
          </w:p>
        </w:tc>
        <w:tc>
          <w:tcPr>
            <w:tcW w:w="6870" w:type="dxa"/>
          </w:tcPr>
          <w:p w14:paraId="63B47CE5" w14:textId="10C6DC47" w:rsidR="005C1B6B" w:rsidRDefault="005C1B6B" w:rsidP="005C1B6B">
            <w:pPr>
              <w:rPr>
                <w:bCs/>
              </w:rPr>
            </w:pPr>
            <w:r>
              <w:rPr>
                <w:bCs/>
              </w:rPr>
              <w:t>Ok with the requirements as “target requirements”, but with the caveat that the ranging accuracy requirements may not be applicable to all use cases, as other %-tiles may be applicable/</w:t>
            </w:r>
            <w:proofErr w:type="spellStart"/>
            <w:r>
              <w:rPr>
                <w:bCs/>
              </w:rPr>
              <w:t>achieveable</w:t>
            </w:r>
            <w:proofErr w:type="spellEnd"/>
            <w:r>
              <w:rPr>
                <w:bCs/>
              </w:rPr>
              <w:t>, e.g., 70%, 80%.</w:t>
            </w:r>
          </w:p>
        </w:tc>
      </w:tr>
      <w:tr w:rsidR="00B12D14" w14:paraId="0677E429" w14:textId="77777777" w:rsidTr="00383B8D">
        <w:tc>
          <w:tcPr>
            <w:tcW w:w="1431" w:type="dxa"/>
          </w:tcPr>
          <w:p w14:paraId="4A08472B" w14:textId="0DDD1D4A" w:rsidR="00B12D14" w:rsidRDefault="00B12D14" w:rsidP="00B12D14">
            <w:pPr>
              <w:rPr>
                <w:bCs/>
              </w:rPr>
            </w:pPr>
            <w:r>
              <w:rPr>
                <w:bCs/>
              </w:rPr>
              <w:t>Lenovo</w:t>
            </w:r>
          </w:p>
        </w:tc>
        <w:tc>
          <w:tcPr>
            <w:tcW w:w="6870" w:type="dxa"/>
          </w:tcPr>
          <w:p w14:paraId="3A9F25BF" w14:textId="76B9518F" w:rsidR="00B12D14" w:rsidRDefault="00B12D14" w:rsidP="00B12D14">
            <w:pPr>
              <w:rPr>
                <w:bCs/>
              </w:rPr>
            </w:pPr>
            <w:r>
              <w:rPr>
                <w:bCs/>
              </w:rPr>
              <w:t xml:space="preserve">Generally supportive, however the angle requirements may also depend on the distance between the UEs in addition to the antenna configuration. </w:t>
            </w:r>
          </w:p>
        </w:tc>
      </w:tr>
      <w:tr w:rsidR="005C2933" w14:paraId="3104225B" w14:textId="77777777" w:rsidTr="00383B8D">
        <w:tc>
          <w:tcPr>
            <w:tcW w:w="1431" w:type="dxa"/>
          </w:tcPr>
          <w:p w14:paraId="47AD0CEF" w14:textId="04ECA11B" w:rsidR="005C2933" w:rsidRPr="005C2933" w:rsidRDefault="005C2933" w:rsidP="00B12D14">
            <w:pPr>
              <w:rPr>
                <w:bCs/>
                <w:color w:val="00B0F0"/>
              </w:rPr>
            </w:pPr>
            <w:r w:rsidRPr="005C2933">
              <w:rPr>
                <w:bCs/>
                <w:color w:val="00B0F0"/>
              </w:rPr>
              <w:t>Moderator</w:t>
            </w:r>
          </w:p>
        </w:tc>
        <w:tc>
          <w:tcPr>
            <w:tcW w:w="6870" w:type="dxa"/>
          </w:tcPr>
          <w:p w14:paraId="54D6017E" w14:textId="1B73166B" w:rsidR="005C2933" w:rsidRPr="005C2933" w:rsidRDefault="005C2933" w:rsidP="00B12D14">
            <w:pPr>
              <w:rPr>
                <w:bCs/>
                <w:color w:val="00B0F0"/>
              </w:rPr>
            </w:pPr>
            <w:r w:rsidRPr="005C2933">
              <w:rPr>
                <w:bCs/>
                <w:color w:val="00B0F0"/>
              </w:rPr>
              <w:t xml:space="preserve">The following responses were not </w:t>
            </w:r>
            <w:r w:rsidR="001E7993">
              <w:rPr>
                <w:bCs/>
                <w:color w:val="00B0F0"/>
              </w:rPr>
              <w:t>considered</w:t>
            </w:r>
            <w:r w:rsidRPr="005C2933">
              <w:rPr>
                <w:bCs/>
                <w:color w:val="00B0F0"/>
              </w:rPr>
              <w:t xml:space="preserve"> when the proposal was updated to FL2 Proposal 2-1.</w:t>
            </w:r>
          </w:p>
        </w:tc>
      </w:tr>
      <w:tr w:rsidR="005C2933" w14:paraId="1BDE0431" w14:textId="77777777" w:rsidTr="00383B8D">
        <w:tc>
          <w:tcPr>
            <w:tcW w:w="1431" w:type="dxa"/>
          </w:tcPr>
          <w:p w14:paraId="50A41907" w14:textId="1AF99D08" w:rsidR="005C2933" w:rsidRDefault="005C2933" w:rsidP="005C2933">
            <w:pPr>
              <w:rPr>
                <w:bCs/>
              </w:rPr>
            </w:pPr>
            <w:r>
              <w:rPr>
                <w:bCs/>
              </w:rPr>
              <w:t>Sony</w:t>
            </w:r>
          </w:p>
        </w:tc>
        <w:tc>
          <w:tcPr>
            <w:tcW w:w="6870" w:type="dxa"/>
          </w:tcPr>
          <w:p w14:paraId="4260EFD8" w14:textId="750A0449" w:rsidR="005C2933" w:rsidRDefault="005C2933" w:rsidP="005C2933">
            <w:pPr>
              <w:rPr>
                <w:bCs/>
              </w:rPr>
            </w:pPr>
            <w:r>
              <w:rPr>
                <w:bCs/>
              </w:rPr>
              <w:t>Generally fine. It may be difficult for Set B. Perhaps, we can put it in a bracket for the time being.</w:t>
            </w:r>
          </w:p>
        </w:tc>
      </w:tr>
      <w:tr w:rsidR="005C2933" w14:paraId="04B5C5D6" w14:textId="77777777" w:rsidTr="00383B8D">
        <w:tc>
          <w:tcPr>
            <w:tcW w:w="1431" w:type="dxa"/>
          </w:tcPr>
          <w:p w14:paraId="6057C0F4" w14:textId="4C734B47" w:rsidR="005C2933" w:rsidRDefault="005C2933" w:rsidP="005C2933">
            <w:pPr>
              <w:rPr>
                <w:bCs/>
              </w:rPr>
            </w:pPr>
            <w:r>
              <w:rPr>
                <w:rFonts w:hint="eastAsia"/>
                <w:bCs/>
              </w:rPr>
              <w:t>Spreadtrum</w:t>
            </w:r>
          </w:p>
        </w:tc>
        <w:tc>
          <w:tcPr>
            <w:tcW w:w="6870" w:type="dxa"/>
          </w:tcPr>
          <w:p w14:paraId="21924D8C" w14:textId="7E1BC6E5" w:rsidR="005C2933" w:rsidRDefault="005C2933" w:rsidP="005C2933">
            <w:pPr>
              <w:rPr>
                <w:bCs/>
              </w:rPr>
            </w:pPr>
            <w:r>
              <w:rPr>
                <w:bCs/>
              </w:rPr>
              <w:t xml:space="preserve">We support </w:t>
            </w:r>
            <w:r w:rsidRPr="004E3DAE">
              <w:rPr>
                <w:bCs/>
              </w:rPr>
              <w:t>FL’s proposal.</w:t>
            </w:r>
          </w:p>
        </w:tc>
      </w:tr>
      <w:tr w:rsidR="005C2933" w14:paraId="15B2AD5F" w14:textId="77777777" w:rsidTr="00383B8D">
        <w:tc>
          <w:tcPr>
            <w:tcW w:w="1431" w:type="dxa"/>
          </w:tcPr>
          <w:p w14:paraId="4D76466A" w14:textId="02B1C099" w:rsidR="005C2933" w:rsidRDefault="005C2933" w:rsidP="005C2933">
            <w:pPr>
              <w:rPr>
                <w:rFonts w:hint="eastAsia"/>
                <w:bCs/>
              </w:rPr>
            </w:pPr>
            <w:r>
              <w:rPr>
                <w:bCs/>
              </w:rPr>
              <w:t>Ericsson</w:t>
            </w:r>
          </w:p>
        </w:tc>
        <w:tc>
          <w:tcPr>
            <w:tcW w:w="6870" w:type="dxa"/>
          </w:tcPr>
          <w:p w14:paraId="4D782866" w14:textId="78367210" w:rsidR="005C2933" w:rsidRDefault="005C2933" w:rsidP="005C2933">
            <w:pPr>
              <w:rPr>
                <w:bCs/>
              </w:rPr>
            </w:pPr>
            <w:r>
              <w:rPr>
                <w:bCs/>
              </w:rPr>
              <w:t xml:space="preserve">We would prefer to focus on set A. Set B will be difficult to achieve. </w:t>
            </w:r>
          </w:p>
        </w:tc>
      </w:tr>
      <w:tr w:rsidR="005C2933" w14:paraId="055E55E8" w14:textId="77777777" w:rsidTr="00383B8D">
        <w:tc>
          <w:tcPr>
            <w:tcW w:w="1431" w:type="dxa"/>
          </w:tcPr>
          <w:p w14:paraId="4E8B6F38" w14:textId="0F125C0F" w:rsidR="005C2933" w:rsidRDefault="005C2933" w:rsidP="005C2933">
            <w:pPr>
              <w:rPr>
                <w:bCs/>
              </w:rPr>
            </w:pPr>
            <w:r w:rsidRPr="007A0300">
              <w:t>Nokia, NSB</w:t>
            </w:r>
          </w:p>
        </w:tc>
        <w:tc>
          <w:tcPr>
            <w:tcW w:w="6870" w:type="dxa"/>
          </w:tcPr>
          <w:p w14:paraId="4E625675" w14:textId="77777777" w:rsidR="005C2933" w:rsidRDefault="005C2933" w:rsidP="005C2933">
            <w:r w:rsidRPr="007A0300">
              <w:t>Agree with others that Set B requirement may be too ambitious</w:t>
            </w:r>
            <w:r>
              <w:t>.</w:t>
            </w:r>
          </w:p>
          <w:p w14:paraId="56368A23" w14:textId="2D9BAA63" w:rsidR="005C2933" w:rsidRDefault="005C2933" w:rsidP="005C2933">
            <w:pPr>
              <w:rPr>
                <w:bCs/>
              </w:rPr>
            </w:pPr>
            <w:r>
              <w:t>The definition “</w:t>
            </w:r>
            <w:r w:rsidRPr="007A0300">
              <w:t>ranging direction accuracy is defined as angle of arrival (</w:t>
            </w:r>
            <w:proofErr w:type="spellStart"/>
            <w:r w:rsidRPr="007A0300">
              <w:t>AoA</w:t>
            </w:r>
            <w:proofErr w:type="spellEnd"/>
            <w:r w:rsidRPr="007A0300">
              <w:t>) at a receiving node</w:t>
            </w:r>
            <w:r>
              <w:t>” does not seem to make sense as worded.</w:t>
            </w:r>
          </w:p>
        </w:tc>
      </w:tr>
      <w:tr w:rsidR="005C2933" w14:paraId="19870BF0" w14:textId="77777777" w:rsidTr="00383B8D">
        <w:tc>
          <w:tcPr>
            <w:tcW w:w="1431" w:type="dxa"/>
          </w:tcPr>
          <w:p w14:paraId="51F6187D" w14:textId="6CE1C589" w:rsidR="005C2933" w:rsidRPr="007A0300" w:rsidRDefault="005C2933" w:rsidP="005C2933">
            <w:proofErr w:type="spellStart"/>
            <w:r>
              <w:rPr>
                <w:rFonts w:eastAsia="Malgun Gothic" w:hint="eastAsia"/>
                <w:lang w:eastAsia="ko-KR"/>
              </w:rPr>
              <w:t>L</w:t>
            </w:r>
            <w:r>
              <w:rPr>
                <w:rFonts w:eastAsia="Malgun Gothic"/>
                <w:lang w:eastAsia="ko-KR"/>
              </w:rPr>
              <w:t>ocaila</w:t>
            </w:r>
            <w:proofErr w:type="spellEnd"/>
          </w:p>
        </w:tc>
        <w:tc>
          <w:tcPr>
            <w:tcW w:w="6870" w:type="dxa"/>
          </w:tcPr>
          <w:p w14:paraId="691659FC" w14:textId="2C640052" w:rsidR="005C2933" w:rsidRPr="007A0300" w:rsidRDefault="005C2933" w:rsidP="005C2933">
            <w:r>
              <w:rPr>
                <w:bCs/>
              </w:rPr>
              <w:t xml:space="preserve">We support </w:t>
            </w:r>
            <w:r w:rsidRPr="004E3DAE">
              <w:rPr>
                <w:bCs/>
              </w:rPr>
              <w:t>FL’s proposal.</w:t>
            </w:r>
          </w:p>
        </w:tc>
      </w:tr>
    </w:tbl>
    <w:p w14:paraId="5295B594" w14:textId="09792553" w:rsidR="0008017F" w:rsidRDefault="0008017F" w:rsidP="00F275E8"/>
    <w:p w14:paraId="07998918" w14:textId="1BDED257" w:rsidR="00CA373A" w:rsidRDefault="00CA373A" w:rsidP="00F275E8">
      <w:r>
        <w:t>Based on received responses, the proposal is updated as below:</w:t>
      </w:r>
    </w:p>
    <w:p w14:paraId="59F27A14" w14:textId="1A375D10" w:rsidR="00CA373A" w:rsidRDefault="00CA373A" w:rsidP="00CA373A">
      <w:pPr>
        <w:pStyle w:val="Heading2"/>
      </w:pPr>
      <w:r>
        <w:t>FL2 Proposal 2-1</w:t>
      </w:r>
    </w:p>
    <w:p w14:paraId="4642415C" w14:textId="77777777" w:rsidR="00CA373A" w:rsidRPr="00800234" w:rsidRDefault="00CA373A" w:rsidP="00CA373A">
      <w:pPr>
        <w:pStyle w:val="ListParagraph"/>
        <w:numPr>
          <w:ilvl w:val="0"/>
          <w:numId w:val="23"/>
        </w:numPr>
        <w:rPr>
          <w:i/>
          <w:iCs/>
        </w:rPr>
      </w:pPr>
      <w:r w:rsidRPr="00800234">
        <w:rPr>
          <w:i/>
          <w:iCs/>
        </w:rPr>
        <w:t>For ranging between two devices, ranging direction accuracy is defined as angle of arrival (</w:t>
      </w:r>
      <w:proofErr w:type="spellStart"/>
      <w:r w:rsidRPr="00800234">
        <w:rPr>
          <w:i/>
          <w:iCs/>
        </w:rPr>
        <w:t>AoA</w:t>
      </w:r>
      <w:proofErr w:type="spellEnd"/>
      <w:r w:rsidRPr="00800234">
        <w:rPr>
          <w:i/>
          <w:iCs/>
        </w:rPr>
        <w:t>) at a receiving node.</w:t>
      </w:r>
    </w:p>
    <w:p w14:paraId="76D23611" w14:textId="77777777" w:rsidR="00CA373A" w:rsidRPr="00800234" w:rsidRDefault="00CA373A" w:rsidP="00CA373A">
      <w:pPr>
        <w:pStyle w:val="ListParagraph"/>
        <w:numPr>
          <w:ilvl w:val="0"/>
          <w:numId w:val="23"/>
        </w:numPr>
        <w:rPr>
          <w:i/>
          <w:iCs/>
        </w:rPr>
      </w:pPr>
      <w:r w:rsidRPr="00800234">
        <w:rPr>
          <w:i/>
          <w:iCs/>
        </w:rPr>
        <w:t>The requirements on ranging direction accuracy are defined as:</w:t>
      </w:r>
    </w:p>
    <w:p w14:paraId="79712D99" w14:textId="24497CB0" w:rsidR="00CA373A" w:rsidRPr="00800234" w:rsidRDefault="00CA373A" w:rsidP="00CA373A">
      <w:pPr>
        <w:pStyle w:val="ListParagraph"/>
        <w:numPr>
          <w:ilvl w:val="1"/>
          <w:numId w:val="23"/>
        </w:numPr>
        <w:rPr>
          <w:i/>
          <w:iCs/>
        </w:rPr>
      </w:pPr>
      <w:r w:rsidRPr="00800234">
        <w:rPr>
          <w:i/>
          <w:iCs/>
        </w:rPr>
        <w:t xml:space="preserve">Set A: Y = </w:t>
      </w:r>
      <w:r w:rsidRPr="00800234">
        <w:rPr>
          <w:bCs/>
          <w:i/>
          <w:iCs/>
        </w:rPr>
        <w:t>±</w:t>
      </w:r>
      <w:r>
        <w:rPr>
          <w:bCs/>
          <w:i/>
          <w:iCs/>
        </w:rPr>
        <w:t>15</w:t>
      </w:r>
      <w:r w:rsidRPr="00800234">
        <w:rPr>
          <w:bCs/>
          <w:i/>
          <w:iCs/>
        </w:rPr>
        <w:t>° for 90% of the UEs</w:t>
      </w:r>
    </w:p>
    <w:p w14:paraId="05EF3781" w14:textId="7AB1BC92" w:rsidR="00CA373A" w:rsidRPr="00800234" w:rsidRDefault="00CA373A" w:rsidP="00CA373A">
      <w:pPr>
        <w:pStyle w:val="ListParagraph"/>
        <w:numPr>
          <w:ilvl w:val="1"/>
          <w:numId w:val="23"/>
        </w:numPr>
        <w:rPr>
          <w:i/>
          <w:iCs/>
        </w:rPr>
      </w:pPr>
      <w:r w:rsidRPr="00800234">
        <w:rPr>
          <w:i/>
          <w:iCs/>
        </w:rPr>
        <w:t xml:space="preserve">Set B: Y = </w:t>
      </w:r>
      <w:r w:rsidRPr="00800234">
        <w:rPr>
          <w:bCs/>
          <w:i/>
          <w:iCs/>
        </w:rPr>
        <w:t>±</w:t>
      </w:r>
      <w:r>
        <w:rPr>
          <w:bCs/>
          <w:i/>
          <w:iCs/>
        </w:rPr>
        <w:t>10</w:t>
      </w:r>
      <w:r w:rsidRPr="00800234">
        <w:rPr>
          <w:bCs/>
          <w:i/>
          <w:iCs/>
        </w:rPr>
        <w:t>° for 90% of the UEs</w:t>
      </w:r>
    </w:p>
    <w:p w14:paraId="4530F926" w14:textId="77777777" w:rsidR="00CA373A" w:rsidRPr="00800234" w:rsidRDefault="00CA373A" w:rsidP="00CA373A">
      <w:pPr>
        <w:pStyle w:val="ListParagraph"/>
        <w:numPr>
          <w:ilvl w:val="1"/>
          <w:numId w:val="23"/>
        </w:numPr>
        <w:rPr>
          <w:i/>
          <w:iCs/>
        </w:rPr>
      </w:pPr>
      <w:r w:rsidRPr="00800234">
        <w:rPr>
          <w:i/>
          <w:iCs/>
        </w:rPr>
        <w:t xml:space="preserve">Note 1: For evaluations of ranging direction accuracy, companies are expected to report: </w:t>
      </w:r>
    </w:p>
    <w:p w14:paraId="02D303DF" w14:textId="77777777" w:rsidR="00CA373A" w:rsidRPr="00800234" w:rsidRDefault="00CA373A" w:rsidP="00CA373A">
      <w:pPr>
        <w:pStyle w:val="ListParagraph"/>
        <w:numPr>
          <w:ilvl w:val="2"/>
          <w:numId w:val="23"/>
        </w:numPr>
        <w:rPr>
          <w:i/>
          <w:iCs/>
        </w:rPr>
      </w:pPr>
      <w:r w:rsidRPr="00800234">
        <w:rPr>
          <w:i/>
          <w:iCs/>
        </w:rPr>
        <w:t xml:space="preserve">whether each of the two requirements are satisfied, and </w:t>
      </w:r>
    </w:p>
    <w:p w14:paraId="7448260D" w14:textId="77777777" w:rsidR="00CA373A" w:rsidRPr="00800234" w:rsidRDefault="00CA373A" w:rsidP="00CA373A">
      <w:pPr>
        <w:pStyle w:val="ListParagraph"/>
        <w:numPr>
          <w:ilvl w:val="2"/>
          <w:numId w:val="23"/>
        </w:numPr>
        <w:rPr>
          <w:i/>
          <w:iCs/>
        </w:rPr>
      </w:pPr>
      <w:r w:rsidRPr="00800234">
        <w:rPr>
          <w:i/>
          <w:iCs/>
        </w:rPr>
        <w:t>%-</w:t>
      </w:r>
      <w:proofErr w:type="spellStart"/>
      <w:r w:rsidRPr="00800234">
        <w:rPr>
          <w:i/>
          <w:iCs/>
        </w:rPr>
        <w:t>ile</w:t>
      </w:r>
      <w:proofErr w:type="spellEnd"/>
      <w:r w:rsidRPr="00800234">
        <w:rPr>
          <w:i/>
          <w:iCs/>
        </w:rPr>
        <w:t xml:space="preserve"> of UEs satisfying the target positioning accuracy for a requirement that may not be satisfied with 90%.</w:t>
      </w:r>
    </w:p>
    <w:p w14:paraId="0EE8A8BB" w14:textId="77777777" w:rsidR="00CA373A" w:rsidRPr="00800234" w:rsidRDefault="00CA373A" w:rsidP="00CA373A">
      <w:pPr>
        <w:pStyle w:val="ListParagraph"/>
        <w:numPr>
          <w:ilvl w:val="1"/>
          <w:numId w:val="23"/>
        </w:numPr>
        <w:rPr>
          <w:i/>
          <w:iCs/>
        </w:rPr>
      </w:pPr>
      <w:r w:rsidRPr="00800234">
        <w:rPr>
          <w:i/>
          <w:iCs/>
        </w:rPr>
        <w:t>Note 2: target positioning requirements may not necessarily be reached for all scenarios and deployments.</w:t>
      </w:r>
    </w:p>
    <w:p w14:paraId="0E9DB69F" w14:textId="77777777" w:rsidR="00CA373A" w:rsidRDefault="00CA373A" w:rsidP="00CA373A">
      <w:pPr>
        <w:pStyle w:val="ListParagraph"/>
        <w:numPr>
          <w:ilvl w:val="1"/>
          <w:numId w:val="23"/>
        </w:numPr>
        <w:rPr>
          <w:i/>
          <w:iCs/>
        </w:rPr>
      </w:pPr>
      <w:r w:rsidRPr="00800234">
        <w:rPr>
          <w:i/>
          <w:iCs/>
        </w:rPr>
        <w:t>Note 3: all positioning techniques may not achieve all positioning requirements in all scenarios.</w:t>
      </w:r>
    </w:p>
    <w:p w14:paraId="4E381E62" w14:textId="68BE1D59" w:rsidR="00CA373A" w:rsidRDefault="00CA373A" w:rsidP="00F275E8"/>
    <w:tbl>
      <w:tblPr>
        <w:tblStyle w:val="TableGrid"/>
        <w:tblW w:w="0" w:type="auto"/>
        <w:tblLook w:val="04A0" w:firstRow="1" w:lastRow="0" w:firstColumn="1" w:lastColumn="0" w:noHBand="0" w:noVBand="1"/>
      </w:tblPr>
      <w:tblGrid>
        <w:gridCol w:w="1431"/>
        <w:gridCol w:w="6870"/>
      </w:tblGrid>
      <w:tr w:rsidR="00EE0036" w14:paraId="7D8E950D" w14:textId="77777777" w:rsidTr="00CE6E26">
        <w:tc>
          <w:tcPr>
            <w:tcW w:w="1431" w:type="dxa"/>
          </w:tcPr>
          <w:p w14:paraId="14CEA2DB" w14:textId="77777777" w:rsidR="00EE0036" w:rsidRDefault="00EE0036" w:rsidP="00CE6E26">
            <w:pPr>
              <w:rPr>
                <w:b/>
                <w:bCs/>
              </w:rPr>
            </w:pPr>
            <w:r>
              <w:rPr>
                <w:b/>
                <w:bCs/>
              </w:rPr>
              <w:t>Company</w:t>
            </w:r>
          </w:p>
        </w:tc>
        <w:tc>
          <w:tcPr>
            <w:tcW w:w="6870" w:type="dxa"/>
          </w:tcPr>
          <w:p w14:paraId="564A5AEA" w14:textId="77777777" w:rsidR="00EE0036" w:rsidRDefault="00EE0036" w:rsidP="00CE6E26">
            <w:pPr>
              <w:rPr>
                <w:b/>
                <w:bCs/>
              </w:rPr>
            </w:pPr>
            <w:r>
              <w:rPr>
                <w:b/>
                <w:bCs/>
              </w:rPr>
              <w:t>Comments</w:t>
            </w:r>
          </w:p>
        </w:tc>
      </w:tr>
      <w:tr w:rsidR="00EE0036" w:rsidRPr="0057330E" w14:paraId="40985CC8" w14:textId="77777777" w:rsidTr="00CE6E26">
        <w:tc>
          <w:tcPr>
            <w:tcW w:w="1431" w:type="dxa"/>
          </w:tcPr>
          <w:p w14:paraId="61F90FF4" w14:textId="73242C37" w:rsidR="00EE0036" w:rsidRPr="00590B94" w:rsidRDefault="00140565" w:rsidP="00CE6E26">
            <w:pPr>
              <w:rPr>
                <w:bCs/>
                <w:color w:val="00B0F0"/>
              </w:rPr>
            </w:pPr>
            <w:r w:rsidRPr="00590B94">
              <w:rPr>
                <w:bCs/>
                <w:color w:val="00B0F0"/>
              </w:rPr>
              <w:t>Moderator</w:t>
            </w:r>
          </w:p>
        </w:tc>
        <w:tc>
          <w:tcPr>
            <w:tcW w:w="6870" w:type="dxa"/>
          </w:tcPr>
          <w:p w14:paraId="40A17A18" w14:textId="77777777" w:rsidR="00AE4E44" w:rsidRPr="00590B94" w:rsidRDefault="00140565" w:rsidP="00CE6E26">
            <w:pPr>
              <w:rPr>
                <w:bCs/>
                <w:color w:val="00B0F0"/>
              </w:rPr>
            </w:pPr>
            <w:r w:rsidRPr="00590B94">
              <w:rPr>
                <w:bCs/>
                <w:color w:val="00B0F0"/>
              </w:rPr>
              <w:t xml:space="preserve">The following was agreed </w:t>
            </w:r>
            <w:r w:rsidR="00AE4E44" w:rsidRPr="00590B94">
              <w:rPr>
                <w:bCs/>
                <w:color w:val="00B0F0"/>
              </w:rPr>
              <w:t>on Monday (Aug 22</w:t>
            </w:r>
            <w:r w:rsidR="00AE4E44" w:rsidRPr="00590B94">
              <w:rPr>
                <w:bCs/>
                <w:color w:val="00B0F0"/>
                <w:vertAlign w:val="superscript"/>
              </w:rPr>
              <w:t>nd</w:t>
            </w:r>
            <w:proofErr w:type="gramStart"/>
            <w:r w:rsidR="00AE4E44" w:rsidRPr="00590B94">
              <w:rPr>
                <w:bCs/>
                <w:color w:val="00B0F0"/>
              </w:rPr>
              <w:t xml:space="preserve"> 2022</w:t>
            </w:r>
            <w:proofErr w:type="gramEnd"/>
            <w:r w:rsidR="00AE4E44" w:rsidRPr="00590B94">
              <w:rPr>
                <w:bCs/>
                <w:color w:val="00B0F0"/>
              </w:rPr>
              <w:t>):</w:t>
            </w:r>
          </w:p>
          <w:p w14:paraId="1A4CEAF9" w14:textId="77777777" w:rsidR="00590B94" w:rsidRPr="00590B94" w:rsidRDefault="00AE4E44" w:rsidP="00CE6E26">
            <w:pPr>
              <w:rPr>
                <w:bCs/>
                <w:color w:val="00B0F0"/>
              </w:rPr>
            </w:pPr>
            <w:r w:rsidRPr="00590B94">
              <w:rPr>
                <w:bCs/>
                <w:color w:val="00B0F0"/>
              </w:rPr>
              <w:t xml:space="preserve">  </w:t>
            </w:r>
          </w:p>
          <w:tbl>
            <w:tblPr>
              <w:tblStyle w:val="TableGrid"/>
              <w:tblW w:w="0" w:type="auto"/>
              <w:tblLook w:val="04A0" w:firstRow="1" w:lastRow="0" w:firstColumn="1" w:lastColumn="0" w:noHBand="0" w:noVBand="1"/>
            </w:tblPr>
            <w:tblGrid>
              <w:gridCol w:w="6644"/>
            </w:tblGrid>
            <w:tr w:rsidR="00590B94" w14:paraId="649130A3" w14:textId="77777777" w:rsidTr="00590B94">
              <w:tc>
                <w:tcPr>
                  <w:tcW w:w="6644" w:type="dxa"/>
                </w:tcPr>
                <w:p w14:paraId="2819475B" w14:textId="77777777" w:rsidR="00590B94" w:rsidRDefault="00590B94" w:rsidP="00590B94">
                  <w:pPr>
                    <w:rPr>
                      <w:b/>
                      <w:bCs/>
                    </w:rPr>
                  </w:pPr>
                  <w:r>
                    <w:rPr>
                      <w:b/>
                      <w:bCs/>
                      <w:highlight w:val="green"/>
                    </w:rPr>
                    <w:lastRenderedPageBreak/>
                    <w:t>Agreement</w:t>
                  </w:r>
                </w:p>
                <w:p w14:paraId="6CD32BCC" w14:textId="77777777" w:rsidR="00590B94" w:rsidRDefault="00590B94" w:rsidP="00590B94">
                  <w:pPr>
                    <w:pStyle w:val="ListParagraph"/>
                    <w:numPr>
                      <w:ilvl w:val="0"/>
                      <w:numId w:val="46"/>
                    </w:numPr>
                    <w:rPr>
                      <w:iCs/>
                    </w:rPr>
                  </w:pPr>
                  <w:r>
                    <w:rPr>
                      <w:iCs/>
                    </w:rPr>
                    <w:t>For ranging between two devices, ranging direction accuracy is defined as accuracy of angle of arrival (</w:t>
                  </w:r>
                  <w:proofErr w:type="spellStart"/>
                  <w:r>
                    <w:rPr>
                      <w:iCs/>
                    </w:rPr>
                    <w:t>AoA</w:t>
                  </w:r>
                  <w:proofErr w:type="spellEnd"/>
                  <w:r>
                    <w:rPr>
                      <w:iCs/>
                    </w:rPr>
                    <w:t>) at a receiving node.</w:t>
                  </w:r>
                </w:p>
                <w:p w14:paraId="7C4424B8" w14:textId="77777777" w:rsidR="00590B94" w:rsidRDefault="00590B94" w:rsidP="00590B94">
                  <w:pPr>
                    <w:pStyle w:val="ListParagraph"/>
                    <w:numPr>
                      <w:ilvl w:val="0"/>
                      <w:numId w:val="46"/>
                    </w:numPr>
                    <w:spacing w:after="0"/>
                    <w:rPr>
                      <w:iCs/>
                    </w:rPr>
                  </w:pPr>
                  <w:r>
                    <w:rPr>
                      <w:iCs/>
                    </w:rPr>
                    <w:t>The following requirements on ranging direction accuracy are considered:</w:t>
                  </w:r>
                </w:p>
                <w:p w14:paraId="5D41B189" w14:textId="77777777" w:rsidR="00590B94" w:rsidRDefault="00590B94" w:rsidP="00590B94">
                  <w:pPr>
                    <w:pStyle w:val="ListParagraph"/>
                    <w:numPr>
                      <w:ilvl w:val="1"/>
                      <w:numId w:val="46"/>
                    </w:numPr>
                    <w:spacing w:after="0"/>
                    <w:rPr>
                      <w:iCs/>
                    </w:rPr>
                  </w:pPr>
                  <w:r>
                    <w:rPr>
                      <w:iCs/>
                    </w:rPr>
                    <w:t xml:space="preserve">Set A: Y = </w:t>
                  </w:r>
                  <w:r>
                    <w:rPr>
                      <w:bCs/>
                      <w:iCs/>
                    </w:rPr>
                    <w:t>±15° for 90% of the UEs</w:t>
                  </w:r>
                </w:p>
                <w:p w14:paraId="3C44B700" w14:textId="77777777" w:rsidR="00590B94" w:rsidRDefault="00590B94" w:rsidP="00590B94">
                  <w:pPr>
                    <w:pStyle w:val="ListParagraph"/>
                    <w:numPr>
                      <w:ilvl w:val="1"/>
                      <w:numId w:val="46"/>
                    </w:numPr>
                    <w:spacing w:after="0"/>
                    <w:rPr>
                      <w:iCs/>
                    </w:rPr>
                  </w:pPr>
                  <w:r>
                    <w:rPr>
                      <w:iCs/>
                    </w:rPr>
                    <w:t xml:space="preserve">Set B: Y = </w:t>
                  </w:r>
                  <w:r>
                    <w:rPr>
                      <w:bCs/>
                      <w:iCs/>
                    </w:rPr>
                    <w:t>±8° for 90% of the UEs</w:t>
                  </w:r>
                </w:p>
                <w:p w14:paraId="332D59DC" w14:textId="77777777" w:rsidR="00590B94" w:rsidRDefault="00590B94" w:rsidP="00590B94">
                  <w:pPr>
                    <w:pStyle w:val="ListParagraph"/>
                    <w:numPr>
                      <w:ilvl w:val="1"/>
                      <w:numId w:val="46"/>
                    </w:numPr>
                    <w:spacing w:after="0"/>
                    <w:rPr>
                      <w:iCs/>
                    </w:rPr>
                  </w:pPr>
                  <w:r>
                    <w:rPr>
                      <w:iCs/>
                    </w:rPr>
                    <w:t xml:space="preserve">Note 1: For evaluations of ranging direction accuracy, companies are expected to report: </w:t>
                  </w:r>
                </w:p>
                <w:p w14:paraId="6DDD251C" w14:textId="77777777" w:rsidR="00590B94" w:rsidRDefault="00590B94" w:rsidP="00590B94">
                  <w:pPr>
                    <w:pStyle w:val="ListParagraph"/>
                    <w:numPr>
                      <w:ilvl w:val="2"/>
                      <w:numId w:val="46"/>
                    </w:numPr>
                    <w:spacing w:after="0"/>
                    <w:rPr>
                      <w:iCs/>
                    </w:rPr>
                  </w:pPr>
                  <w:r>
                    <w:rPr>
                      <w:iCs/>
                    </w:rPr>
                    <w:t xml:space="preserve">whether each of the two requirements are satisfied, and </w:t>
                  </w:r>
                </w:p>
                <w:p w14:paraId="57E59B5B" w14:textId="77777777" w:rsidR="00590B94" w:rsidRDefault="00590B94" w:rsidP="00590B94">
                  <w:pPr>
                    <w:pStyle w:val="ListParagraph"/>
                    <w:numPr>
                      <w:ilvl w:val="2"/>
                      <w:numId w:val="46"/>
                    </w:numPr>
                    <w:spacing w:after="0"/>
                    <w:rPr>
                      <w:iCs/>
                    </w:rPr>
                  </w:pPr>
                  <w:r>
                    <w:rPr>
                      <w:iCs/>
                    </w:rPr>
                    <w:t>%-</w:t>
                  </w:r>
                  <w:proofErr w:type="spellStart"/>
                  <w:r>
                    <w:rPr>
                      <w:iCs/>
                    </w:rPr>
                    <w:t>ile</w:t>
                  </w:r>
                  <w:proofErr w:type="spellEnd"/>
                  <w:r>
                    <w:rPr>
                      <w:iCs/>
                    </w:rPr>
                    <w:t xml:space="preserve"> of UEs satisfying the target positioning accuracy for a requirement that may not be satisfied with 90%.</w:t>
                  </w:r>
                </w:p>
                <w:p w14:paraId="1E85D963" w14:textId="77777777" w:rsidR="00590B94" w:rsidRDefault="00590B94" w:rsidP="00590B94">
                  <w:pPr>
                    <w:pStyle w:val="ListParagraph"/>
                    <w:numPr>
                      <w:ilvl w:val="1"/>
                      <w:numId w:val="46"/>
                    </w:numPr>
                    <w:spacing w:after="0"/>
                    <w:rPr>
                      <w:iCs/>
                    </w:rPr>
                  </w:pPr>
                  <w:r>
                    <w:rPr>
                      <w:iCs/>
                    </w:rPr>
                    <w:t>Note 2: target positioning requirements may not necessarily be reached for all scenarios and deployments.</w:t>
                  </w:r>
                </w:p>
                <w:p w14:paraId="6F608312" w14:textId="2FEB2AB4" w:rsidR="00590B94" w:rsidRPr="00590B94" w:rsidRDefault="00590B94" w:rsidP="00CE6E26">
                  <w:pPr>
                    <w:pStyle w:val="ListParagraph"/>
                    <w:numPr>
                      <w:ilvl w:val="1"/>
                      <w:numId w:val="46"/>
                    </w:numPr>
                    <w:spacing w:after="0"/>
                    <w:rPr>
                      <w:iCs/>
                    </w:rPr>
                  </w:pPr>
                  <w:r>
                    <w:rPr>
                      <w:iCs/>
                    </w:rPr>
                    <w:t>Note 3: all positioning techniques may not achieve all positioning requirements in all scenarios.</w:t>
                  </w:r>
                </w:p>
              </w:tc>
            </w:tr>
          </w:tbl>
          <w:p w14:paraId="09168927" w14:textId="42C4FDE4" w:rsidR="00EE0036" w:rsidRPr="00590B94" w:rsidRDefault="00EE0036" w:rsidP="00CE6E26">
            <w:pPr>
              <w:rPr>
                <w:bCs/>
                <w:color w:val="00B0F0"/>
              </w:rPr>
            </w:pPr>
          </w:p>
        </w:tc>
      </w:tr>
    </w:tbl>
    <w:p w14:paraId="6078C947" w14:textId="77777777" w:rsidR="00EE0036" w:rsidRPr="00E96892" w:rsidRDefault="00EE0036" w:rsidP="00F275E8"/>
    <w:p w14:paraId="5463CBE7" w14:textId="77777777" w:rsidR="006542CE" w:rsidRDefault="009E3E52" w:rsidP="006542CE">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bookmarkStart w:id="2" w:name="_Ref102936779"/>
      <w:r>
        <w:rPr>
          <w:rFonts w:ascii="Arial" w:hAnsi="Arial"/>
          <w:b w:val="0"/>
          <w:bCs w:val="0"/>
          <w:sz w:val="36"/>
          <w:szCs w:val="20"/>
        </w:rPr>
        <w:t>Latency Requirements</w:t>
      </w:r>
      <w:r w:rsidR="001E6703">
        <w:rPr>
          <w:rFonts w:ascii="Arial" w:hAnsi="Arial"/>
          <w:b w:val="0"/>
          <w:bCs w:val="0"/>
          <w:sz w:val="36"/>
          <w:szCs w:val="20"/>
        </w:rPr>
        <w:t xml:space="preserve"> for SL positioning</w:t>
      </w:r>
      <w:bookmarkEnd w:id="2"/>
    </w:p>
    <w:p w14:paraId="13922E4B" w14:textId="77777777" w:rsidR="009E3E52" w:rsidRDefault="009E3E52" w:rsidP="009E3E52">
      <w:r w:rsidRPr="001A6763">
        <w:rPr>
          <w:b/>
          <w:bCs/>
        </w:rPr>
        <w:t xml:space="preserve">Background: </w:t>
      </w:r>
      <w:r>
        <w:t>Related decision from RAN1 #109-e:</w:t>
      </w:r>
    </w:p>
    <w:tbl>
      <w:tblPr>
        <w:tblStyle w:val="TableGrid"/>
        <w:tblW w:w="0" w:type="auto"/>
        <w:tblLook w:val="04A0" w:firstRow="1" w:lastRow="0" w:firstColumn="1" w:lastColumn="0" w:noHBand="0" w:noVBand="1"/>
      </w:tblPr>
      <w:tblGrid>
        <w:gridCol w:w="9350"/>
      </w:tblGrid>
      <w:tr w:rsidR="009E3E52" w14:paraId="60A7962D" w14:textId="77777777" w:rsidTr="0057330E">
        <w:tc>
          <w:tcPr>
            <w:tcW w:w="9350" w:type="dxa"/>
          </w:tcPr>
          <w:p w14:paraId="6A06B0C3" w14:textId="77777777" w:rsidR="009E3E52" w:rsidRPr="001E5A05" w:rsidRDefault="009E3E52" w:rsidP="009E3E52">
            <w:pPr>
              <w:rPr>
                <w:b/>
                <w:highlight w:val="green"/>
              </w:rPr>
            </w:pPr>
            <w:r w:rsidRPr="001E5A05">
              <w:rPr>
                <w:b/>
                <w:highlight w:val="green"/>
              </w:rPr>
              <w:t>Agreement</w:t>
            </w:r>
          </w:p>
          <w:p w14:paraId="1DB8078D" w14:textId="77777777" w:rsidR="009E3E52" w:rsidRPr="001E5A05" w:rsidRDefault="009E3E52" w:rsidP="009E3E52">
            <w:pPr>
              <w:pStyle w:val="ListParagraph"/>
              <w:ind w:left="0"/>
              <w:rPr>
                <w:iCs/>
              </w:rPr>
            </w:pPr>
            <w:r w:rsidRPr="001E5A05">
              <w:rPr>
                <w:iCs/>
              </w:rPr>
              <w:t>For Rel-18 studies on SL positioning, focus on positioning accuracy</w:t>
            </w:r>
          </w:p>
          <w:p w14:paraId="3806767A" w14:textId="77777777" w:rsidR="009E3E52" w:rsidRDefault="009E3E52" w:rsidP="009E3E52">
            <w:pPr>
              <w:numPr>
                <w:ilvl w:val="0"/>
                <w:numId w:val="29"/>
              </w:numPr>
              <w:autoSpaceDE/>
              <w:autoSpaceDN/>
              <w:adjustRightInd/>
              <w:snapToGrid/>
              <w:spacing w:after="0"/>
              <w:ind w:left="840" w:hanging="420"/>
              <w:jc w:val="left"/>
              <w:rPr>
                <w:iCs/>
              </w:rPr>
            </w:pPr>
            <w:r w:rsidRPr="001E5A05">
              <w:rPr>
                <w:iCs/>
              </w:rPr>
              <w:t>Note: End-to-end positioning latency is expected to satisfy a latency budget of X second(s).</w:t>
            </w:r>
          </w:p>
          <w:p w14:paraId="6AFC0062" w14:textId="77777777" w:rsidR="009E3E52" w:rsidRPr="001A6763" w:rsidRDefault="009E3E52" w:rsidP="009E3E52">
            <w:pPr>
              <w:numPr>
                <w:ilvl w:val="1"/>
                <w:numId w:val="29"/>
              </w:numPr>
              <w:autoSpaceDE/>
              <w:autoSpaceDN/>
              <w:adjustRightInd/>
              <w:snapToGrid/>
              <w:spacing w:after="0"/>
              <w:ind w:left="1260" w:hanging="420"/>
              <w:jc w:val="left"/>
              <w:rPr>
                <w:iCs/>
              </w:rPr>
            </w:pPr>
            <w:r w:rsidRPr="009E3E52">
              <w:rPr>
                <w:iCs/>
                <w:highlight w:val="yellow"/>
              </w:rPr>
              <w:t>FFS: value of X</w:t>
            </w:r>
          </w:p>
        </w:tc>
      </w:tr>
    </w:tbl>
    <w:p w14:paraId="18392FD1" w14:textId="77777777" w:rsidR="009E3E52" w:rsidRPr="001A6763" w:rsidRDefault="009E3E52" w:rsidP="009E3E52">
      <w:pPr>
        <w:rPr>
          <w:b/>
          <w:bCs/>
        </w:rPr>
      </w:pPr>
    </w:p>
    <w:p w14:paraId="64EC14E1" w14:textId="77777777" w:rsidR="009E3E52" w:rsidRDefault="009E3E52" w:rsidP="009E3E52">
      <w:r>
        <w:t xml:space="preserve">Inputs from submitted contributions. </w:t>
      </w:r>
    </w:p>
    <w:tbl>
      <w:tblPr>
        <w:tblStyle w:val="TableGrid2"/>
        <w:tblW w:w="0" w:type="auto"/>
        <w:tblLook w:val="04A0" w:firstRow="1" w:lastRow="0" w:firstColumn="1" w:lastColumn="0" w:noHBand="0" w:noVBand="1"/>
      </w:tblPr>
      <w:tblGrid>
        <w:gridCol w:w="1076"/>
        <w:gridCol w:w="8274"/>
      </w:tblGrid>
      <w:tr w:rsidR="00B12720" w:rsidRPr="00B12720" w14:paraId="17BC7416" w14:textId="77777777" w:rsidTr="00B12720">
        <w:tc>
          <w:tcPr>
            <w:tcW w:w="1076" w:type="dxa"/>
            <w:shd w:val="clear" w:color="auto" w:fill="A6A6A6" w:themeFill="background1" w:themeFillShade="A6"/>
          </w:tcPr>
          <w:p w14:paraId="4FE9DF2B" w14:textId="77777777" w:rsidR="00B12720" w:rsidRPr="00B12720" w:rsidRDefault="00B12720" w:rsidP="00B12720">
            <w:pPr>
              <w:autoSpaceDE/>
              <w:autoSpaceDN/>
              <w:adjustRightInd/>
              <w:snapToGrid/>
              <w:spacing w:after="0"/>
              <w:jc w:val="left"/>
              <w:rPr>
                <w:b/>
                <w:bCs/>
              </w:rPr>
            </w:pPr>
            <w:r w:rsidRPr="00B12720">
              <w:rPr>
                <w:b/>
                <w:bCs/>
              </w:rPr>
              <w:t>Reference</w:t>
            </w:r>
          </w:p>
        </w:tc>
        <w:tc>
          <w:tcPr>
            <w:tcW w:w="8274" w:type="dxa"/>
            <w:shd w:val="clear" w:color="auto" w:fill="A6A6A6" w:themeFill="background1" w:themeFillShade="A6"/>
          </w:tcPr>
          <w:p w14:paraId="5A234FE2" w14:textId="77777777" w:rsidR="00B12720" w:rsidRPr="00B12720" w:rsidRDefault="00B12720" w:rsidP="00B12720">
            <w:pPr>
              <w:autoSpaceDE/>
              <w:autoSpaceDN/>
              <w:adjustRightInd/>
              <w:snapToGrid/>
              <w:spacing w:after="0"/>
              <w:jc w:val="left"/>
              <w:rPr>
                <w:b/>
                <w:bCs/>
              </w:rPr>
            </w:pPr>
            <w:r w:rsidRPr="00B12720">
              <w:rPr>
                <w:b/>
                <w:bCs/>
              </w:rPr>
              <w:t>Views</w:t>
            </w:r>
          </w:p>
        </w:tc>
      </w:tr>
      <w:tr w:rsidR="00B12720" w:rsidRPr="00B12720" w14:paraId="0368D30C" w14:textId="77777777" w:rsidTr="00B12720">
        <w:tc>
          <w:tcPr>
            <w:tcW w:w="1076" w:type="dxa"/>
          </w:tcPr>
          <w:p w14:paraId="33BE2172" w14:textId="77777777" w:rsidR="00B12720" w:rsidRPr="00B12720" w:rsidRDefault="00B12720" w:rsidP="00B12720">
            <w:pPr>
              <w:autoSpaceDE/>
              <w:autoSpaceDN/>
              <w:adjustRightInd/>
              <w:snapToGrid/>
              <w:spacing w:after="0"/>
              <w:jc w:val="left"/>
            </w:pPr>
            <w:r w:rsidRPr="00B12720">
              <w:t>Nokia [6]</w:t>
            </w:r>
          </w:p>
        </w:tc>
        <w:tc>
          <w:tcPr>
            <w:tcW w:w="8274" w:type="dxa"/>
          </w:tcPr>
          <w:p w14:paraId="2015E7C2" w14:textId="77777777" w:rsidR="00B12720" w:rsidRPr="00B12720" w:rsidRDefault="00B12720" w:rsidP="00B12720">
            <w:pPr>
              <w:autoSpaceDE/>
              <w:autoSpaceDN/>
              <w:adjustRightInd/>
              <w:snapToGrid/>
              <w:spacing w:after="0"/>
              <w:jc w:val="left"/>
            </w:pPr>
            <w:r w:rsidRPr="00B12720">
              <w:t xml:space="preserve">Proposal </w:t>
            </w:r>
            <w:r w:rsidRPr="00B12720">
              <w:rPr>
                <w:noProof/>
              </w:rPr>
              <w:t>1</w:t>
            </w:r>
            <w:r w:rsidRPr="00B12720">
              <w:t xml:space="preserve">:  Latency requirements of SL positioning depend on the use case and application, which might be highly demanding (e.g., down to 10 </w:t>
            </w:r>
            <w:proofErr w:type="spellStart"/>
            <w:r w:rsidRPr="00B12720">
              <w:t>ms</w:t>
            </w:r>
            <w:proofErr w:type="spellEnd"/>
            <w:r w:rsidRPr="00B12720">
              <w:t>). RAN1 and other working groups should study mechanisms to minimize latency when defining the SL positioning methods and procedures for different use cases.</w:t>
            </w:r>
          </w:p>
        </w:tc>
      </w:tr>
      <w:tr w:rsidR="00B12720" w:rsidRPr="00B12720" w14:paraId="5735DCA0" w14:textId="77777777" w:rsidTr="00B12720">
        <w:tc>
          <w:tcPr>
            <w:tcW w:w="1076" w:type="dxa"/>
          </w:tcPr>
          <w:p w14:paraId="67753778" w14:textId="77777777" w:rsidR="00B12720" w:rsidRPr="00B12720" w:rsidRDefault="00B12720" w:rsidP="00B12720">
            <w:pPr>
              <w:autoSpaceDE/>
              <w:autoSpaceDN/>
              <w:adjustRightInd/>
              <w:snapToGrid/>
              <w:spacing w:after="0"/>
              <w:jc w:val="left"/>
            </w:pPr>
            <w:r w:rsidRPr="00B12720">
              <w:t>Huawei [8]</w:t>
            </w:r>
          </w:p>
        </w:tc>
        <w:tc>
          <w:tcPr>
            <w:tcW w:w="8274" w:type="dxa"/>
          </w:tcPr>
          <w:p w14:paraId="16DDD4B5" w14:textId="77777777" w:rsidR="00B12720" w:rsidRPr="00B12720" w:rsidRDefault="00B12720" w:rsidP="00B12720">
            <w:pPr>
              <w:autoSpaceDE/>
              <w:autoSpaceDN/>
              <w:adjustRightInd/>
              <w:snapToGrid/>
              <w:spacing w:after="0"/>
              <w:jc w:val="left"/>
            </w:pPr>
            <w:r w:rsidRPr="00B12720">
              <w:rPr>
                <w:i/>
              </w:rPr>
              <w:t xml:space="preserve">Proposal </w:t>
            </w:r>
            <w:r w:rsidR="00A55255" w:rsidRPr="00B12720">
              <w:rPr>
                <w:i/>
              </w:rPr>
              <w:fldChar w:fldCharType="begin"/>
            </w:r>
            <w:r w:rsidRPr="00B12720">
              <w:rPr>
                <w:i/>
              </w:rPr>
              <w:instrText xml:space="preserve"> SEQ Proposal \* ARABIC </w:instrText>
            </w:r>
            <w:r w:rsidR="00A55255" w:rsidRPr="00B12720">
              <w:rPr>
                <w:i/>
              </w:rPr>
              <w:fldChar w:fldCharType="separate"/>
            </w:r>
            <w:r w:rsidRPr="00B12720">
              <w:rPr>
                <w:i/>
                <w:noProof/>
              </w:rPr>
              <w:t>3</w:t>
            </w:r>
            <w:r w:rsidR="00A55255" w:rsidRPr="00B12720">
              <w:rPr>
                <w:i/>
              </w:rPr>
              <w:fldChar w:fldCharType="end"/>
            </w:r>
            <w:r w:rsidRPr="00B12720">
              <w:rPr>
                <w:i/>
              </w:rPr>
              <w:t xml:space="preserve">: The latency requirement X in the Note can be set to 1 second for V2X, public safety, commercial, and </w:t>
            </w:r>
            <w:proofErr w:type="spellStart"/>
            <w:r w:rsidRPr="00B12720">
              <w:rPr>
                <w:i/>
              </w:rPr>
              <w:t>IIoT</w:t>
            </w:r>
            <w:proofErr w:type="spellEnd"/>
            <w:r w:rsidRPr="00B12720">
              <w:rPr>
                <w:i/>
              </w:rPr>
              <w:t xml:space="preserve"> use cases.</w:t>
            </w:r>
          </w:p>
        </w:tc>
      </w:tr>
      <w:tr w:rsidR="00B12720" w:rsidRPr="00B12720" w14:paraId="3178165A" w14:textId="77777777" w:rsidTr="00B12720">
        <w:tc>
          <w:tcPr>
            <w:tcW w:w="1076" w:type="dxa"/>
          </w:tcPr>
          <w:p w14:paraId="485DBACB" w14:textId="77777777" w:rsidR="00B12720" w:rsidRPr="00B12720" w:rsidRDefault="00B12720" w:rsidP="00B12720">
            <w:pPr>
              <w:autoSpaceDE/>
              <w:autoSpaceDN/>
              <w:adjustRightInd/>
              <w:snapToGrid/>
              <w:spacing w:after="0"/>
              <w:jc w:val="left"/>
            </w:pPr>
            <w:proofErr w:type="gramStart"/>
            <w:r w:rsidRPr="00B12720">
              <w:t>ZTE[</w:t>
            </w:r>
            <w:proofErr w:type="gramEnd"/>
            <w:r w:rsidRPr="00B12720">
              <w:t>9]</w:t>
            </w:r>
          </w:p>
        </w:tc>
        <w:tc>
          <w:tcPr>
            <w:tcW w:w="8274" w:type="dxa"/>
          </w:tcPr>
          <w:p w14:paraId="4ED3E153" w14:textId="77777777" w:rsidR="00B12720" w:rsidRPr="00B12720" w:rsidRDefault="00B12720" w:rsidP="00B12720">
            <w:pPr>
              <w:autoSpaceDE/>
              <w:autoSpaceDN/>
              <w:adjustRightInd/>
              <w:snapToGrid/>
              <w:spacing w:after="0"/>
              <w:jc w:val="left"/>
            </w:pPr>
            <w:r w:rsidRPr="00B12720">
              <w:rPr>
                <w:i/>
                <w:lang w:val="en-GB"/>
              </w:rPr>
              <w:t xml:space="preserve">Proposal 4: </w:t>
            </w:r>
            <w:r w:rsidRPr="00B12720">
              <w:rPr>
                <w:i/>
                <w:iCs/>
                <w:lang w:eastAsia="zh-CN"/>
              </w:rPr>
              <w:t>End-to-end positioning latency is expected to satisfy a latency budget of 1 second for Rel-18 NR SL positioning.</w:t>
            </w:r>
          </w:p>
        </w:tc>
      </w:tr>
      <w:tr w:rsidR="00B12720" w:rsidRPr="00B12720" w14:paraId="62720820" w14:textId="77777777" w:rsidTr="00B12720">
        <w:tc>
          <w:tcPr>
            <w:tcW w:w="1076" w:type="dxa"/>
          </w:tcPr>
          <w:p w14:paraId="66FE556E" w14:textId="77777777" w:rsidR="00B12720" w:rsidRPr="00B12720" w:rsidRDefault="00B12720" w:rsidP="00B12720">
            <w:pPr>
              <w:autoSpaceDE/>
              <w:autoSpaceDN/>
              <w:adjustRightInd/>
              <w:snapToGrid/>
              <w:spacing w:after="0"/>
              <w:jc w:val="left"/>
            </w:pPr>
            <w:r w:rsidRPr="00B12720">
              <w:t>Toyota [11]</w:t>
            </w:r>
          </w:p>
        </w:tc>
        <w:tc>
          <w:tcPr>
            <w:tcW w:w="8274" w:type="dxa"/>
          </w:tcPr>
          <w:p w14:paraId="46205BE4" w14:textId="77777777" w:rsidR="00B12720" w:rsidRPr="00B12720" w:rsidRDefault="00B12720" w:rsidP="00B12720">
            <w:pPr>
              <w:numPr>
                <w:ilvl w:val="0"/>
                <w:numId w:val="36"/>
              </w:numPr>
              <w:tabs>
                <w:tab w:val="left" w:pos="1134"/>
              </w:tabs>
              <w:overflowPunct w:val="0"/>
              <w:autoSpaceDE/>
              <w:autoSpaceDN/>
              <w:adjustRightInd/>
              <w:snapToGrid/>
              <w:spacing w:after="180"/>
              <w:jc w:val="left"/>
              <w:textAlignment w:val="baseline"/>
              <w:rPr>
                <w:rFonts w:eastAsia="MS Mincho"/>
                <w:iCs/>
                <w:lang w:eastAsia="ja-JP"/>
              </w:rPr>
            </w:pPr>
            <w:r w:rsidRPr="00B12720">
              <w:rPr>
                <w:rFonts w:eastAsia="MS Mincho"/>
                <w:lang w:eastAsia="ja-JP"/>
              </w:rPr>
              <w:t>For V2X scenarios, SL positioning is expected to satisfy the end-to-end latency budget of 10 msec to 1 sec according to TS 22.261 (Table 7.3.2.2-1) to support different use cases, scenarios, and UE speeds.</w:t>
            </w:r>
          </w:p>
        </w:tc>
      </w:tr>
      <w:tr w:rsidR="00B12720" w:rsidRPr="00B12720" w14:paraId="031F7EBA" w14:textId="77777777" w:rsidTr="00B12720">
        <w:tc>
          <w:tcPr>
            <w:tcW w:w="1076" w:type="dxa"/>
          </w:tcPr>
          <w:p w14:paraId="4BAEACB5" w14:textId="77777777" w:rsidR="00B12720" w:rsidRPr="00B12720" w:rsidRDefault="00B12720" w:rsidP="00B12720">
            <w:pPr>
              <w:autoSpaceDE/>
              <w:autoSpaceDN/>
              <w:adjustRightInd/>
              <w:snapToGrid/>
              <w:spacing w:after="0"/>
              <w:jc w:val="left"/>
            </w:pPr>
            <w:r w:rsidRPr="00B12720">
              <w:t>Sony [12]</w:t>
            </w:r>
          </w:p>
        </w:tc>
        <w:tc>
          <w:tcPr>
            <w:tcW w:w="8274" w:type="dxa"/>
          </w:tcPr>
          <w:p w14:paraId="072489FA" w14:textId="77777777" w:rsidR="00B12720" w:rsidRPr="00404C2A" w:rsidRDefault="00A47FEA" w:rsidP="00404C2A">
            <w:pPr>
              <w:autoSpaceDE/>
              <w:autoSpaceDN/>
              <w:adjustRightInd/>
              <w:snapToGrid/>
              <w:spacing w:after="0"/>
              <w:jc w:val="left"/>
            </w:pPr>
            <w:hyperlink w:anchor="_Toc111118155" w:history="1">
              <w:r w:rsidR="00B12720" w:rsidRPr="00404C2A">
                <w:t>Proposal 5: Consider the following latency requirements for the evaluation of V2X positioning:</w:t>
              </w:r>
            </w:hyperlink>
            <w:r w:rsidR="00B12720" w:rsidRPr="00404C2A">
              <w:t xml:space="preserve"> </w:t>
            </w:r>
          </w:p>
          <w:p w14:paraId="1FCDF6B7" w14:textId="77777777" w:rsidR="00B12720" w:rsidRPr="00404C2A" w:rsidRDefault="00B12720" w:rsidP="00404C2A">
            <w:pPr>
              <w:numPr>
                <w:ilvl w:val="0"/>
                <w:numId w:val="37"/>
              </w:numPr>
              <w:autoSpaceDE/>
              <w:autoSpaceDN/>
              <w:adjustRightInd/>
              <w:snapToGrid/>
              <w:spacing w:after="0"/>
              <w:jc w:val="left"/>
            </w:pPr>
            <w:r w:rsidRPr="00404C2A">
              <w:t xml:space="preserve">End-to-end or service level latency for position estimation of UE (&lt; [100] </w:t>
            </w:r>
            <w:proofErr w:type="spellStart"/>
            <w:r w:rsidRPr="00404C2A">
              <w:t>ms</w:t>
            </w:r>
            <w:proofErr w:type="spellEnd"/>
            <w:r w:rsidRPr="00404C2A">
              <w:t>)</w:t>
            </w:r>
          </w:p>
          <w:p w14:paraId="3B7E9B7B" w14:textId="77777777" w:rsidR="00B12720" w:rsidRPr="00404C2A" w:rsidRDefault="00B12720" w:rsidP="00404C2A">
            <w:pPr>
              <w:numPr>
                <w:ilvl w:val="0"/>
                <w:numId w:val="37"/>
              </w:numPr>
              <w:autoSpaceDE/>
              <w:autoSpaceDN/>
              <w:adjustRightInd/>
              <w:snapToGrid/>
              <w:spacing w:after="0"/>
              <w:jc w:val="left"/>
            </w:pPr>
            <w:r w:rsidRPr="00404C2A">
              <w:t xml:space="preserve">Physical layer latency for position estimation of UE (&lt; [10] </w:t>
            </w:r>
            <w:proofErr w:type="spellStart"/>
            <w:r w:rsidRPr="00404C2A">
              <w:t>ms</w:t>
            </w:r>
            <w:proofErr w:type="spellEnd"/>
            <w:r w:rsidRPr="00404C2A">
              <w:t>)</w:t>
            </w:r>
          </w:p>
        </w:tc>
      </w:tr>
      <w:tr w:rsidR="00B12720" w:rsidRPr="00B12720" w14:paraId="6474EDE8" w14:textId="77777777" w:rsidTr="00B12720">
        <w:tc>
          <w:tcPr>
            <w:tcW w:w="1076" w:type="dxa"/>
          </w:tcPr>
          <w:p w14:paraId="6A4D4C28" w14:textId="77777777" w:rsidR="00B12720" w:rsidRPr="00B12720" w:rsidRDefault="00B12720" w:rsidP="00B12720">
            <w:pPr>
              <w:autoSpaceDE/>
              <w:autoSpaceDN/>
              <w:adjustRightInd/>
              <w:snapToGrid/>
              <w:spacing w:after="0"/>
              <w:jc w:val="left"/>
            </w:pPr>
            <w:r w:rsidRPr="00B12720">
              <w:t>Oppo [14]</w:t>
            </w:r>
          </w:p>
        </w:tc>
        <w:tc>
          <w:tcPr>
            <w:tcW w:w="8274" w:type="dxa"/>
          </w:tcPr>
          <w:p w14:paraId="326F8947" w14:textId="77777777" w:rsidR="00B12720" w:rsidRPr="00B12720" w:rsidRDefault="00B12720" w:rsidP="00F6263C">
            <w:pPr>
              <w:numPr>
                <w:ilvl w:val="0"/>
                <w:numId w:val="39"/>
              </w:numPr>
              <w:autoSpaceDE/>
              <w:autoSpaceDN/>
              <w:adjustRightInd/>
              <w:snapToGrid/>
              <w:spacing w:beforeLines="50" w:before="120" w:afterLines="50"/>
              <w:jc w:val="left"/>
              <w:rPr>
                <w:i/>
                <w:vanish/>
                <w:lang w:eastAsia="zh-CN"/>
              </w:rPr>
            </w:pPr>
          </w:p>
          <w:p w14:paraId="7BF2451A" w14:textId="77777777" w:rsidR="00B12720" w:rsidRPr="00B12720" w:rsidRDefault="00B12720" w:rsidP="00F6263C">
            <w:pPr>
              <w:numPr>
                <w:ilvl w:val="0"/>
                <w:numId w:val="39"/>
              </w:numPr>
              <w:autoSpaceDE/>
              <w:autoSpaceDN/>
              <w:adjustRightInd/>
              <w:snapToGrid/>
              <w:spacing w:beforeLines="50" w:before="120" w:afterLines="50"/>
              <w:jc w:val="left"/>
              <w:rPr>
                <w:i/>
                <w:vanish/>
                <w:lang w:eastAsia="zh-CN"/>
              </w:rPr>
            </w:pPr>
          </w:p>
          <w:p w14:paraId="1851EE42" w14:textId="77777777" w:rsidR="00B12720" w:rsidRPr="00B12720" w:rsidRDefault="00B12720" w:rsidP="00F6263C">
            <w:pPr>
              <w:numPr>
                <w:ilvl w:val="0"/>
                <w:numId w:val="39"/>
              </w:numPr>
              <w:autoSpaceDE/>
              <w:autoSpaceDN/>
              <w:adjustRightInd/>
              <w:snapToGrid/>
              <w:spacing w:beforeLines="50" w:before="120" w:afterLines="50"/>
              <w:jc w:val="left"/>
              <w:rPr>
                <w:i/>
                <w:vanish/>
                <w:lang w:eastAsia="zh-CN"/>
              </w:rPr>
            </w:pPr>
          </w:p>
          <w:p w14:paraId="1A2E1E8A" w14:textId="77777777" w:rsidR="00B12720" w:rsidRPr="00B12720" w:rsidRDefault="00B12720" w:rsidP="00F6263C">
            <w:pPr>
              <w:numPr>
                <w:ilvl w:val="0"/>
                <w:numId w:val="39"/>
              </w:numPr>
              <w:autoSpaceDE/>
              <w:autoSpaceDN/>
              <w:adjustRightInd/>
              <w:snapToGrid/>
              <w:spacing w:beforeLines="50" w:before="120" w:afterLines="50"/>
              <w:jc w:val="left"/>
              <w:rPr>
                <w:i/>
                <w:vanish/>
                <w:lang w:eastAsia="zh-CN"/>
              </w:rPr>
            </w:pPr>
          </w:p>
          <w:p w14:paraId="76564F53" w14:textId="77777777" w:rsidR="00B12720" w:rsidRPr="00B12720" w:rsidRDefault="00B12720" w:rsidP="00F6263C">
            <w:pPr>
              <w:numPr>
                <w:ilvl w:val="0"/>
                <w:numId w:val="39"/>
              </w:numPr>
              <w:autoSpaceDE/>
              <w:autoSpaceDN/>
              <w:adjustRightInd/>
              <w:snapToGrid/>
              <w:spacing w:beforeLines="50" w:before="120" w:afterLines="50"/>
              <w:jc w:val="left"/>
              <w:rPr>
                <w:i/>
                <w:lang w:eastAsia="zh-CN"/>
              </w:rPr>
            </w:pPr>
            <w:r w:rsidRPr="00B12720">
              <w:rPr>
                <w:rFonts w:hint="eastAsia"/>
                <w:i/>
                <w:lang w:eastAsia="zh-CN"/>
              </w:rPr>
              <w:t>F</w:t>
            </w:r>
            <w:r w:rsidRPr="00B12720">
              <w:rPr>
                <w:i/>
                <w:lang w:eastAsia="zh-CN"/>
              </w:rPr>
              <w:t>or Rel-18 studies on SL positioning, end-to-end positioning latency is expected to satisfy a latency budget of 1 second.</w:t>
            </w:r>
          </w:p>
          <w:p w14:paraId="682E1005" w14:textId="77777777" w:rsidR="00B12720" w:rsidRPr="00B12720" w:rsidRDefault="00B12720" w:rsidP="00F6263C">
            <w:pPr>
              <w:numPr>
                <w:ilvl w:val="0"/>
                <w:numId w:val="39"/>
              </w:numPr>
              <w:autoSpaceDE/>
              <w:autoSpaceDN/>
              <w:adjustRightInd/>
              <w:snapToGrid/>
              <w:spacing w:beforeLines="50" w:before="120" w:afterLines="50"/>
              <w:jc w:val="left"/>
              <w:rPr>
                <w:i/>
                <w:lang w:eastAsia="zh-CN"/>
              </w:rPr>
            </w:pPr>
            <w:r w:rsidRPr="00B12720">
              <w:rPr>
                <w:i/>
                <w:lang w:eastAsia="zh-CN"/>
              </w:rPr>
              <w:lastRenderedPageBreak/>
              <w:t>For Rel-18 studies on SL positioning V2X use cases, the end-to-end positioning latency is ranging from 10ms to 1s, depending on use cases selected as in Table 7.3.2.2-1 in TS 22.261.</w:t>
            </w:r>
          </w:p>
          <w:p w14:paraId="4A298D2C" w14:textId="77777777" w:rsidR="00B12720" w:rsidRPr="00B12720" w:rsidRDefault="00B12720" w:rsidP="00F6263C">
            <w:pPr>
              <w:numPr>
                <w:ilvl w:val="0"/>
                <w:numId w:val="39"/>
              </w:numPr>
              <w:autoSpaceDE/>
              <w:autoSpaceDN/>
              <w:adjustRightInd/>
              <w:snapToGrid/>
              <w:spacing w:beforeLines="50" w:before="120" w:afterLines="50"/>
              <w:jc w:val="left"/>
              <w:rPr>
                <w:i/>
                <w:lang w:eastAsia="zh-CN"/>
              </w:rPr>
            </w:pPr>
            <w:r w:rsidRPr="00B12720">
              <w:rPr>
                <w:rFonts w:hint="eastAsia"/>
                <w:i/>
                <w:lang w:eastAsia="zh-CN"/>
              </w:rPr>
              <w:t>F</w:t>
            </w:r>
            <w:r w:rsidRPr="00B12720">
              <w:rPr>
                <w:i/>
                <w:lang w:eastAsia="zh-CN"/>
              </w:rPr>
              <w:t>or Rel-18 studies on SL positioning, the latency requirements are</w:t>
            </w:r>
          </w:p>
          <w:p w14:paraId="3719A667" w14:textId="77777777" w:rsidR="00B12720" w:rsidRPr="00B12720" w:rsidRDefault="00B12720" w:rsidP="00F6263C">
            <w:pPr>
              <w:numPr>
                <w:ilvl w:val="0"/>
                <w:numId w:val="38"/>
              </w:numPr>
              <w:autoSpaceDE/>
              <w:autoSpaceDN/>
              <w:adjustRightInd/>
              <w:snapToGrid/>
              <w:spacing w:beforeLines="50" w:before="120" w:afterLines="50"/>
              <w:ind w:leftChars="500" w:left="1520"/>
              <w:jc w:val="left"/>
              <w:rPr>
                <w:i/>
                <w:lang w:eastAsia="zh-CN"/>
              </w:rPr>
            </w:pPr>
            <w:r w:rsidRPr="00B12720">
              <w:rPr>
                <w:rFonts w:hint="eastAsia"/>
                <w:i/>
                <w:lang w:eastAsia="zh-CN"/>
              </w:rPr>
              <w:t>P</w:t>
            </w:r>
            <w:r w:rsidRPr="00B12720">
              <w:rPr>
                <w:i/>
                <w:lang w:eastAsia="zh-CN"/>
              </w:rPr>
              <w:t>ublic safety use cases: &lt; 5s.</w:t>
            </w:r>
          </w:p>
          <w:p w14:paraId="6E1199F4" w14:textId="77777777" w:rsidR="00B12720" w:rsidRPr="00B12720" w:rsidRDefault="00B12720" w:rsidP="00F6263C">
            <w:pPr>
              <w:numPr>
                <w:ilvl w:val="0"/>
                <w:numId w:val="38"/>
              </w:numPr>
              <w:autoSpaceDE/>
              <w:autoSpaceDN/>
              <w:adjustRightInd/>
              <w:snapToGrid/>
              <w:spacing w:beforeLines="50" w:before="120" w:afterLines="50"/>
              <w:ind w:leftChars="500" w:left="1520"/>
              <w:jc w:val="left"/>
              <w:rPr>
                <w:i/>
                <w:lang w:eastAsia="zh-CN"/>
              </w:rPr>
            </w:pPr>
            <w:r w:rsidRPr="00B12720">
              <w:rPr>
                <w:rFonts w:hint="eastAsia"/>
                <w:i/>
                <w:lang w:eastAsia="zh-CN"/>
              </w:rPr>
              <w:t>C</w:t>
            </w:r>
            <w:r w:rsidRPr="00B12720">
              <w:rPr>
                <w:i/>
                <w:lang w:eastAsia="zh-CN"/>
              </w:rPr>
              <w:t>ommercial use cases: End-to-end latency &lt; 100ms; Physical layer latency &lt; 10s.</w:t>
            </w:r>
          </w:p>
          <w:p w14:paraId="344C0BFE" w14:textId="77777777" w:rsidR="00B12720" w:rsidRPr="00B12720" w:rsidRDefault="00B12720" w:rsidP="00F6263C">
            <w:pPr>
              <w:numPr>
                <w:ilvl w:val="0"/>
                <w:numId w:val="38"/>
              </w:numPr>
              <w:autoSpaceDE/>
              <w:autoSpaceDN/>
              <w:adjustRightInd/>
              <w:snapToGrid/>
              <w:spacing w:beforeLines="50" w:before="120" w:afterLines="50"/>
              <w:ind w:leftChars="500" w:left="1520"/>
              <w:jc w:val="left"/>
              <w:rPr>
                <w:i/>
                <w:lang w:eastAsia="zh-CN"/>
              </w:rPr>
            </w:pPr>
            <w:proofErr w:type="spellStart"/>
            <w:r w:rsidRPr="00B12720">
              <w:rPr>
                <w:rFonts w:hint="eastAsia"/>
                <w:i/>
                <w:lang w:eastAsia="zh-CN"/>
              </w:rPr>
              <w:t>I</w:t>
            </w:r>
            <w:r w:rsidRPr="00B12720">
              <w:rPr>
                <w:i/>
                <w:lang w:eastAsia="zh-CN"/>
              </w:rPr>
              <w:t>IoT</w:t>
            </w:r>
            <w:proofErr w:type="spellEnd"/>
            <w:r w:rsidRPr="00B12720">
              <w:rPr>
                <w:i/>
                <w:lang w:eastAsia="zh-CN"/>
              </w:rPr>
              <w:t xml:space="preserve"> use cases: End-to-end latency &lt; 100ms; Physical layer latency &lt; 10s.</w:t>
            </w:r>
          </w:p>
        </w:tc>
      </w:tr>
      <w:tr w:rsidR="00B12720" w:rsidRPr="00B12720" w14:paraId="748F7E37" w14:textId="77777777" w:rsidTr="00B12720">
        <w:tc>
          <w:tcPr>
            <w:tcW w:w="1076" w:type="dxa"/>
          </w:tcPr>
          <w:p w14:paraId="74D7C6ED" w14:textId="77777777" w:rsidR="00B12720" w:rsidRPr="00B12720" w:rsidRDefault="00B12720" w:rsidP="00B12720">
            <w:pPr>
              <w:autoSpaceDE/>
              <w:autoSpaceDN/>
              <w:adjustRightInd/>
              <w:snapToGrid/>
              <w:spacing w:after="0"/>
              <w:jc w:val="left"/>
            </w:pPr>
            <w:r w:rsidRPr="00B12720">
              <w:lastRenderedPageBreak/>
              <w:t>Lenovo [16]</w:t>
            </w:r>
          </w:p>
        </w:tc>
        <w:tc>
          <w:tcPr>
            <w:tcW w:w="8274" w:type="dxa"/>
          </w:tcPr>
          <w:p w14:paraId="14F776A6" w14:textId="77777777" w:rsidR="00B12720" w:rsidRPr="00B12720" w:rsidRDefault="00B12720" w:rsidP="00B12720">
            <w:pPr>
              <w:autoSpaceDE/>
              <w:autoSpaceDN/>
              <w:adjustRightInd/>
              <w:snapToGrid/>
              <w:spacing w:after="0"/>
              <w:rPr>
                <w:rFonts w:eastAsia="Batang"/>
                <w:i/>
                <w:iCs/>
                <w:lang w:val="en-GB" w:eastAsia="zh-CN"/>
              </w:rPr>
            </w:pPr>
            <w:r w:rsidRPr="00B12720">
              <w:rPr>
                <w:rFonts w:eastAsia="Batang"/>
                <w:i/>
                <w:iCs/>
                <w:lang w:val="en-GB" w:eastAsia="zh-CN"/>
              </w:rPr>
              <w:t xml:space="preserve">Proposal 3: RAN1 to set the Latency requirement of X &lt; 1s, and if needed, a further note clarifying that RAN1 and other WGs strive to design the SL positioning procedures and signalling with the lowest latency, e.g., in the order of </w:t>
            </w:r>
            <w:proofErr w:type="spellStart"/>
            <w:r w:rsidRPr="00B12720">
              <w:rPr>
                <w:rFonts w:eastAsia="Batang"/>
                <w:i/>
                <w:iCs/>
                <w:lang w:val="en-GB" w:eastAsia="zh-CN"/>
              </w:rPr>
              <w:t>ms</w:t>
            </w:r>
            <w:proofErr w:type="spellEnd"/>
            <w:r w:rsidRPr="00B12720">
              <w:rPr>
                <w:rFonts w:eastAsia="Batang"/>
                <w:i/>
                <w:iCs/>
                <w:lang w:val="en-GB" w:eastAsia="zh-CN"/>
              </w:rPr>
              <w:t>.</w:t>
            </w:r>
          </w:p>
        </w:tc>
      </w:tr>
      <w:tr w:rsidR="00B12720" w:rsidRPr="00B12720" w14:paraId="2DF68DB5" w14:textId="77777777" w:rsidTr="00B12720">
        <w:tc>
          <w:tcPr>
            <w:tcW w:w="1076" w:type="dxa"/>
          </w:tcPr>
          <w:p w14:paraId="3FEA01DC" w14:textId="77777777" w:rsidR="00B12720" w:rsidRPr="00B12720" w:rsidRDefault="00B12720" w:rsidP="00B12720">
            <w:pPr>
              <w:autoSpaceDE/>
              <w:autoSpaceDN/>
              <w:adjustRightInd/>
              <w:snapToGrid/>
              <w:spacing w:after="0"/>
              <w:jc w:val="left"/>
            </w:pPr>
            <w:r w:rsidRPr="00B12720">
              <w:t>Intel [17]</w:t>
            </w:r>
          </w:p>
        </w:tc>
        <w:tc>
          <w:tcPr>
            <w:tcW w:w="8274" w:type="dxa"/>
          </w:tcPr>
          <w:p w14:paraId="0F5634C2" w14:textId="77777777" w:rsidR="00B12720" w:rsidRPr="00B12720" w:rsidRDefault="00B12720" w:rsidP="00B12720">
            <w:pPr>
              <w:overflowPunct w:val="0"/>
              <w:snapToGrid/>
              <w:spacing w:before="120"/>
              <w:textAlignment w:val="baseline"/>
              <w:rPr>
                <w:lang w:val="en-GB"/>
              </w:rPr>
            </w:pPr>
            <w:r w:rsidRPr="00B12720">
              <w:rPr>
                <w:lang w:val="en-GB"/>
              </w:rPr>
              <w:t>Proposal 2:</w:t>
            </w:r>
          </w:p>
          <w:p w14:paraId="7932B62A" w14:textId="77777777" w:rsidR="00B12720" w:rsidRPr="00B12720" w:rsidRDefault="00B12720" w:rsidP="00B12720">
            <w:pPr>
              <w:numPr>
                <w:ilvl w:val="0"/>
                <w:numId w:val="33"/>
              </w:numPr>
              <w:overflowPunct w:val="0"/>
              <w:autoSpaceDE/>
              <w:autoSpaceDN/>
              <w:adjustRightInd/>
              <w:snapToGrid/>
              <w:spacing w:before="120" w:after="0"/>
              <w:jc w:val="left"/>
              <w:rPr>
                <w:lang w:val="en-GB"/>
              </w:rPr>
            </w:pPr>
            <w:r w:rsidRPr="00B12720">
              <w:rPr>
                <w:lang w:val="en-GB"/>
              </w:rPr>
              <w:t>For the agreed target positioning accuracy requirements, end-to-end positioning latency is expected to satisfy a latency budget of X = 30 second(s).</w:t>
            </w:r>
          </w:p>
          <w:p w14:paraId="2983523C" w14:textId="77777777" w:rsidR="00B12720" w:rsidRPr="00B12720" w:rsidRDefault="00B12720" w:rsidP="00B12720">
            <w:pPr>
              <w:numPr>
                <w:ilvl w:val="0"/>
                <w:numId w:val="33"/>
              </w:numPr>
              <w:overflowPunct w:val="0"/>
              <w:autoSpaceDE/>
              <w:autoSpaceDN/>
              <w:adjustRightInd/>
              <w:snapToGrid/>
              <w:spacing w:before="120" w:after="0"/>
              <w:jc w:val="left"/>
              <w:rPr>
                <w:lang w:val="en-GB"/>
              </w:rPr>
            </w:pPr>
            <w:r w:rsidRPr="00B12720">
              <w:rPr>
                <w:lang w:val="en-GB"/>
              </w:rPr>
              <w:t>Note: Shorter latency performance may be achieved at the cost of reduced positioning accuracy.</w:t>
            </w:r>
          </w:p>
        </w:tc>
      </w:tr>
      <w:tr w:rsidR="00B12720" w:rsidRPr="00B12720" w14:paraId="5A5365D9" w14:textId="77777777" w:rsidTr="00B12720">
        <w:tc>
          <w:tcPr>
            <w:tcW w:w="1076" w:type="dxa"/>
          </w:tcPr>
          <w:p w14:paraId="66A71E49" w14:textId="77777777" w:rsidR="00B12720" w:rsidRPr="00B12720" w:rsidRDefault="00B12720" w:rsidP="00B12720">
            <w:pPr>
              <w:autoSpaceDE/>
              <w:autoSpaceDN/>
              <w:adjustRightInd/>
              <w:snapToGrid/>
              <w:spacing w:after="0"/>
              <w:jc w:val="left"/>
            </w:pPr>
            <w:r w:rsidRPr="00B12720">
              <w:t>Samsung [18]</w:t>
            </w:r>
          </w:p>
        </w:tc>
        <w:tc>
          <w:tcPr>
            <w:tcW w:w="8274" w:type="dxa"/>
          </w:tcPr>
          <w:p w14:paraId="3441C5F0" w14:textId="77777777" w:rsidR="00B12720" w:rsidRPr="00B12720" w:rsidRDefault="00B12720" w:rsidP="00B12720">
            <w:pPr>
              <w:autoSpaceDE/>
              <w:autoSpaceDN/>
              <w:adjustRightInd/>
              <w:snapToGrid/>
              <w:spacing w:before="60" w:after="60" w:line="288" w:lineRule="auto"/>
              <w:rPr>
                <w:rFonts w:eastAsia="Malgun Gothic"/>
                <w:i/>
                <w:spacing w:val="-2"/>
                <w:lang w:val="en-GB" w:eastAsia="ko-KR"/>
              </w:rPr>
            </w:pPr>
            <w:r w:rsidRPr="00B12720">
              <w:rPr>
                <w:rFonts w:eastAsia="Malgun Gothic" w:hint="eastAsia"/>
                <w:i/>
                <w:spacing w:val="-2"/>
                <w:u w:val="single"/>
                <w:lang w:val="en-GB" w:eastAsia="ko-KR"/>
              </w:rPr>
              <w:t xml:space="preserve">Proposal </w:t>
            </w:r>
            <w:r w:rsidRPr="00B12720">
              <w:rPr>
                <w:rFonts w:eastAsia="Malgun Gothic"/>
                <w:i/>
                <w:spacing w:val="-2"/>
                <w:u w:val="single"/>
                <w:lang w:val="en-GB" w:eastAsia="ko-KR"/>
              </w:rPr>
              <w:t>2</w:t>
            </w:r>
            <w:r w:rsidRPr="00B12720">
              <w:rPr>
                <w:rFonts w:eastAsia="Malgun Gothic" w:hint="eastAsia"/>
                <w:i/>
                <w:spacing w:val="-2"/>
                <w:u w:val="single"/>
                <w:lang w:val="en-GB" w:eastAsia="ko-KR"/>
              </w:rPr>
              <w:t>:</w:t>
            </w:r>
            <w:r w:rsidRPr="00B12720">
              <w:rPr>
                <w:rFonts w:eastAsia="Malgun Gothic" w:hint="eastAsia"/>
                <w:i/>
                <w:spacing w:val="-2"/>
                <w:lang w:val="en-GB" w:eastAsia="ko-KR"/>
              </w:rPr>
              <w:t xml:space="preserve"> </w:t>
            </w:r>
            <w:r w:rsidRPr="00B12720">
              <w:rPr>
                <w:rFonts w:eastAsia="Malgun Gothic"/>
                <w:i/>
                <w:spacing w:val="-2"/>
                <w:lang w:val="en-GB" w:eastAsia="ko-KR"/>
              </w:rPr>
              <w:t>The latency budget of X second(s) is decided in other WGs, e.g., RAN2.</w:t>
            </w:r>
          </w:p>
        </w:tc>
      </w:tr>
      <w:tr w:rsidR="00B12720" w:rsidRPr="00B12720" w14:paraId="065C9815" w14:textId="77777777" w:rsidTr="00B12720">
        <w:tc>
          <w:tcPr>
            <w:tcW w:w="1076" w:type="dxa"/>
          </w:tcPr>
          <w:p w14:paraId="4C77119E" w14:textId="77777777" w:rsidR="00B12720" w:rsidRPr="00B12720" w:rsidRDefault="00B12720" w:rsidP="00B12720">
            <w:pPr>
              <w:autoSpaceDE/>
              <w:autoSpaceDN/>
              <w:adjustRightInd/>
              <w:snapToGrid/>
              <w:spacing w:after="0"/>
              <w:jc w:val="left"/>
            </w:pPr>
            <w:r w:rsidRPr="00B12720">
              <w:t>CMCC [19]</w:t>
            </w:r>
          </w:p>
        </w:tc>
        <w:tc>
          <w:tcPr>
            <w:tcW w:w="8274" w:type="dxa"/>
          </w:tcPr>
          <w:p w14:paraId="0EEBC7CC" w14:textId="77777777" w:rsidR="00B12720" w:rsidRPr="00B12720" w:rsidRDefault="00B12720" w:rsidP="00B12720">
            <w:pPr>
              <w:autoSpaceDE/>
              <w:autoSpaceDN/>
              <w:adjustRightInd/>
              <w:snapToGrid/>
              <w:spacing w:after="0"/>
              <w:jc w:val="left"/>
            </w:pPr>
            <w:r w:rsidRPr="00B12720">
              <w:rPr>
                <w:lang w:val="en-GB" w:eastAsia="zh-CN"/>
              </w:rPr>
              <w:t>Proposal 3: For Rel-18 studies on SL positioning, the end-to-end positioning latency is expected to satisfy a latency budget of [1] second(s).</w:t>
            </w:r>
          </w:p>
        </w:tc>
      </w:tr>
      <w:tr w:rsidR="00B12720" w:rsidRPr="00B12720" w14:paraId="446292CE" w14:textId="77777777" w:rsidTr="00B12720">
        <w:tc>
          <w:tcPr>
            <w:tcW w:w="1076" w:type="dxa"/>
          </w:tcPr>
          <w:p w14:paraId="29430F3C" w14:textId="77777777" w:rsidR="00B12720" w:rsidRPr="00B12720" w:rsidRDefault="00B12720" w:rsidP="00B12720">
            <w:pPr>
              <w:autoSpaceDE/>
              <w:autoSpaceDN/>
              <w:adjustRightInd/>
              <w:snapToGrid/>
              <w:spacing w:after="0"/>
              <w:jc w:val="left"/>
            </w:pPr>
            <w:proofErr w:type="spellStart"/>
            <w:r w:rsidRPr="00B12720">
              <w:t>InterDigital</w:t>
            </w:r>
            <w:proofErr w:type="spellEnd"/>
            <w:r w:rsidRPr="00B12720">
              <w:t xml:space="preserve"> [21]</w:t>
            </w:r>
          </w:p>
        </w:tc>
        <w:tc>
          <w:tcPr>
            <w:tcW w:w="8274" w:type="dxa"/>
          </w:tcPr>
          <w:p w14:paraId="0CAC2DB8" w14:textId="77777777" w:rsidR="00B12720" w:rsidRPr="00B12720" w:rsidRDefault="00B12720" w:rsidP="00B12720">
            <w:pPr>
              <w:autoSpaceDE/>
              <w:autoSpaceDN/>
              <w:adjustRightInd/>
              <w:snapToGrid/>
              <w:spacing w:before="120"/>
              <w:rPr>
                <w:rFonts w:eastAsia="Times New Roman"/>
                <w:lang w:eastAsia="ja-JP"/>
              </w:rPr>
            </w:pPr>
            <w:r w:rsidRPr="00B12720">
              <w:rPr>
                <w:rFonts w:eastAsia="Times New Roman"/>
                <w:lang w:eastAsia="ja-JP"/>
              </w:rPr>
              <w:t>Proposal 1: End-to-end positioning latency is expected to satisfy a latency budget of X = 1 second.</w:t>
            </w:r>
          </w:p>
        </w:tc>
      </w:tr>
      <w:tr w:rsidR="00B12720" w:rsidRPr="00B12720" w14:paraId="4CABFF68" w14:textId="77777777" w:rsidTr="00B12720">
        <w:tc>
          <w:tcPr>
            <w:tcW w:w="1076" w:type="dxa"/>
          </w:tcPr>
          <w:p w14:paraId="14A6D410" w14:textId="77777777" w:rsidR="00B12720" w:rsidRPr="00B12720" w:rsidRDefault="00B12720" w:rsidP="00B12720">
            <w:pPr>
              <w:autoSpaceDE/>
              <w:autoSpaceDN/>
              <w:adjustRightInd/>
              <w:snapToGrid/>
              <w:spacing w:after="0"/>
              <w:jc w:val="left"/>
            </w:pPr>
            <w:r w:rsidRPr="00B12720">
              <w:t>Apple [24]</w:t>
            </w:r>
          </w:p>
        </w:tc>
        <w:tc>
          <w:tcPr>
            <w:tcW w:w="8274" w:type="dxa"/>
          </w:tcPr>
          <w:p w14:paraId="5F221A84" w14:textId="77777777" w:rsidR="00B12720" w:rsidRPr="00B12720" w:rsidRDefault="00B12720" w:rsidP="00B12720">
            <w:pPr>
              <w:autoSpaceDE/>
              <w:autoSpaceDN/>
              <w:adjustRightInd/>
              <w:snapToGrid/>
              <w:spacing w:after="0"/>
              <w:jc w:val="left"/>
              <w:rPr>
                <w:rFonts w:eastAsia="Times New Roman"/>
                <w:i/>
                <w:iCs/>
                <w:lang w:eastAsia="zh-CN"/>
              </w:rPr>
            </w:pPr>
            <w:r w:rsidRPr="00B12720">
              <w:rPr>
                <w:rFonts w:eastAsia="Times New Roman"/>
                <w:i/>
                <w:iCs/>
                <w:lang w:eastAsia="zh-CN"/>
              </w:rPr>
              <w:t xml:space="preserve">Proposal </w:t>
            </w:r>
            <w:proofErr w:type="gramStart"/>
            <w:r w:rsidRPr="00B12720">
              <w:rPr>
                <w:rFonts w:eastAsia="Times New Roman"/>
                <w:i/>
                <w:iCs/>
                <w:lang w:eastAsia="zh-CN"/>
              </w:rPr>
              <w:t>5 :</w:t>
            </w:r>
            <w:proofErr w:type="gramEnd"/>
            <w:r w:rsidRPr="00B12720">
              <w:rPr>
                <w:rFonts w:eastAsia="Times New Roman"/>
                <w:i/>
                <w:iCs/>
                <w:lang w:eastAsia="zh-CN"/>
              </w:rPr>
              <w:t xml:space="preserve"> The end-to-end positioning latency is expected to satisfy a latency budget of X second(s) where X is defined for different use cases as in the table below: </w:t>
            </w:r>
          </w:p>
          <w:p w14:paraId="3A601657" w14:textId="77777777" w:rsidR="00B12720" w:rsidRPr="00B12720" w:rsidRDefault="00B12720" w:rsidP="00B12720">
            <w:pPr>
              <w:autoSpaceDE/>
              <w:autoSpaceDN/>
              <w:adjustRightInd/>
              <w:snapToGrid/>
              <w:spacing w:after="0"/>
              <w:jc w:val="left"/>
              <w:rPr>
                <w:rFonts w:eastAsia="Times New Roman"/>
                <w:i/>
                <w:iCs/>
                <w:lang w:eastAsia="zh-CN"/>
              </w:rPr>
            </w:pPr>
          </w:p>
          <w:tbl>
            <w:tblPr>
              <w:tblStyle w:val="TableGrid2"/>
              <w:tblW w:w="9445" w:type="dxa"/>
              <w:tblLook w:val="04A0" w:firstRow="1" w:lastRow="0" w:firstColumn="1" w:lastColumn="0" w:noHBand="0" w:noVBand="1"/>
            </w:tblPr>
            <w:tblGrid>
              <w:gridCol w:w="2335"/>
              <w:gridCol w:w="1980"/>
              <w:gridCol w:w="2610"/>
              <w:gridCol w:w="2520"/>
            </w:tblGrid>
            <w:tr w:rsidR="00B12720" w:rsidRPr="00B12720" w14:paraId="311B09DA" w14:textId="77777777" w:rsidTr="0057330E">
              <w:tc>
                <w:tcPr>
                  <w:tcW w:w="2335" w:type="dxa"/>
                </w:tcPr>
                <w:p w14:paraId="1345E006" w14:textId="77777777" w:rsidR="00B12720" w:rsidRPr="00B12720" w:rsidRDefault="00B12720" w:rsidP="00B12720">
                  <w:pPr>
                    <w:tabs>
                      <w:tab w:val="left" w:pos="440"/>
                    </w:tabs>
                    <w:autoSpaceDE/>
                    <w:autoSpaceDN/>
                    <w:adjustRightInd/>
                    <w:snapToGrid/>
                    <w:spacing w:after="0"/>
                    <w:jc w:val="left"/>
                    <w:rPr>
                      <w:rFonts w:eastAsia="Times New Roman"/>
                      <w:lang w:eastAsia="zh-CN"/>
                    </w:rPr>
                  </w:pPr>
                  <w:r w:rsidRPr="00B12720">
                    <w:rPr>
                      <w:rFonts w:eastAsia="Times New Roman"/>
                      <w:lang w:eastAsia="zh-CN"/>
                    </w:rPr>
                    <w:t>V2X Use Case (38.845)</w:t>
                  </w:r>
                </w:p>
                <w:p w14:paraId="7AB0068A" w14:textId="77777777" w:rsidR="00B12720" w:rsidRPr="00B12720" w:rsidRDefault="00B12720" w:rsidP="00B12720">
                  <w:pPr>
                    <w:autoSpaceDE/>
                    <w:autoSpaceDN/>
                    <w:adjustRightInd/>
                    <w:snapToGrid/>
                    <w:spacing w:after="0"/>
                    <w:jc w:val="left"/>
                    <w:rPr>
                      <w:rFonts w:eastAsia="Times New Roman"/>
                      <w:lang w:eastAsia="zh-CN"/>
                    </w:rPr>
                  </w:pPr>
                </w:p>
              </w:tc>
              <w:tc>
                <w:tcPr>
                  <w:tcW w:w="1980" w:type="dxa"/>
                </w:tcPr>
                <w:p w14:paraId="4DF7DD75" w14:textId="77777777" w:rsidR="00B12720" w:rsidRPr="00B12720" w:rsidRDefault="00B12720" w:rsidP="00B12720">
                  <w:pPr>
                    <w:tabs>
                      <w:tab w:val="left" w:pos="440"/>
                    </w:tabs>
                    <w:autoSpaceDE/>
                    <w:autoSpaceDN/>
                    <w:adjustRightInd/>
                    <w:snapToGrid/>
                    <w:spacing w:after="0"/>
                    <w:jc w:val="left"/>
                    <w:rPr>
                      <w:rFonts w:eastAsia="Times New Roman"/>
                      <w:lang w:eastAsia="zh-CN"/>
                    </w:rPr>
                  </w:pPr>
                  <w:r w:rsidRPr="00B12720">
                    <w:rPr>
                      <w:rFonts w:eastAsia="Times New Roman"/>
                      <w:lang w:eastAsia="zh-CN"/>
                    </w:rPr>
                    <w:t>Commercial Use Case (TS 22.261, 38.857)</w:t>
                  </w:r>
                </w:p>
                <w:p w14:paraId="38F7BF20" w14:textId="77777777" w:rsidR="00B12720" w:rsidRPr="00B12720" w:rsidRDefault="00B12720" w:rsidP="00B12720">
                  <w:pPr>
                    <w:tabs>
                      <w:tab w:val="left" w:pos="440"/>
                    </w:tabs>
                    <w:autoSpaceDE/>
                    <w:autoSpaceDN/>
                    <w:adjustRightInd/>
                    <w:snapToGrid/>
                    <w:spacing w:after="0"/>
                    <w:jc w:val="left"/>
                    <w:rPr>
                      <w:rFonts w:eastAsia="Times New Roman"/>
                      <w:lang w:eastAsia="zh-CN"/>
                    </w:rPr>
                  </w:pPr>
                </w:p>
              </w:tc>
              <w:tc>
                <w:tcPr>
                  <w:tcW w:w="2610" w:type="dxa"/>
                </w:tcPr>
                <w:p w14:paraId="136BFE80" w14:textId="77777777" w:rsidR="00B12720" w:rsidRPr="00B12720" w:rsidRDefault="00B12720" w:rsidP="00B12720">
                  <w:pPr>
                    <w:tabs>
                      <w:tab w:val="left" w:pos="440"/>
                    </w:tabs>
                    <w:autoSpaceDE/>
                    <w:autoSpaceDN/>
                    <w:adjustRightInd/>
                    <w:snapToGrid/>
                    <w:spacing w:after="0"/>
                    <w:jc w:val="left"/>
                    <w:rPr>
                      <w:rFonts w:eastAsia="Times New Roman"/>
                      <w:lang w:eastAsia="zh-CN"/>
                    </w:rPr>
                  </w:pPr>
                  <w:r w:rsidRPr="00B12720">
                    <w:rPr>
                      <w:rFonts w:eastAsia="Times New Roman"/>
                      <w:lang w:eastAsia="zh-CN"/>
                    </w:rPr>
                    <w:t>Public Safety Use Case (38.845)</w:t>
                  </w:r>
                </w:p>
              </w:tc>
              <w:tc>
                <w:tcPr>
                  <w:tcW w:w="2520" w:type="dxa"/>
                </w:tcPr>
                <w:p w14:paraId="310F401B" w14:textId="77777777" w:rsidR="00B12720" w:rsidRPr="00B12720" w:rsidRDefault="00B12720" w:rsidP="00B12720">
                  <w:pPr>
                    <w:tabs>
                      <w:tab w:val="left" w:pos="440"/>
                    </w:tabs>
                    <w:autoSpaceDE/>
                    <w:autoSpaceDN/>
                    <w:adjustRightInd/>
                    <w:snapToGrid/>
                    <w:spacing w:after="0"/>
                    <w:jc w:val="left"/>
                    <w:rPr>
                      <w:rFonts w:eastAsia="Times New Roman"/>
                      <w:lang w:eastAsia="zh-CN"/>
                    </w:rPr>
                  </w:pPr>
                  <w:proofErr w:type="spellStart"/>
                  <w:r w:rsidRPr="00B12720">
                    <w:rPr>
                      <w:rFonts w:eastAsia="Times New Roman"/>
                      <w:lang w:eastAsia="zh-CN"/>
                    </w:rPr>
                    <w:t>IIoT</w:t>
                  </w:r>
                  <w:proofErr w:type="spellEnd"/>
                  <w:r w:rsidRPr="00B12720">
                    <w:rPr>
                      <w:rFonts w:eastAsia="Times New Roman"/>
                      <w:lang w:eastAsia="zh-CN"/>
                    </w:rPr>
                    <w:t xml:space="preserve"> Use case (TS 22.104, 38.857)</w:t>
                  </w:r>
                </w:p>
              </w:tc>
            </w:tr>
            <w:tr w:rsidR="00B12720" w:rsidRPr="00B12720" w14:paraId="739EE291" w14:textId="77777777" w:rsidTr="0057330E">
              <w:tc>
                <w:tcPr>
                  <w:tcW w:w="2335" w:type="dxa"/>
                </w:tcPr>
                <w:p w14:paraId="7555B2F4" w14:textId="77777777" w:rsidR="00B12720" w:rsidRPr="00B12720" w:rsidRDefault="00B12720" w:rsidP="00B12720">
                  <w:pPr>
                    <w:autoSpaceDE/>
                    <w:autoSpaceDN/>
                    <w:adjustRightInd/>
                    <w:snapToGrid/>
                    <w:spacing w:after="0"/>
                    <w:jc w:val="left"/>
                    <w:rPr>
                      <w:rFonts w:eastAsia="Times New Roman"/>
                      <w:lang w:eastAsia="zh-CN"/>
                    </w:rPr>
                  </w:pPr>
                  <w:r w:rsidRPr="00B12720">
                    <w:rPr>
                      <w:rFonts w:eastAsia="Times New Roman"/>
                      <w:lang w:eastAsia="zh-CN"/>
                    </w:rPr>
                    <w:t xml:space="preserve">Set </w:t>
                  </w:r>
                  <w:proofErr w:type="gramStart"/>
                  <w:r w:rsidRPr="00B12720">
                    <w:rPr>
                      <w:rFonts w:eastAsia="Times New Roman"/>
                      <w:lang w:eastAsia="zh-CN"/>
                    </w:rPr>
                    <w:t>A :</w:t>
                  </w:r>
                  <w:proofErr w:type="gramEnd"/>
                  <w:r w:rsidRPr="00B12720">
                    <w:rPr>
                      <w:rFonts w:eastAsia="Times New Roman"/>
                      <w:lang w:eastAsia="zh-CN"/>
                    </w:rPr>
                    <w:t xml:space="preserve"> [1 s/15 msec]</w:t>
                  </w:r>
                </w:p>
                <w:p w14:paraId="73BF34C5" w14:textId="77777777" w:rsidR="00B12720" w:rsidRPr="00B12720" w:rsidRDefault="00B12720" w:rsidP="00B12720">
                  <w:pPr>
                    <w:autoSpaceDE/>
                    <w:autoSpaceDN/>
                    <w:adjustRightInd/>
                    <w:snapToGrid/>
                    <w:spacing w:after="0"/>
                    <w:jc w:val="left"/>
                    <w:rPr>
                      <w:rFonts w:eastAsia="Times New Roman"/>
                      <w:lang w:eastAsia="zh-CN"/>
                    </w:rPr>
                  </w:pPr>
                  <w:r w:rsidRPr="00B12720">
                    <w:rPr>
                      <w:rFonts w:eastAsia="Times New Roman"/>
                      <w:lang w:eastAsia="zh-CN"/>
                    </w:rPr>
                    <w:t xml:space="preserve">Set </w:t>
                  </w:r>
                  <w:proofErr w:type="gramStart"/>
                  <w:r w:rsidRPr="00B12720">
                    <w:rPr>
                      <w:rFonts w:eastAsia="Times New Roman"/>
                      <w:lang w:eastAsia="zh-CN"/>
                    </w:rPr>
                    <w:t>B :</w:t>
                  </w:r>
                  <w:proofErr w:type="gramEnd"/>
                  <w:r w:rsidRPr="00B12720">
                    <w:rPr>
                      <w:rFonts w:eastAsia="Times New Roman"/>
                      <w:lang w:eastAsia="zh-CN"/>
                    </w:rPr>
                    <w:t xml:space="preserve"> [1 s/ 10 msec]</w:t>
                  </w:r>
                </w:p>
              </w:tc>
              <w:tc>
                <w:tcPr>
                  <w:tcW w:w="1980" w:type="dxa"/>
                </w:tcPr>
                <w:p w14:paraId="09586CC5" w14:textId="77777777" w:rsidR="00B12720" w:rsidRPr="00B12720" w:rsidRDefault="00B12720" w:rsidP="00B12720">
                  <w:pPr>
                    <w:autoSpaceDE/>
                    <w:autoSpaceDN/>
                    <w:adjustRightInd/>
                    <w:snapToGrid/>
                    <w:spacing w:after="0"/>
                    <w:jc w:val="left"/>
                    <w:rPr>
                      <w:rFonts w:eastAsia="Times New Roman"/>
                      <w:lang w:eastAsia="zh-CN"/>
                    </w:rPr>
                  </w:pPr>
                  <w:r w:rsidRPr="00B12720">
                    <w:rPr>
                      <w:rFonts w:eastAsia="Times New Roman"/>
                      <w:lang w:eastAsia="zh-CN"/>
                    </w:rPr>
                    <w:t>&lt; 100 msec</w:t>
                  </w:r>
                </w:p>
              </w:tc>
              <w:tc>
                <w:tcPr>
                  <w:tcW w:w="2610" w:type="dxa"/>
                </w:tcPr>
                <w:p w14:paraId="20517724" w14:textId="77777777" w:rsidR="00B12720" w:rsidRPr="00B12720" w:rsidRDefault="00B12720" w:rsidP="00B12720">
                  <w:pPr>
                    <w:autoSpaceDE/>
                    <w:autoSpaceDN/>
                    <w:adjustRightInd/>
                    <w:snapToGrid/>
                    <w:spacing w:after="0"/>
                    <w:jc w:val="left"/>
                    <w:rPr>
                      <w:rFonts w:eastAsia="Times New Roman"/>
                      <w:lang w:eastAsia="zh-CN"/>
                    </w:rPr>
                  </w:pPr>
                  <w:proofErr w:type="gramStart"/>
                  <w:r w:rsidRPr="00B12720">
                    <w:rPr>
                      <w:rFonts w:eastAsia="Times New Roman"/>
                      <w:lang w:eastAsia="zh-CN"/>
                    </w:rPr>
                    <w:t>Outdoor :</w:t>
                  </w:r>
                  <w:proofErr w:type="gramEnd"/>
                  <w:r w:rsidRPr="00B12720">
                    <w:rPr>
                      <w:rFonts w:eastAsia="Times New Roman"/>
                      <w:lang w:eastAsia="zh-CN"/>
                    </w:rPr>
                    <w:t xml:space="preserve"> 5 s</w:t>
                  </w:r>
                </w:p>
                <w:p w14:paraId="7054750B" w14:textId="77777777" w:rsidR="00B12720" w:rsidRPr="00B12720" w:rsidRDefault="00B12720" w:rsidP="00B12720">
                  <w:pPr>
                    <w:autoSpaceDE/>
                    <w:autoSpaceDN/>
                    <w:adjustRightInd/>
                    <w:snapToGrid/>
                    <w:spacing w:after="0"/>
                    <w:jc w:val="left"/>
                    <w:rPr>
                      <w:rFonts w:eastAsia="Times New Roman"/>
                      <w:lang w:eastAsia="zh-CN"/>
                    </w:rPr>
                  </w:pPr>
                  <w:proofErr w:type="gramStart"/>
                  <w:r w:rsidRPr="00B12720">
                    <w:rPr>
                      <w:rFonts w:eastAsia="Times New Roman"/>
                      <w:lang w:eastAsia="zh-CN"/>
                    </w:rPr>
                    <w:t>Indoor :</w:t>
                  </w:r>
                  <w:proofErr w:type="gramEnd"/>
                  <w:r w:rsidRPr="00B12720">
                    <w:rPr>
                      <w:rFonts w:eastAsia="Times New Roman"/>
                      <w:lang w:eastAsia="zh-CN"/>
                    </w:rPr>
                    <w:t xml:space="preserve"> 1 s</w:t>
                  </w:r>
                </w:p>
              </w:tc>
              <w:tc>
                <w:tcPr>
                  <w:tcW w:w="2520" w:type="dxa"/>
                </w:tcPr>
                <w:p w14:paraId="731B2672" w14:textId="77777777" w:rsidR="00B12720" w:rsidRPr="00B12720" w:rsidRDefault="00B12720" w:rsidP="00B12720">
                  <w:pPr>
                    <w:autoSpaceDE/>
                    <w:autoSpaceDN/>
                    <w:adjustRightInd/>
                    <w:snapToGrid/>
                    <w:spacing w:after="0"/>
                    <w:jc w:val="left"/>
                    <w:rPr>
                      <w:rFonts w:eastAsia="Times New Roman"/>
                      <w:lang w:eastAsia="zh-CN"/>
                    </w:rPr>
                  </w:pPr>
                  <w:r w:rsidRPr="00B12720">
                    <w:rPr>
                      <w:rFonts w:eastAsia="Times New Roman"/>
                      <w:lang w:eastAsia="zh-CN"/>
                    </w:rPr>
                    <w:t>&lt; 100 msec</w:t>
                  </w:r>
                </w:p>
              </w:tc>
            </w:tr>
          </w:tbl>
          <w:p w14:paraId="3166B7F5" w14:textId="77777777" w:rsidR="00B12720" w:rsidRPr="00B12720" w:rsidRDefault="00B12720" w:rsidP="00B12720">
            <w:pPr>
              <w:autoSpaceDE/>
              <w:autoSpaceDN/>
              <w:adjustRightInd/>
              <w:snapToGrid/>
              <w:spacing w:after="0"/>
              <w:jc w:val="left"/>
            </w:pPr>
          </w:p>
        </w:tc>
      </w:tr>
      <w:tr w:rsidR="00B12720" w:rsidRPr="00B12720" w14:paraId="121C938C" w14:textId="77777777" w:rsidTr="00B12720">
        <w:tc>
          <w:tcPr>
            <w:tcW w:w="1076" w:type="dxa"/>
          </w:tcPr>
          <w:p w14:paraId="7D72049B" w14:textId="77777777" w:rsidR="00B12720" w:rsidRPr="00B12720" w:rsidRDefault="00B12720" w:rsidP="00B12720">
            <w:pPr>
              <w:autoSpaceDE/>
              <w:autoSpaceDN/>
              <w:adjustRightInd/>
              <w:snapToGrid/>
              <w:spacing w:after="0"/>
              <w:jc w:val="left"/>
            </w:pPr>
            <w:r w:rsidRPr="00B12720">
              <w:t>Ericsson [27]</w:t>
            </w:r>
          </w:p>
        </w:tc>
        <w:tc>
          <w:tcPr>
            <w:tcW w:w="8274" w:type="dxa"/>
          </w:tcPr>
          <w:p w14:paraId="1A27A79F" w14:textId="77777777" w:rsidR="00B12720" w:rsidRPr="00B12720" w:rsidRDefault="00B12720" w:rsidP="00B12720">
            <w:pPr>
              <w:tabs>
                <w:tab w:val="left" w:pos="1701"/>
              </w:tabs>
              <w:autoSpaceDE/>
              <w:autoSpaceDN/>
              <w:adjustRightInd/>
              <w:snapToGrid/>
              <w:ind w:left="360" w:hanging="360"/>
              <w:jc w:val="left"/>
              <w:rPr>
                <w:lang w:val="en-GB" w:eastAsia="ja-JP"/>
              </w:rPr>
            </w:pPr>
            <w:bookmarkStart w:id="3" w:name="_Toc111156551"/>
            <w:r w:rsidRPr="00B12720">
              <w:rPr>
                <w:lang w:val="en-GB" w:eastAsia="ja-JP"/>
              </w:rPr>
              <w:t xml:space="preserve">End to end latency requirements </w:t>
            </w:r>
            <w:proofErr w:type="gramStart"/>
            <w:r w:rsidRPr="00B12720">
              <w:rPr>
                <w:lang w:val="en-GB" w:eastAsia="ja-JP"/>
              </w:rPr>
              <w:t>are</w:t>
            </w:r>
            <w:proofErr w:type="gramEnd"/>
            <w:r w:rsidRPr="00B12720">
              <w:rPr>
                <w:lang w:val="en-GB" w:eastAsia="ja-JP"/>
              </w:rPr>
              <w:t xml:space="preserve"> varied and use case dependent.</w:t>
            </w:r>
            <w:bookmarkEnd w:id="3"/>
            <w:r w:rsidRPr="00B12720">
              <w:rPr>
                <w:lang w:val="en-GB" w:eastAsia="ja-JP"/>
              </w:rPr>
              <w:t xml:space="preserve"> </w:t>
            </w:r>
          </w:p>
          <w:p w14:paraId="7E56353B" w14:textId="77777777" w:rsidR="00B12720" w:rsidRPr="00B12720" w:rsidRDefault="00B12720" w:rsidP="00B12720">
            <w:pPr>
              <w:numPr>
                <w:ilvl w:val="0"/>
                <w:numId w:val="40"/>
              </w:numPr>
              <w:tabs>
                <w:tab w:val="left" w:pos="1701"/>
              </w:tabs>
              <w:autoSpaceDE/>
              <w:autoSpaceDN/>
              <w:adjustRightInd/>
              <w:snapToGrid/>
              <w:spacing w:after="0"/>
              <w:jc w:val="left"/>
              <w:rPr>
                <w:vanish/>
              </w:rPr>
            </w:pPr>
            <w:bookmarkStart w:id="4" w:name="_Toc111156549"/>
          </w:p>
          <w:p w14:paraId="4C451AA9" w14:textId="77777777" w:rsidR="00B12720" w:rsidRPr="00B12720" w:rsidRDefault="00B12720" w:rsidP="00B12720">
            <w:pPr>
              <w:tabs>
                <w:tab w:val="num" w:pos="1304"/>
                <w:tab w:val="left" w:pos="1701"/>
              </w:tabs>
              <w:autoSpaceDE/>
              <w:autoSpaceDN/>
              <w:adjustRightInd/>
              <w:snapToGrid/>
              <w:ind w:left="1304" w:hanging="1304"/>
              <w:jc w:val="left"/>
            </w:pPr>
            <w:r w:rsidRPr="00B12720">
              <w:t>Discuss which of the positioning service level latency requirements should be supported by rel18</w:t>
            </w:r>
            <w:bookmarkEnd w:id="4"/>
          </w:p>
        </w:tc>
      </w:tr>
    </w:tbl>
    <w:p w14:paraId="6D5526A4" w14:textId="77777777" w:rsidR="00FF52A1" w:rsidRPr="00FF52A1" w:rsidRDefault="00FF52A1" w:rsidP="00FF52A1">
      <w:pPr>
        <w:autoSpaceDE/>
        <w:autoSpaceDN/>
        <w:adjustRightInd/>
        <w:snapToGrid/>
        <w:spacing w:after="160" w:line="259" w:lineRule="auto"/>
        <w:jc w:val="left"/>
        <w:rPr>
          <w:rFonts w:ascii="Calibri" w:eastAsia="Calibri" w:hAnsi="Calibri"/>
        </w:rPr>
      </w:pPr>
    </w:p>
    <w:p w14:paraId="76B85809" w14:textId="77777777" w:rsidR="00FF52A1" w:rsidRPr="00FF52A1" w:rsidRDefault="00FF52A1" w:rsidP="00FF52A1">
      <w:pPr>
        <w:autoSpaceDE/>
        <w:autoSpaceDN/>
        <w:adjustRightInd/>
        <w:snapToGrid/>
        <w:spacing w:after="160" w:line="259" w:lineRule="auto"/>
        <w:jc w:val="left"/>
        <w:rPr>
          <w:b/>
          <w:i/>
        </w:rPr>
      </w:pPr>
      <w:r w:rsidRPr="00FF52A1">
        <w:rPr>
          <w:b/>
          <w:i/>
        </w:rPr>
        <w:t>Summary of observations based on submitted contributions:</w:t>
      </w:r>
    </w:p>
    <w:p w14:paraId="19165838" w14:textId="77777777" w:rsidR="00FF52A1" w:rsidRPr="00FF52A1" w:rsidRDefault="00FF52A1" w:rsidP="00FF52A1">
      <w:pPr>
        <w:numPr>
          <w:ilvl w:val="0"/>
          <w:numId w:val="34"/>
        </w:numPr>
        <w:autoSpaceDE/>
        <w:autoSpaceDN/>
        <w:adjustRightInd/>
        <w:snapToGrid/>
        <w:spacing w:after="160" w:line="259" w:lineRule="auto"/>
        <w:jc w:val="left"/>
        <w:rPr>
          <w:rFonts w:ascii="Calibri" w:eastAsia="Calibri" w:hAnsi="Calibri"/>
        </w:rPr>
      </w:pPr>
      <w:r w:rsidRPr="00FF52A1">
        <w:rPr>
          <w:bCs/>
          <w:i/>
        </w:rPr>
        <w:t xml:space="preserve">Multiple contributions note that end-to-end latency requirements vary over a wide range, from 10ms to multiple (up to 10s of) seconds depending on use-cases. </w:t>
      </w:r>
    </w:p>
    <w:p w14:paraId="09431511" w14:textId="77777777" w:rsidR="00FF52A1" w:rsidRPr="00FF52A1" w:rsidRDefault="00FF52A1" w:rsidP="00FF52A1">
      <w:pPr>
        <w:numPr>
          <w:ilvl w:val="0"/>
          <w:numId w:val="34"/>
        </w:numPr>
        <w:autoSpaceDE/>
        <w:autoSpaceDN/>
        <w:adjustRightInd/>
        <w:snapToGrid/>
        <w:spacing w:after="160" w:line="259" w:lineRule="auto"/>
        <w:jc w:val="left"/>
        <w:rPr>
          <w:rFonts w:ascii="Calibri" w:eastAsia="Calibri" w:hAnsi="Calibri"/>
        </w:rPr>
      </w:pPr>
      <w:r w:rsidRPr="00FF52A1">
        <w:rPr>
          <w:bCs/>
          <w:i/>
        </w:rPr>
        <w:t>Several contributions suggest a value of X = 1 second for the expected latency performance for SL positioning solutions.</w:t>
      </w:r>
    </w:p>
    <w:p w14:paraId="6D8BF3E8" w14:textId="77777777" w:rsidR="00FF52A1" w:rsidRPr="00FF52A1" w:rsidRDefault="00FF52A1" w:rsidP="00FF52A1">
      <w:pPr>
        <w:numPr>
          <w:ilvl w:val="0"/>
          <w:numId w:val="34"/>
        </w:numPr>
        <w:autoSpaceDE/>
        <w:autoSpaceDN/>
        <w:adjustRightInd/>
        <w:snapToGrid/>
        <w:spacing w:after="160" w:line="259" w:lineRule="auto"/>
        <w:jc w:val="left"/>
        <w:rPr>
          <w:rFonts w:ascii="Calibri" w:eastAsia="Calibri" w:hAnsi="Calibri"/>
        </w:rPr>
      </w:pPr>
      <w:r w:rsidRPr="00FF52A1">
        <w:rPr>
          <w:bCs/>
          <w:i/>
        </w:rPr>
        <w:lastRenderedPageBreak/>
        <w:t xml:space="preserve">A few contributions propose considering different latency requirements for different use-cases. </w:t>
      </w:r>
    </w:p>
    <w:p w14:paraId="2D18F71B" w14:textId="77777777" w:rsidR="00FF52A1" w:rsidRPr="00FF52A1" w:rsidRDefault="00FF52A1" w:rsidP="00FF52A1">
      <w:pPr>
        <w:numPr>
          <w:ilvl w:val="0"/>
          <w:numId w:val="34"/>
        </w:numPr>
        <w:autoSpaceDE/>
        <w:autoSpaceDN/>
        <w:adjustRightInd/>
        <w:snapToGrid/>
        <w:spacing w:after="160" w:line="259" w:lineRule="auto"/>
        <w:jc w:val="left"/>
        <w:rPr>
          <w:rFonts w:ascii="Calibri" w:eastAsia="Calibri" w:hAnsi="Calibri"/>
        </w:rPr>
      </w:pPr>
      <w:r w:rsidRPr="00FF52A1">
        <w:rPr>
          <w:bCs/>
          <w:i/>
        </w:rPr>
        <w:t>One contribution suggests that latency requirements are decided in other WGs (e.g., RAN2).</w:t>
      </w:r>
    </w:p>
    <w:p w14:paraId="31CC88F9" w14:textId="77777777" w:rsidR="00FF52A1" w:rsidRPr="00FF52A1" w:rsidRDefault="00FF52A1" w:rsidP="00FF52A1">
      <w:pPr>
        <w:numPr>
          <w:ilvl w:val="0"/>
          <w:numId w:val="34"/>
        </w:numPr>
        <w:autoSpaceDE/>
        <w:autoSpaceDN/>
        <w:adjustRightInd/>
        <w:snapToGrid/>
        <w:spacing w:after="160" w:line="259" w:lineRule="auto"/>
        <w:jc w:val="left"/>
        <w:rPr>
          <w:rFonts w:ascii="Calibri" w:eastAsia="Calibri" w:hAnsi="Calibri"/>
        </w:rPr>
      </w:pPr>
      <w:r w:rsidRPr="00FF52A1">
        <w:rPr>
          <w:bCs/>
          <w:i/>
        </w:rPr>
        <w:t xml:space="preserve">One contribution highlights the relationship between positioning accuracy and latency, and that, in some cases, latency may be traded off for higher positioning accuracy or vice versa. </w:t>
      </w:r>
    </w:p>
    <w:p w14:paraId="0EAF7AD9" w14:textId="77777777" w:rsidR="00FF52A1" w:rsidRPr="00FF52A1" w:rsidRDefault="00FF52A1" w:rsidP="00FF52A1">
      <w:pPr>
        <w:autoSpaceDE/>
        <w:autoSpaceDN/>
        <w:adjustRightInd/>
        <w:snapToGrid/>
        <w:spacing w:after="160" w:line="259" w:lineRule="auto"/>
        <w:jc w:val="left"/>
        <w:rPr>
          <w:bCs/>
          <w:iCs/>
        </w:rPr>
      </w:pPr>
      <w:r w:rsidRPr="00FF52A1">
        <w:rPr>
          <w:bCs/>
          <w:iCs/>
        </w:rPr>
        <w:t>Since it has been agreed during RAN1 #109-e that primarily focus during Rel-18 studies would be on positioning accuracy for SL positioning in Rel-18, it would be reasonable to consider a simple characterization of the expected latency performance while leaving room for potential variance from the expectation, and instead focus on positioning accuracy performance as agreed last meeting. Accordingly, the following is proposed, where:</w:t>
      </w:r>
    </w:p>
    <w:p w14:paraId="7D0887C2" w14:textId="77777777" w:rsidR="00FF52A1" w:rsidRPr="00FF52A1" w:rsidRDefault="00FF52A1" w:rsidP="00FF52A1">
      <w:pPr>
        <w:numPr>
          <w:ilvl w:val="0"/>
          <w:numId w:val="34"/>
        </w:numPr>
        <w:autoSpaceDE/>
        <w:autoSpaceDN/>
        <w:adjustRightInd/>
        <w:snapToGrid/>
        <w:spacing w:after="160" w:line="259" w:lineRule="auto"/>
        <w:jc w:val="left"/>
        <w:rPr>
          <w:bCs/>
          <w:iCs/>
        </w:rPr>
      </w:pPr>
      <w:r w:rsidRPr="00FF52A1">
        <w:rPr>
          <w:bCs/>
          <w:iCs/>
        </w:rPr>
        <w:t xml:space="preserve">the first sub-bullet observes that, depending on use-cases, the </w:t>
      </w:r>
      <w:r w:rsidRPr="00FF52A1">
        <w:rPr>
          <w:bCs/>
          <w:i/>
        </w:rPr>
        <w:t>requirements</w:t>
      </w:r>
      <w:r w:rsidRPr="00FF52A1">
        <w:rPr>
          <w:bCs/>
          <w:iCs/>
        </w:rPr>
        <w:t xml:space="preserve"> may vary from this expected bound on latency budget, and</w:t>
      </w:r>
    </w:p>
    <w:p w14:paraId="4B4D0EC5" w14:textId="77777777" w:rsidR="00FF52A1" w:rsidRPr="00FF52A1" w:rsidRDefault="00FF52A1" w:rsidP="00FF52A1">
      <w:pPr>
        <w:numPr>
          <w:ilvl w:val="0"/>
          <w:numId w:val="34"/>
        </w:numPr>
        <w:autoSpaceDE/>
        <w:autoSpaceDN/>
        <w:adjustRightInd/>
        <w:snapToGrid/>
        <w:spacing w:after="160" w:line="259" w:lineRule="auto"/>
        <w:jc w:val="left"/>
        <w:rPr>
          <w:bCs/>
          <w:iCs/>
        </w:rPr>
      </w:pPr>
      <w:r w:rsidRPr="00FF52A1">
        <w:rPr>
          <w:bCs/>
          <w:iCs/>
        </w:rPr>
        <w:t xml:space="preserve">the second sub-bullet observes potential tradeoff between high positioning accuracy and end-to-end positioning latency. </w:t>
      </w:r>
    </w:p>
    <w:p w14:paraId="663C679E" w14:textId="77777777" w:rsidR="00CF387C" w:rsidRDefault="00CF387C" w:rsidP="00CF387C"/>
    <w:p w14:paraId="36600040" w14:textId="206FD9A5" w:rsidR="00742956" w:rsidRDefault="00742956" w:rsidP="00742956">
      <w:pPr>
        <w:pStyle w:val="Heading2"/>
      </w:pPr>
      <w:r>
        <w:t>FL</w:t>
      </w:r>
      <w:r w:rsidR="006970BD">
        <w:t>1</w:t>
      </w:r>
      <w:r>
        <w:t xml:space="preserve"> </w:t>
      </w:r>
      <w:r w:rsidR="00EE0036">
        <w:t>Propos</w:t>
      </w:r>
      <w:r w:rsidR="005A0955">
        <w:t>al</w:t>
      </w:r>
      <w:r>
        <w:t xml:space="preserve"> </w:t>
      </w:r>
      <w:r w:rsidR="009F30FC">
        <w:t>3</w:t>
      </w:r>
      <w:r w:rsidR="00BD696F">
        <w:t>-</w:t>
      </w:r>
      <w:r w:rsidR="009F30FC">
        <w:t>1</w:t>
      </w:r>
    </w:p>
    <w:p w14:paraId="1BF667A7" w14:textId="77777777" w:rsidR="00487541" w:rsidRPr="00487541" w:rsidRDefault="00487541" w:rsidP="00487541">
      <w:pPr>
        <w:pStyle w:val="ListParagraph"/>
        <w:numPr>
          <w:ilvl w:val="0"/>
          <w:numId w:val="23"/>
        </w:numPr>
        <w:rPr>
          <w:i/>
          <w:iCs/>
        </w:rPr>
      </w:pPr>
      <w:r w:rsidRPr="00487541">
        <w:rPr>
          <w:i/>
          <w:iCs/>
        </w:rPr>
        <w:t>Note: For SL positioning, end-to-end positioning latency is expected to satisfy a latency budget of X = 1 second.</w:t>
      </w:r>
    </w:p>
    <w:p w14:paraId="56F32152" w14:textId="77777777" w:rsidR="00487541" w:rsidRPr="00487541" w:rsidRDefault="0057117E" w:rsidP="00487541">
      <w:pPr>
        <w:pStyle w:val="ListParagraph"/>
        <w:numPr>
          <w:ilvl w:val="1"/>
          <w:numId w:val="23"/>
        </w:numPr>
        <w:rPr>
          <w:i/>
          <w:iCs/>
        </w:rPr>
      </w:pPr>
      <w:r>
        <w:rPr>
          <w:i/>
          <w:iCs/>
        </w:rPr>
        <w:t>Depending on</w:t>
      </w:r>
      <w:r w:rsidR="00487541" w:rsidRPr="00487541">
        <w:rPr>
          <w:i/>
          <w:iCs/>
        </w:rPr>
        <w:t xml:space="preserve"> use-cases, requirements on end-to-end positioning latency may </w:t>
      </w:r>
      <w:r w:rsidR="001973C2">
        <w:rPr>
          <w:i/>
          <w:iCs/>
        </w:rPr>
        <w:t xml:space="preserve">be tighter </w:t>
      </w:r>
      <w:r>
        <w:rPr>
          <w:i/>
          <w:iCs/>
        </w:rPr>
        <w:t xml:space="preserve">or relaxed compared to </w:t>
      </w:r>
      <w:r w:rsidR="00487541" w:rsidRPr="00487541">
        <w:rPr>
          <w:i/>
          <w:iCs/>
        </w:rPr>
        <w:t xml:space="preserve">X = 1 second. </w:t>
      </w:r>
    </w:p>
    <w:p w14:paraId="485234B5" w14:textId="77777777" w:rsidR="00487541" w:rsidRDefault="00487541" w:rsidP="00487541">
      <w:pPr>
        <w:pStyle w:val="ListParagraph"/>
        <w:numPr>
          <w:ilvl w:val="1"/>
          <w:numId w:val="23"/>
        </w:numPr>
        <w:rPr>
          <w:i/>
          <w:iCs/>
        </w:rPr>
      </w:pPr>
      <w:r w:rsidRPr="00487541">
        <w:rPr>
          <w:i/>
          <w:iCs/>
        </w:rPr>
        <w:t>In certain cases, tradeoff between high positioning accuracy and end-to-end positioning latency may be realized.</w:t>
      </w:r>
    </w:p>
    <w:p w14:paraId="14BCEF81" w14:textId="77777777" w:rsidR="002233FA" w:rsidRDefault="002233FA" w:rsidP="002233FA">
      <w:pPr>
        <w:pStyle w:val="ListParagraph"/>
        <w:rPr>
          <w:i/>
          <w:iCs/>
        </w:rPr>
      </w:pPr>
    </w:p>
    <w:p w14:paraId="2F3CE2FC" w14:textId="77777777" w:rsidR="002233FA" w:rsidRPr="00487541" w:rsidRDefault="002233FA" w:rsidP="002233FA">
      <w:pPr>
        <w:pStyle w:val="ListParagraph"/>
        <w:rPr>
          <w:i/>
          <w:iCs/>
        </w:rPr>
      </w:pPr>
    </w:p>
    <w:tbl>
      <w:tblPr>
        <w:tblStyle w:val="TableGrid"/>
        <w:tblW w:w="0" w:type="auto"/>
        <w:tblLook w:val="04A0" w:firstRow="1" w:lastRow="0" w:firstColumn="1" w:lastColumn="0" w:noHBand="0" w:noVBand="1"/>
      </w:tblPr>
      <w:tblGrid>
        <w:gridCol w:w="1431"/>
        <w:gridCol w:w="6870"/>
      </w:tblGrid>
      <w:tr w:rsidR="002233FA" w14:paraId="7AD670FA" w14:textId="77777777" w:rsidTr="002233FA">
        <w:tc>
          <w:tcPr>
            <w:tcW w:w="1431" w:type="dxa"/>
          </w:tcPr>
          <w:p w14:paraId="4DDC9D16" w14:textId="77777777" w:rsidR="002233FA" w:rsidRDefault="002233FA" w:rsidP="0057330E">
            <w:pPr>
              <w:rPr>
                <w:b/>
                <w:bCs/>
              </w:rPr>
            </w:pPr>
            <w:r>
              <w:rPr>
                <w:b/>
                <w:bCs/>
              </w:rPr>
              <w:t>Company</w:t>
            </w:r>
          </w:p>
        </w:tc>
        <w:tc>
          <w:tcPr>
            <w:tcW w:w="6870" w:type="dxa"/>
          </w:tcPr>
          <w:p w14:paraId="23833008" w14:textId="77777777" w:rsidR="002233FA" w:rsidRDefault="002233FA" w:rsidP="0057330E">
            <w:pPr>
              <w:rPr>
                <w:b/>
                <w:bCs/>
              </w:rPr>
            </w:pPr>
            <w:r>
              <w:rPr>
                <w:b/>
                <w:bCs/>
              </w:rPr>
              <w:t>Comments</w:t>
            </w:r>
          </w:p>
        </w:tc>
      </w:tr>
      <w:tr w:rsidR="002233FA" w:rsidRPr="0057330E" w14:paraId="72A35496" w14:textId="77777777" w:rsidTr="002233FA">
        <w:tc>
          <w:tcPr>
            <w:tcW w:w="1431" w:type="dxa"/>
          </w:tcPr>
          <w:p w14:paraId="0FB9315E" w14:textId="77777777" w:rsidR="002233FA" w:rsidRPr="0057330E" w:rsidRDefault="0057330E" w:rsidP="0057330E">
            <w:pPr>
              <w:rPr>
                <w:bCs/>
              </w:rPr>
            </w:pPr>
            <w:r w:rsidRPr="0057330E">
              <w:rPr>
                <w:rFonts w:hint="eastAsia"/>
                <w:bCs/>
              </w:rPr>
              <w:t>CATT</w:t>
            </w:r>
          </w:p>
        </w:tc>
        <w:tc>
          <w:tcPr>
            <w:tcW w:w="6870" w:type="dxa"/>
          </w:tcPr>
          <w:p w14:paraId="4EA79114" w14:textId="77777777" w:rsidR="00CD161B" w:rsidRDefault="00CD161B" w:rsidP="00CD161B">
            <w:pPr>
              <w:rPr>
                <w:bCs/>
              </w:rPr>
            </w:pPr>
            <w:r>
              <w:rPr>
                <w:rFonts w:hint="eastAsia"/>
                <w:bCs/>
              </w:rPr>
              <w:t xml:space="preserve">We can live with this proposal. But the detailed values need to confirm </w:t>
            </w:r>
            <w:r>
              <w:rPr>
                <w:bCs/>
              </w:rPr>
              <w:t>with</w:t>
            </w:r>
            <w:r>
              <w:rPr>
                <w:rFonts w:hint="eastAsia"/>
                <w:bCs/>
              </w:rPr>
              <w:t xml:space="preserve"> RAN2, since we are discussing the end-to-end positioning </w:t>
            </w:r>
            <w:r>
              <w:rPr>
                <w:bCs/>
              </w:rPr>
              <w:t>latency</w:t>
            </w:r>
            <w:r>
              <w:rPr>
                <w:rFonts w:hint="eastAsia"/>
                <w:bCs/>
              </w:rPr>
              <w:t xml:space="preserve">, not only </w:t>
            </w:r>
            <w:r>
              <w:rPr>
                <w:bCs/>
              </w:rPr>
              <w:t>physical</w:t>
            </w:r>
            <w:r>
              <w:rPr>
                <w:rFonts w:hint="eastAsia"/>
                <w:bCs/>
              </w:rPr>
              <w:t xml:space="preserve"> layer, but also higher layer should be involved into the confirmation of the detailed value of the latency.</w:t>
            </w:r>
            <w:r w:rsidR="00923D9E">
              <w:rPr>
                <w:rFonts w:hint="eastAsia"/>
                <w:bCs/>
              </w:rPr>
              <w:t xml:space="preserve"> An LS to RAN2 is needed if the proposal was agreed.</w:t>
            </w:r>
          </w:p>
          <w:p w14:paraId="0D75935F" w14:textId="77777777" w:rsidR="00610A0C" w:rsidRPr="0057330E" w:rsidRDefault="00610A0C" w:rsidP="00CD161B">
            <w:pPr>
              <w:rPr>
                <w:bCs/>
              </w:rPr>
            </w:pPr>
          </w:p>
        </w:tc>
      </w:tr>
      <w:tr w:rsidR="00EA00F7" w:rsidRPr="0057330E" w14:paraId="4EA6BAEC" w14:textId="77777777" w:rsidTr="002233FA">
        <w:tc>
          <w:tcPr>
            <w:tcW w:w="1431" w:type="dxa"/>
          </w:tcPr>
          <w:p w14:paraId="673AEB73" w14:textId="48099D8B" w:rsidR="00EA00F7" w:rsidRPr="0057330E" w:rsidRDefault="00EA00F7" w:rsidP="0057330E">
            <w:pPr>
              <w:rPr>
                <w:bCs/>
              </w:rPr>
            </w:pPr>
            <w:proofErr w:type="spellStart"/>
            <w:r>
              <w:rPr>
                <w:bCs/>
              </w:rPr>
              <w:t>Futurewei</w:t>
            </w:r>
            <w:proofErr w:type="spellEnd"/>
          </w:p>
        </w:tc>
        <w:tc>
          <w:tcPr>
            <w:tcW w:w="6870" w:type="dxa"/>
          </w:tcPr>
          <w:p w14:paraId="5A677956" w14:textId="31E6C75A" w:rsidR="00EA00F7" w:rsidRDefault="00EA00F7" w:rsidP="00CD161B">
            <w:pPr>
              <w:rPr>
                <w:bCs/>
              </w:rPr>
            </w:pPr>
            <w:r>
              <w:rPr>
                <w:bCs/>
              </w:rPr>
              <w:t>In RAN1 we may just decide on</w:t>
            </w:r>
            <w:r w:rsidR="0020209B">
              <w:rPr>
                <w:bCs/>
              </w:rPr>
              <w:t xml:space="preserve"> the</w:t>
            </w:r>
            <w:r>
              <w:rPr>
                <w:bCs/>
              </w:rPr>
              <w:t xml:space="preserve"> PHY latencies for SL positioning. This note </w:t>
            </w:r>
            <w:r w:rsidR="0020209B">
              <w:rPr>
                <w:bCs/>
              </w:rPr>
              <w:t>is just for informative purposes. Further discussions with RAN2 are expected.</w:t>
            </w:r>
          </w:p>
        </w:tc>
      </w:tr>
      <w:tr w:rsidR="00C70CE2" w:rsidRPr="0057330E" w14:paraId="1C63CF1C" w14:textId="77777777" w:rsidTr="002233FA">
        <w:tc>
          <w:tcPr>
            <w:tcW w:w="1431" w:type="dxa"/>
          </w:tcPr>
          <w:p w14:paraId="1641DDBF" w14:textId="3B14F3F5" w:rsidR="00C70CE2" w:rsidRDefault="00C70CE2" w:rsidP="00C70CE2">
            <w:pPr>
              <w:rPr>
                <w:bCs/>
              </w:rPr>
            </w:pPr>
            <w:r>
              <w:rPr>
                <w:rFonts w:hint="eastAsia"/>
                <w:bCs/>
              </w:rPr>
              <w:t>Z</w:t>
            </w:r>
            <w:r>
              <w:rPr>
                <w:bCs/>
              </w:rPr>
              <w:t>TE</w:t>
            </w:r>
          </w:p>
        </w:tc>
        <w:tc>
          <w:tcPr>
            <w:tcW w:w="6870" w:type="dxa"/>
          </w:tcPr>
          <w:p w14:paraId="77E4B795" w14:textId="13C18323" w:rsidR="00C70CE2" w:rsidRDefault="00C70CE2" w:rsidP="00C70CE2">
            <w:pPr>
              <w:rPr>
                <w:bCs/>
              </w:rPr>
            </w:pPr>
            <w:r>
              <w:rPr>
                <w:bCs/>
              </w:rPr>
              <w:t xml:space="preserve">We are supportive of the proposal for progress. Alternatively, latency requirements can be skipped for Rel-18 SL positioning. </w:t>
            </w:r>
          </w:p>
        </w:tc>
      </w:tr>
      <w:tr w:rsidR="002B3856" w:rsidRPr="0057330E" w14:paraId="1BC2CE74" w14:textId="77777777" w:rsidTr="002233FA">
        <w:tc>
          <w:tcPr>
            <w:tcW w:w="1431" w:type="dxa"/>
          </w:tcPr>
          <w:p w14:paraId="666F0427" w14:textId="27A2D352" w:rsidR="002B3856" w:rsidRDefault="002B3856" w:rsidP="002B3856">
            <w:pPr>
              <w:rPr>
                <w:bCs/>
              </w:rPr>
            </w:pPr>
            <w:proofErr w:type="spellStart"/>
            <w:r w:rsidRPr="002B3856">
              <w:rPr>
                <w:bCs/>
              </w:rPr>
              <w:t>InterDigital</w:t>
            </w:r>
            <w:proofErr w:type="spellEnd"/>
          </w:p>
        </w:tc>
        <w:tc>
          <w:tcPr>
            <w:tcW w:w="6870" w:type="dxa"/>
          </w:tcPr>
          <w:p w14:paraId="4BFF49E6" w14:textId="39FA8A68" w:rsidR="002B3856" w:rsidRDefault="002B3856" w:rsidP="002B3856">
            <w:pPr>
              <w:rPr>
                <w:bCs/>
              </w:rPr>
            </w:pPr>
            <w:r>
              <w:rPr>
                <w:bCs/>
              </w:rPr>
              <w:t>We support the FL’s proposal. We are also ok to send an LS to RAN2 to ask if the latency requirement of 1 second can be met.</w:t>
            </w:r>
          </w:p>
        </w:tc>
      </w:tr>
      <w:tr w:rsidR="00EB5A2F" w:rsidRPr="0057330E" w14:paraId="66F17500" w14:textId="77777777" w:rsidTr="002233FA">
        <w:tc>
          <w:tcPr>
            <w:tcW w:w="1431" w:type="dxa"/>
          </w:tcPr>
          <w:p w14:paraId="27740920" w14:textId="2B000320" w:rsidR="00EB5A2F" w:rsidRPr="002B3856" w:rsidRDefault="00EB5A2F" w:rsidP="002B3856">
            <w:pPr>
              <w:rPr>
                <w:bCs/>
              </w:rPr>
            </w:pPr>
            <w:r>
              <w:rPr>
                <w:rFonts w:hint="eastAsia"/>
                <w:bCs/>
              </w:rPr>
              <w:t>O</w:t>
            </w:r>
            <w:r>
              <w:rPr>
                <w:bCs/>
              </w:rPr>
              <w:t>PPO</w:t>
            </w:r>
          </w:p>
        </w:tc>
        <w:tc>
          <w:tcPr>
            <w:tcW w:w="6870" w:type="dxa"/>
          </w:tcPr>
          <w:p w14:paraId="298ED0EA" w14:textId="34DC3CB4" w:rsidR="00EB5A2F" w:rsidRDefault="00EB5A2F" w:rsidP="002B3856">
            <w:pPr>
              <w:rPr>
                <w:bCs/>
              </w:rPr>
            </w:pPr>
            <w:r>
              <w:rPr>
                <w:bCs/>
              </w:rPr>
              <w:t xml:space="preserve">We </w:t>
            </w:r>
            <w:r w:rsidR="006436E2">
              <w:rPr>
                <w:bCs/>
              </w:rPr>
              <w:t>are OK with</w:t>
            </w:r>
            <w:r>
              <w:rPr>
                <w:bCs/>
              </w:rPr>
              <w:t xml:space="preserve"> FL’s proposal.</w:t>
            </w:r>
            <w:r w:rsidR="008307FC">
              <w:rPr>
                <w:bCs/>
              </w:rPr>
              <w:t xml:space="preserve"> It has been agreed that</w:t>
            </w:r>
            <w:r w:rsidR="00B100FE">
              <w:rPr>
                <w:bCs/>
              </w:rPr>
              <w:t xml:space="preserve"> accuracy requirement should be focused on in R18 SL POS</w:t>
            </w:r>
            <w:r w:rsidR="00AD404B">
              <w:rPr>
                <w:bCs/>
              </w:rPr>
              <w:t>. Furthermore, if different latency requirements are expected, they should be defined according to different use cases.</w:t>
            </w:r>
            <w:r w:rsidR="00BC2BCB">
              <w:rPr>
                <w:bCs/>
              </w:rPr>
              <w:t xml:space="preserve"> For progress, FL’s proposal is acceptable.</w:t>
            </w:r>
          </w:p>
        </w:tc>
      </w:tr>
      <w:tr w:rsidR="00EB5A2F" w:rsidRPr="0057330E" w14:paraId="0A77A946" w14:textId="77777777" w:rsidTr="002233FA">
        <w:tc>
          <w:tcPr>
            <w:tcW w:w="1431" w:type="dxa"/>
          </w:tcPr>
          <w:p w14:paraId="6C78BA05" w14:textId="1B75BF22" w:rsidR="00EB5A2F" w:rsidRPr="002B3856" w:rsidRDefault="00ED7B48" w:rsidP="002B3856">
            <w:pPr>
              <w:rPr>
                <w:bCs/>
              </w:rPr>
            </w:pPr>
            <w:r>
              <w:rPr>
                <w:rFonts w:hint="eastAsia"/>
                <w:bCs/>
              </w:rPr>
              <w:t>v</w:t>
            </w:r>
            <w:r>
              <w:rPr>
                <w:bCs/>
              </w:rPr>
              <w:t>ivo</w:t>
            </w:r>
          </w:p>
        </w:tc>
        <w:tc>
          <w:tcPr>
            <w:tcW w:w="6870" w:type="dxa"/>
          </w:tcPr>
          <w:p w14:paraId="6E854A13" w14:textId="14A29513" w:rsidR="00EB5A2F" w:rsidRDefault="00ED7B48" w:rsidP="002B3856">
            <w:pPr>
              <w:rPr>
                <w:bCs/>
              </w:rPr>
            </w:pPr>
            <w:r>
              <w:rPr>
                <w:bCs/>
              </w:rPr>
              <w:t>Considering the previous agreement, maybe the last sub-bullet can be removed since we have agreed to focus on the accuracy requirement.</w:t>
            </w:r>
          </w:p>
        </w:tc>
      </w:tr>
      <w:tr w:rsidR="002C616A" w:rsidRPr="0057330E" w14:paraId="4E9419E2" w14:textId="77777777" w:rsidTr="002233FA">
        <w:tc>
          <w:tcPr>
            <w:tcW w:w="1431" w:type="dxa"/>
          </w:tcPr>
          <w:p w14:paraId="21C97634" w14:textId="1BFB1390" w:rsidR="002C616A" w:rsidRDefault="002C616A" w:rsidP="002B3856">
            <w:pPr>
              <w:rPr>
                <w:bCs/>
              </w:rPr>
            </w:pPr>
            <w:r>
              <w:rPr>
                <w:bCs/>
              </w:rPr>
              <w:lastRenderedPageBreak/>
              <w:t>Qualcomm</w:t>
            </w:r>
          </w:p>
        </w:tc>
        <w:tc>
          <w:tcPr>
            <w:tcW w:w="6870" w:type="dxa"/>
          </w:tcPr>
          <w:p w14:paraId="48C87DEF" w14:textId="073D84A6" w:rsidR="002C616A" w:rsidRDefault="002C616A" w:rsidP="002B3856">
            <w:pPr>
              <w:rPr>
                <w:bCs/>
              </w:rPr>
            </w:pPr>
            <w:r>
              <w:rPr>
                <w:bCs/>
              </w:rPr>
              <w:t xml:space="preserve">It is difficult to agree on end-to-end latency at this stage since RAN2 has not developed the framework yet. We suggest </w:t>
            </w:r>
            <w:proofErr w:type="gramStart"/>
            <w:r>
              <w:rPr>
                <w:bCs/>
              </w:rPr>
              <w:t>to wait</w:t>
            </w:r>
            <w:proofErr w:type="gramEnd"/>
            <w:r>
              <w:rPr>
                <w:bCs/>
              </w:rPr>
              <w:t xml:space="preserve"> until more progress is made in RAN2.</w:t>
            </w:r>
          </w:p>
        </w:tc>
      </w:tr>
      <w:tr w:rsidR="00DD55F7" w:rsidRPr="0057330E" w14:paraId="204A4E51" w14:textId="77777777" w:rsidTr="002233FA">
        <w:tc>
          <w:tcPr>
            <w:tcW w:w="1431" w:type="dxa"/>
          </w:tcPr>
          <w:p w14:paraId="39A25487" w14:textId="2AF3CDC3" w:rsidR="00DD55F7" w:rsidRDefault="00DD55F7" w:rsidP="00DD55F7">
            <w:pPr>
              <w:rPr>
                <w:bCs/>
              </w:rPr>
            </w:pPr>
            <w:r w:rsidRPr="00851DC8">
              <w:rPr>
                <w:rFonts w:eastAsia="Malgun Gothic" w:hint="eastAsia"/>
                <w:bCs/>
                <w:lang w:eastAsia="ko-KR"/>
              </w:rPr>
              <w:t>Samsung</w:t>
            </w:r>
          </w:p>
        </w:tc>
        <w:tc>
          <w:tcPr>
            <w:tcW w:w="6870" w:type="dxa"/>
          </w:tcPr>
          <w:p w14:paraId="2391828E" w14:textId="66297E31" w:rsidR="00DD55F7" w:rsidRDefault="00DD55F7" w:rsidP="00DD55F7">
            <w:pPr>
              <w:rPr>
                <w:bCs/>
              </w:rPr>
            </w:pPr>
            <w:r w:rsidRPr="00851DC8">
              <w:rPr>
                <w:rFonts w:eastAsia="Malgun Gothic" w:hint="eastAsia"/>
                <w:bCs/>
                <w:lang w:eastAsia="ko-KR"/>
              </w:rPr>
              <w:t>We think that</w:t>
            </w:r>
            <w:r>
              <w:rPr>
                <w:rFonts w:eastAsia="Malgun Gothic"/>
                <w:bCs/>
                <w:lang w:eastAsia="ko-KR"/>
              </w:rPr>
              <w:t xml:space="preserve"> this latency requirement cannot be decided by RAN1 at this stage since </w:t>
            </w:r>
            <w:r>
              <w:rPr>
                <w:spacing w:val="-2"/>
              </w:rPr>
              <w:t xml:space="preserve">it was not decided yet which nodes (e.g., LMF) will be involved for SL positioning and the value X will </w:t>
            </w:r>
            <w:r w:rsidRPr="00AA0B17">
              <w:rPr>
                <w:spacing w:val="-2"/>
              </w:rPr>
              <w:t xml:space="preserve">depend on </w:t>
            </w:r>
            <w:r>
              <w:rPr>
                <w:spacing w:val="-2"/>
              </w:rPr>
              <w:t>SL</w:t>
            </w:r>
            <w:r w:rsidRPr="00AA0B17">
              <w:rPr>
                <w:spacing w:val="-2"/>
              </w:rPr>
              <w:t xml:space="preserve"> positioning methods and</w:t>
            </w:r>
            <w:r>
              <w:rPr>
                <w:spacing w:val="-2"/>
              </w:rPr>
              <w:t xml:space="preserve"> involved nodes. So, it would be better to decide this by RAN2.</w:t>
            </w:r>
          </w:p>
        </w:tc>
      </w:tr>
      <w:tr w:rsidR="00202617" w:rsidRPr="0057330E" w14:paraId="7BF87864" w14:textId="77777777" w:rsidTr="002233FA">
        <w:tc>
          <w:tcPr>
            <w:tcW w:w="1431" w:type="dxa"/>
          </w:tcPr>
          <w:p w14:paraId="53A9539D" w14:textId="5FC790F7" w:rsidR="00202617" w:rsidRPr="00851DC8" w:rsidRDefault="00202617" w:rsidP="00202617">
            <w:pPr>
              <w:rPr>
                <w:rFonts w:eastAsia="Malgun Gothic"/>
                <w:bCs/>
                <w:lang w:eastAsia="ko-KR"/>
              </w:rPr>
            </w:pPr>
            <w:r>
              <w:rPr>
                <w:rFonts w:hint="eastAsia"/>
                <w:bCs/>
              </w:rPr>
              <w:t>Xiaomi</w:t>
            </w:r>
          </w:p>
        </w:tc>
        <w:tc>
          <w:tcPr>
            <w:tcW w:w="6870" w:type="dxa"/>
          </w:tcPr>
          <w:p w14:paraId="21F981E2" w14:textId="0611404E" w:rsidR="00202617" w:rsidRPr="00851DC8" w:rsidRDefault="00202617" w:rsidP="00202617">
            <w:pPr>
              <w:rPr>
                <w:rFonts w:eastAsia="Malgun Gothic"/>
                <w:bCs/>
                <w:lang w:eastAsia="ko-KR"/>
              </w:rPr>
            </w:pPr>
            <w:r>
              <w:rPr>
                <w:rFonts w:hint="eastAsia"/>
                <w:bCs/>
              </w:rPr>
              <w:t>We are OK with the proposal.</w:t>
            </w:r>
          </w:p>
        </w:tc>
      </w:tr>
      <w:tr w:rsidR="00CA418B" w:rsidRPr="0057330E" w14:paraId="237659E0" w14:textId="77777777" w:rsidTr="002233FA">
        <w:tc>
          <w:tcPr>
            <w:tcW w:w="1431" w:type="dxa"/>
          </w:tcPr>
          <w:p w14:paraId="774BD8B1" w14:textId="4FEAFF6E" w:rsidR="00CA418B" w:rsidRDefault="00CA418B" w:rsidP="00CA418B">
            <w:pPr>
              <w:rPr>
                <w:bCs/>
              </w:rPr>
            </w:pPr>
            <w:r>
              <w:rPr>
                <w:bCs/>
              </w:rPr>
              <w:t>Apple</w:t>
            </w:r>
          </w:p>
        </w:tc>
        <w:tc>
          <w:tcPr>
            <w:tcW w:w="6870" w:type="dxa"/>
          </w:tcPr>
          <w:p w14:paraId="33C4E447" w14:textId="0A002DAA" w:rsidR="00CA418B" w:rsidRDefault="00CA418B" w:rsidP="00CA418B">
            <w:pPr>
              <w:rPr>
                <w:bCs/>
              </w:rPr>
            </w:pPr>
            <w:r>
              <w:rPr>
                <w:bCs/>
              </w:rPr>
              <w:t>On the second bullet, we may need an FFS to discuss what the use case specific changes are.</w:t>
            </w:r>
          </w:p>
        </w:tc>
      </w:tr>
      <w:tr w:rsidR="00383B8D" w14:paraId="31391FAC" w14:textId="77777777" w:rsidTr="00383B8D">
        <w:tc>
          <w:tcPr>
            <w:tcW w:w="1431" w:type="dxa"/>
          </w:tcPr>
          <w:p w14:paraId="666F5BDD" w14:textId="77777777" w:rsidR="00383B8D" w:rsidRPr="0057330E" w:rsidRDefault="00383B8D" w:rsidP="00451D13">
            <w:pPr>
              <w:rPr>
                <w:bCs/>
              </w:rPr>
            </w:pPr>
            <w:r>
              <w:rPr>
                <w:rFonts w:hint="eastAsia"/>
                <w:bCs/>
              </w:rPr>
              <w:t>H</w:t>
            </w:r>
            <w:r>
              <w:rPr>
                <w:bCs/>
              </w:rPr>
              <w:t xml:space="preserve">uawei, </w:t>
            </w:r>
            <w:proofErr w:type="spellStart"/>
            <w:r>
              <w:rPr>
                <w:bCs/>
              </w:rPr>
              <w:t>HiSilicon</w:t>
            </w:r>
            <w:proofErr w:type="spellEnd"/>
          </w:p>
        </w:tc>
        <w:tc>
          <w:tcPr>
            <w:tcW w:w="6870" w:type="dxa"/>
          </w:tcPr>
          <w:p w14:paraId="59242372" w14:textId="77777777" w:rsidR="00383B8D" w:rsidRDefault="00383B8D" w:rsidP="00451D13">
            <w:pPr>
              <w:rPr>
                <w:bCs/>
              </w:rPr>
            </w:pPr>
            <w:r>
              <w:rPr>
                <w:rFonts w:hint="eastAsia"/>
                <w:bCs/>
              </w:rPr>
              <w:t>O</w:t>
            </w:r>
            <w:r>
              <w:rPr>
                <w:bCs/>
              </w:rPr>
              <w:t>K.</w:t>
            </w:r>
          </w:p>
          <w:p w14:paraId="5A70B769" w14:textId="77777777" w:rsidR="00383B8D" w:rsidRDefault="00383B8D" w:rsidP="00451D13">
            <w:pPr>
              <w:rPr>
                <w:bCs/>
              </w:rPr>
            </w:pPr>
            <w:r>
              <w:rPr>
                <w:rFonts w:hint="eastAsia"/>
                <w:bCs/>
              </w:rPr>
              <w:t>W</w:t>
            </w:r>
            <w:r>
              <w:rPr>
                <w:bCs/>
              </w:rPr>
              <w:t xml:space="preserve">e don’t need any LS to any other WGs. They could be aware of the agreement made by RAN1 even without any </w:t>
            </w:r>
            <w:proofErr w:type="gramStart"/>
            <w:r>
              <w:rPr>
                <w:bCs/>
              </w:rPr>
              <w:t>LS, and</w:t>
            </w:r>
            <w:proofErr w:type="gramEnd"/>
            <w:r>
              <w:rPr>
                <w:bCs/>
              </w:rPr>
              <w:t xml:space="preserve"> raise concern if any.</w:t>
            </w:r>
          </w:p>
        </w:tc>
      </w:tr>
      <w:tr w:rsidR="00A155AA" w14:paraId="1E824DB3" w14:textId="77777777" w:rsidTr="00383B8D">
        <w:tc>
          <w:tcPr>
            <w:tcW w:w="1431" w:type="dxa"/>
          </w:tcPr>
          <w:p w14:paraId="32D152D0" w14:textId="571211B4" w:rsidR="00A155AA" w:rsidRDefault="00A155AA" w:rsidP="00A155AA">
            <w:pPr>
              <w:rPr>
                <w:bCs/>
              </w:rPr>
            </w:pPr>
            <w:r>
              <w:rPr>
                <w:bCs/>
              </w:rPr>
              <w:t>AT&amp;T</w:t>
            </w:r>
          </w:p>
        </w:tc>
        <w:tc>
          <w:tcPr>
            <w:tcW w:w="6870" w:type="dxa"/>
          </w:tcPr>
          <w:p w14:paraId="2362C091" w14:textId="602A6786" w:rsidR="00A155AA" w:rsidRDefault="00A155AA" w:rsidP="00A155AA">
            <w:pPr>
              <w:rPr>
                <w:bCs/>
              </w:rPr>
            </w:pPr>
            <w:r>
              <w:rPr>
                <w:bCs/>
              </w:rPr>
              <w:t>Some aspects of E2E latency encompass aspects outside the scope of RAN1, e.g., signalling aspects. 1 sec, may be a good target, but we can send an LS to e.g., RAN2 for E2E latency requirements.</w:t>
            </w:r>
          </w:p>
        </w:tc>
      </w:tr>
      <w:tr w:rsidR="00B12D14" w14:paraId="21B00BD4" w14:textId="77777777" w:rsidTr="00383B8D">
        <w:tc>
          <w:tcPr>
            <w:tcW w:w="1431" w:type="dxa"/>
          </w:tcPr>
          <w:p w14:paraId="269DF746" w14:textId="68BD37DB" w:rsidR="00B12D14" w:rsidRDefault="00B12D14" w:rsidP="00B12D14">
            <w:pPr>
              <w:rPr>
                <w:bCs/>
              </w:rPr>
            </w:pPr>
            <w:r>
              <w:rPr>
                <w:bCs/>
              </w:rPr>
              <w:t>Lenovo</w:t>
            </w:r>
          </w:p>
        </w:tc>
        <w:tc>
          <w:tcPr>
            <w:tcW w:w="6870" w:type="dxa"/>
          </w:tcPr>
          <w:p w14:paraId="3E14CA83" w14:textId="77777777" w:rsidR="00B12D14" w:rsidRDefault="00B12D14" w:rsidP="00B12D14">
            <w:pPr>
              <w:rPr>
                <w:bCs/>
              </w:rPr>
            </w:pPr>
            <w:r>
              <w:rPr>
                <w:bCs/>
              </w:rPr>
              <w:t xml:space="preserve">Generally supportive of the </w:t>
            </w:r>
            <w:proofErr w:type="gramStart"/>
            <w:r>
              <w:rPr>
                <w:bCs/>
              </w:rPr>
              <w:t>proposal,.</w:t>
            </w:r>
            <w:proofErr w:type="gramEnd"/>
            <w:r>
              <w:rPr>
                <w:bCs/>
              </w:rPr>
              <w:t xml:space="preserve"> Suggest the following revision in the first sub-bullet for better clarification on the meaning tight or loose latency </w:t>
            </w:r>
            <w:proofErr w:type="spellStart"/>
            <w:r>
              <w:rPr>
                <w:bCs/>
              </w:rPr>
              <w:t>reqiurements</w:t>
            </w:r>
            <w:proofErr w:type="spellEnd"/>
            <w:r>
              <w:rPr>
                <w:bCs/>
              </w:rPr>
              <w:t>:</w:t>
            </w:r>
          </w:p>
          <w:p w14:paraId="152403BC" w14:textId="3EA9EA64" w:rsidR="00B12D14" w:rsidRDefault="00B12D14" w:rsidP="00B12D14">
            <w:pPr>
              <w:rPr>
                <w:bCs/>
              </w:rPr>
            </w:pPr>
            <w:r>
              <w:rPr>
                <w:i/>
                <w:iCs/>
              </w:rPr>
              <w:t>Depending on</w:t>
            </w:r>
            <w:r w:rsidRPr="00487541">
              <w:rPr>
                <w:i/>
                <w:iCs/>
              </w:rPr>
              <w:t xml:space="preserve"> use-cases, requirements on end-to-end positioning latency may </w:t>
            </w:r>
            <w:r>
              <w:rPr>
                <w:i/>
                <w:iCs/>
              </w:rPr>
              <w:t xml:space="preserve">be tighter </w:t>
            </w:r>
            <w:r w:rsidRPr="00D33D5B">
              <w:rPr>
                <w:i/>
                <w:iCs/>
                <w:color w:val="FF0000"/>
              </w:rPr>
              <w:t>(X&lt;1 s)</w:t>
            </w:r>
            <w:r>
              <w:rPr>
                <w:i/>
                <w:iCs/>
              </w:rPr>
              <w:t xml:space="preserve"> or relaxed </w:t>
            </w:r>
            <w:r w:rsidRPr="00D33D5B">
              <w:rPr>
                <w:i/>
                <w:iCs/>
                <w:color w:val="FF0000"/>
              </w:rPr>
              <w:t>(X&gt;1s)</w:t>
            </w:r>
            <w:r>
              <w:rPr>
                <w:i/>
                <w:iCs/>
              </w:rPr>
              <w:t xml:space="preserve"> compared to </w:t>
            </w:r>
            <w:r w:rsidRPr="00487541">
              <w:rPr>
                <w:i/>
                <w:iCs/>
              </w:rPr>
              <w:t>X = 1 second</w:t>
            </w:r>
          </w:p>
        </w:tc>
      </w:tr>
      <w:tr w:rsidR="001F1C6D" w14:paraId="64D991CA" w14:textId="77777777" w:rsidTr="00383B8D">
        <w:tc>
          <w:tcPr>
            <w:tcW w:w="1431" w:type="dxa"/>
          </w:tcPr>
          <w:p w14:paraId="10FF0536" w14:textId="00BD324E" w:rsidR="001F1C6D" w:rsidRDefault="001F1C6D" w:rsidP="001F1C6D">
            <w:pPr>
              <w:rPr>
                <w:bCs/>
              </w:rPr>
            </w:pPr>
            <w:r>
              <w:rPr>
                <w:bCs/>
              </w:rPr>
              <w:t>Toyota</w:t>
            </w:r>
          </w:p>
        </w:tc>
        <w:tc>
          <w:tcPr>
            <w:tcW w:w="6870" w:type="dxa"/>
          </w:tcPr>
          <w:p w14:paraId="753F8C9C" w14:textId="77777777" w:rsidR="001F1C6D" w:rsidRDefault="001F1C6D" w:rsidP="001F1C6D">
            <w:pPr>
              <w:rPr>
                <w:bCs/>
              </w:rPr>
            </w:pPr>
            <w:r>
              <w:rPr>
                <w:bCs/>
              </w:rPr>
              <w:t xml:space="preserve">We would like to add a value range from 10 </w:t>
            </w:r>
            <w:proofErr w:type="spellStart"/>
            <w:r>
              <w:rPr>
                <w:bCs/>
              </w:rPr>
              <w:t>ms</w:t>
            </w:r>
            <w:proofErr w:type="spellEnd"/>
            <w:r>
              <w:rPr>
                <w:bCs/>
              </w:rPr>
              <w:t xml:space="preserve"> to 1 s in the first bullet. We further prefer to change the wording “may be” to “shall be” because the purpose is to specify requirements. It is always permitted to do something better than a requirement and hence the current wording does not seem to add anything in the requirement.</w:t>
            </w:r>
          </w:p>
          <w:p w14:paraId="2277B14D" w14:textId="2202384F" w:rsidR="001F1C6D" w:rsidRDefault="001F1C6D" w:rsidP="001F1C6D">
            <w:pPr>
              <w:rPr>
                <w:bCs/>
              </w:rPr>
            </w:pPr>
            <w:r>
              <w:rPr>
                <w:bCs/>
              </w:rPr>
              <w:t>We are OK with the second bullet point.</w:t>
            </w:r>
          </w:p>
        </w:tc>
      </w:tr>
      <w:tr w:rsidR="008E2AD1" w14:paraId="76F77246" w14:textId="77777777" w:rsidTr="00383B8D">
        <w:tc>
          <w:tcPr>
            <w:tcW w:w="1431" w:type="dxa"/>
          </w:tcPr>
          <w:p w14:paraId="49A8B440" w14:textId="069B52D0" w:rsidR="008E2AD1" w:rsidRDefault="008E2AD1" w:rsidP="008E2AD1">
            <w:pPr>
              <w:rPr>
                <w:bCs/>
              </w:rPr>
            </w:pPr>
            <w:r>
              <w:rPr>
                <w:bCs/>
              </w:rPr>
              <w:t>Sony</w:t>
            </w:r>
          </w:p>
        </w:tc>
        <w:tc>
          <w:tcPr>
            <w:tcW w:w="6870" w:type="dxa"/>
          </w:tcPr>
          <w:p w14:paraId="0FC4AE5D" w14:textId="77777777" w:rsidR="008E2AD1" w:rsidRDefault="008E2AD1" w:rsidP="008E2AD1">
            <w:pPr>
              <w:rPr>
                <w:bCs/>
              </w:rPr>
            </w:pPr>
            <w:r w:rsidRPr="00267CCC">
              <w:rPr>
                <w:bCs/>
              </w:rPr>
              <w:t>This wording is a bit confusing “</w:t>
            </w:r>
            <w:r w:rsidRPr="00267CCC">
              <w:rPr>
                <w:i/>
                <w:iCs/>
              </w:rPr>
              <w:t>Depending on use-cases, requirements on end-to-end positioning latency may be tighter or relaxed compared to X = 1 second</w:t>
            </w:r>
            <w:proofErr w:type="gramStart"/>
            <w:r w:rsidRPr="00267CCC">
              <w:rPr>
                <w:i/>
                <w:iCs/>
              </w:rPr>
              <w:t xml:space="preserve">. </w:t>
            </w:r>
            <w:r>
              <w:rPr>
                <w:bCs/>
              </w:rPr>
              <w:t>”</w:t>
            </w:r>
            <w:proofErr w:type="gramEnd"/>
          </w:p>
          <w:p w14:paraId="0761CD20" w14:textId="77777777" w:rsidR="008E2AD1" w:rsidRDefault="008E2AD1" w:rsidP="008E2AD1">
            <w:r>
              <w:t>It seems X = 1 second does not mean anything.</w:t>
            </w:r>
          </w:p>
          <w:p w14:paraId="4E0705F6" w14:textId="77777777" w:rsidR="008E2AD1" w:rsidRDefault="008E2AD1" w:rsidP="008E2AD1">
            <w:r>
              <w:t>Suggest the following modifications:</w:t>
            </w:r>
          </w:p>
          <w:p w14:paraId="6817DFF4" w14:textId="7E7C9730" w:rsidR="008E2AD1" w:rsidRDefault="008E2AD1" w:rsidP="008E2AD1">
            <w:pPr>
              <w:rPr>
                <w:bCs/>
              </w:rPr>
            </w:pPr>
            <w:r w:rsidRPr="00487541">
              <w:rPr>
                <w:i/>
                <w:iCs/>
              </w:rPr>
              <w:t>Note: For SL positioning, end-to-end positioning latency is expected to satisfy a latency budget of X</w:t>
            </w:r>
            <w:r>
              <w:rPr>
                <w:i/>
                <w:iCs/>
              </w:rPr>
              <w:t>, in which X depends on the use-cases.</w:t>
            </w:r>
          </w:p>
        </w:tc>
      </w:tr>
      <w:tr w:rsidR="008E2AD1" w14:paraId="49C31E45" w14:textId="77777777" w:rsidTr="00383B8D">
        <w:tc>
          <w:tcPr>
            <w:tcW w:w="1431" w:type="dxa"/>
          </w:tcPr>
          <w:p w14:paraId="006369F2" w14:textId="0CC11110" w:rsidR="008E2AD1" w:rsidRDefault="008E2AD1" w:rsidP="008E2AD1">
            <w:pPr>
              <w:rPr>
                <w:bCs/>
              </w:rPr>
            </w:pPr>
            <w:r>
              <w:rPr>
                <w:rFonts w:hint="eastAsia"/>
                <w:bCs/>
              </w:rPr>
              <w:t>Spreadtrum</w:t>
            </w:r>
          </w:p>
        </w:tc>
        <w:tc>
          <w:tcPr>
            <w:tcW w:w="6870" w:type="dxa"/>
          </w:tcPr>
          <w:p w14:paraId="00E419EC" w14:textId="65B859C5" w:rsidR="008E2AD1" w:rsidRDefault="008E2AD1" w:rsidP="008E2AD1">
            <w:pPr>
              <w:rPr>
                <w:bCs/>
              </w:rPr>
            </w:pPr>
            <w:r>
              <w:rPr>
                <w:rFonts w:hint="eastAsia"/>
              </w:rPr>
              <w:t>Support</w:t>
            </w:r>
            <w:r>
              <w:t xml:space="preserve"> </w:t>
            </w:r>
            <w:r w:rsidRPr="004E3DAE">
              <w:t>FL’s proposal.</w:t>
            </w:r>
          </w:p>
        </w:tc>
      </w:tr>
      <w:tr w:rsidR="008E2AD1" w14:paraId="64E2F97D" w14:textId="77777777" w:rsidTr="00383B8D">
        <w:tc>
          <w:tcPr>
            <w:tcW w:w="1431" w:type="dxa"/>
          </w:tcPr>
          <w:p w14:paraId="079B3A7A" w14:textId="6C58B4ED" w:rsidR="008E2AD1" w:rsidRDefault="008E2AD1" w:rsidP="008E2AD1">
            <w:pPr>
              <w:rPr>
                <w:bCs/>
              </w:rPr>
            </w:pPr>
            <w:r>
              <w:rPr>
                <w:bCs/>
              </w:rPr>
              <w:t>Ericsson</w:t>
            </w:r>
          </w:p>
        </w:tc>
        <w:tc>
          <w:tcPr>
            <w:tcW w:w="6870" w:type="dxa"/>
          </w:tcPr>
          <w:p w14:paraId="691EFD29" w14:textId="2221EA8D" w:rsidR="008E2AD1" w:rsidRDefault="008E2AD1" w:rsidP="008E2AD1">
            <w:pPr>
              <w:rPr>
                <w:bCs/>
              </w:rPr>
            </w:pPr>
            <w:r>
              <w:t>The end-to-end latency has impact on multiple workgroup (</w:t>
            </w:r>
            <w:proofErr w:type="gramStart"/>
            <w:r>
              <w:t>e.g.</w:t>
            </w:r>
            <w:proofErr w:type="gramEnd"/>
            <w:r>
              <w:t xml:space="preserve"> RAN2) and we need their view on how much higher layer latency can potentially be achieved before deciding what should be the end to end latency. </w:t>
            </w:r>
            <w:proofErr w:type="gramStart"/>
            <w:r>
              <w:t>Thus</w:t>
            </w:r>
            <w:proofErr w:type="gramEnd"/>
            <w:r>
              <w:t xml:space="preserve"> we propose to delay discussing the issue.  </w:t>
            </w:r>
          </w:p>
        </w:tc>
      </w:tr>
      <w:tr w:rsidR="008E2AD1" w14:paraId="514B3EDA" w14:textId="77777777" w:rsidTr="00383B8D">
        <w:tc>
          <w:tcPr>
            <w:tcW w:w="1431" w:type="dxa"/>
          </w:tcPr>
          <w:p w14:paraId="6301BD13" w14:textId="4EB70F4E" w:rsidR="008E2AD1" w:rsidRDefault="008E2AD1" w:rsidP="008E2AD1">
            <w:pPr>
              <w:rPr>
                <w:bCs/>
              </w:rPr>
            </w:pPr>
            <w:r w:rsidRPr="008822B9">
              <w:t>Nokia, NSB</w:t>
            </w:r>
          </w:p>
        </w:tc>
        <w:tc>
          <w:tcPr>
            <w:tcW w:w="6870" w:type="dxa"/>
          </w:tcPr>
          <w:p w14:paraId="54BF7DD5" w14:textId="5FD30291" w:rsidR="008E2AD1" w:rsidRDefault="008E2AD1" w:rsidP="008E2AD1">
            <w:r w:rsidRPr="008822B9">
              <w:t>OK</w:t>
            </w:r>
            <w:r>
              <w:t xml:space="preserve"> for the sake of progress, even though it is true that this impacts other WGs – but they can respond if they see a problem with this.</w:t>
            </w:r>
          </w:p>
        </w:tc>
      </w:tr>
      <w:tr w:rsidR="008E2AD1" w14:paraId="63F634ED" w14:textId="77777777" w:rsidTr="00383B8D">
        <w:tc>
          <w:tcPr>
            <w:tcW w:w="1431" w:type="dxa"/>
          </w:tcPr>
          <w:p w14:paraId="40A4E414" w14:textId="77595CC2" w:rsidR="008E2AD1" w:rsidRPr="008822B9" w:rsidRDefault="008E2AD1" w:rsidP="008E2AD1">
            <w:proofErr w:type="spellStart"/>
            <w:r>
              <w:rPr>
                <w:rFonts w:eastAsia="Malgun Gothic" w:hint="eastAsia"/>
                <w:lang w:eastAsia="ko-KR"/>
              </w:rPr>
              <w:t>L</w:t>
            </w:r>
            <w:r>
              <w:rPr>
                <w:rFonts w:eastAsia="Malgun Gothic"/>
                <w:lang w:eastAsia="ko-KR"/>
              </w:rPr>
              <w:t>ocaila</w:t>
            </w:r>
            <w:proofErr w:type="spellEnd"/>
          </w:p>
        </w:tc>
        <w:tc>
          <w:tcPr>
            <w:tcW w:w="6870" w:type="dxa"/>
          </w:tcPr>
          <w:p w14:paraId="10CEAE02" w14:textId="3A487790" w:rsidR="008E2AD1" w:rsidRPr="008822B9" w:rsidRDefault="008E2AD1" w:rsidP="008E2AD1">
            <w:r>
              <w:t>W</w:t>
            </w:r>
            <w:r w:rsidRPr="00257410">
              <w:t>e agree to delay the discussion on this issue, as there was an agreement to focus on accuracy this stage during the last meeting.</w:t>
            </w:r>
          </w:p>
        </w:tc>
      </w:tr>
      <w:tr w:rsidR="008E2AD1" w14:paraId="29DAFAFF" w14:textId="77777777" w:rsidTr="00383B8D">
        <w:tc>
          <w:tcPr>
            <w:tcW w:w="1431" w:type="dxa"/>
          </w:tcPr>
          <w:p w14:paraId="1CD150C8" w14:textId="27021038" w:rsidR="008E2AD1" w:rsidRPr="008E2AD1" w:rsidRDefault="008E2AD1" w:rsidP="008E2AD1">
            <w:pPr>
              <w:rPr>
                <w:rFonts w:eastAsia="Malgun Gothic" w:hint="eastAsia"/>
                <w:color w:val="00B0F0"/>
                <w:lang w:eastAsia="ko-KR"/>
              </w:rPr>
            </w:pPr>
            <w:r w:rsidRPr="008E2AD1">
              <w:rPr>
                <w:rFonts w:eastAsia="Malgun Gothic"/>
                <w:color w:val="00B0F0"/>
                <w:lang w:eastAsia="ko-KR"/>
              </w:rPr>
              <w:t>Moderator</w:t>
            </w:r>
          </w:p>
        </w:tc>
        <w:tc>
          <w:tcPr>
            <w:tcW w:w="6870" w:type="dxa"/>
          </w:tcPr>
          <w:p w14:paraId="2514CBCB" w14:textId="62CD63F0" w:rsidR="008E2AD1" w:rsidRPr="008E2AD1" w:rsidRDefault="008E2AD1" w:rsidP="008E2AD1">
            <w:pPr>
              <w:rPr>
                <w:color w:val="00B0F0"/>
              </w:rPr>
            </w:pPr>
            <w:r w:rsidRPr="008E2AD1">
              <w:rPr>
                <w:color w:val="00B0F0"/>
              </w:rPr>
              <w:t xml:space="preserve">Based on received feedback, this aspect can be considered further once further clarity on the architecture for SL positioning (from RAN2) is available. </w:t>
            </w:r>
          </w:p>
        </w:tc>
      </w:tr>
    </w:tbl>
    <w:p w14:paraId="7EF0FDB8" w14:textId="77777777" w:rsidR="00742956" w:rsidRDefault="00742956" w:rsidP="00DD5A7E"/>
    <w:p w14:paraId="7E42662A" w14:textId="77777777" w:rsidR="00254DC8" w:rsidRDefault="00FC6280" w:rsidP="00254DC8">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lastRenderedPageBreak/>
        <w:t xml:space="preserve">Positioning Accuracy requirements for V2X and </w:t>
      </w:r>
      <w:proofErr w:type="spellStart"/>
      <w:r>
        <w:rPr>
          <w:rFonts w:ascii="Arial" w:hAnsi="Arial"/>
          <w:b w:val="0"/>
          <w:bCs w:val="0"/>
          <w:sz w:val="36"/>
          <w:szCs w:val="20"/>
        </w:rPr>
        <w:t>IIoT</w:t>
      </w:r>
      <w:proofErr w:type="spellEnd"/>
    </w:p>
    <w:p w14:paraId="54564FDE" w14:textId="77777777" w:rsidR="00D66150" w:rsidRDefault="00D66150" w:rsidP="00D66150">
      <w:r w:rsidRPr="001A6763">
        <w:rPr>
          <w:b/>
          <w:bCs/>
        </w:rPr>
        <w:t xml:space="preserve">Background: </w:t>
      </w:r>
      <w:r>
        <w:t>Related decision from RAN1 #109-e:</w:t>
      </w:r>
    </w:p>
    <w:tbl>
      <w:tblPr>
        <w:tblStyle w:val="TableGrid"/>
        <w:tblW w:w="0" w:type="auto"/>
        <w:tblLook w:val="04A0" w:firstRow="1" w:lastRow="0" w:firstColumn="1" w:lastColumn="0" w:noHBand="0" w:noVBand="1"/>
      </w:tblPr>
      <w:tblGrid>
        <w:gridCol w:w="9350"/>
      </w:tblGrid>
      <w:tr w:rsidR="00D66150" w14:paraId="05063876" w14:textId="77777777" w:rsidTr="0057330E">
        <w:tc>
          <w:tcPr>
            <w:tcW w:w="9350" w:type="dxa"/>
          </w:tcPr>
          <w:p w14:paraId="0E42E62C" w14:textId="77777777" w:rsidR="007C31C9" w:rsidRPr="001E5A05" w:rsidRDefault="007C31C9" w:rsidP="007C31C9">
            <w:pPr>
              <w:rPr>
                <w:b/>
              </w:rPr>
            </w:pPr>
            <w:r w:rsidRPr="001E5A05">
              <w:rPr>
                <w:b/>
                <w:highlight w:val="darkYellow"/>
              </w:rPr>
              <w:t>Working assumption</w:t>
            </w:r>
          </w:p>
          <w:p w14:paraId="3784D664" w14:textId="77777777" w:rsidR="007C31C9" w:rsidRPr="001E5A05" w:rsidRDefault="007C31C9" w:rsidP="007C31C9">
            <w:pPr>
              <w:pStyle w:val="ListParagraph"/>
              <w:ind w:left="0"/>
              <w:rPr>
                <w:iCs/>
              </w:rPr>
            </w:pPr>
            <w:r w:rsidRPr="001E5A05">
              <w:rPr>
                <w:iCs/>
              </w:rPr>
              <w:t>For evaluation of V2X use-cases for SL positioning, the following accuracy requirements are considered:</w:t>
            </w:r>
          </w:p>
          <w:p w14:paraId="7E217AD7" w14:textId="77777777" w:rsidR="007C31C9" w:rsidRPr="001E5A05" w:rsidRDefault="007C31C9" w:rsidP="007C31C9">
            <w:pPr>
              <w:numPr>
                <w:ilvl w:val="0"/>
                <w:numId w:val="29"/>
              </w:numPr>
              <w:autoSpaceDE/>
              <w:autoSpaceDN/>
              <w:adjustRightInd/>
              <w:snapToGrid/>
              <w:spacing w:after="0"/>
              <w:ind w:left="840" w:hanging="420"/>
              <w:jc w:val="left"/>
            </w:pPr>
            <w:r w:rsidRPr="001E5A05">
              <w:rPr>
                <w:iCs/>
              </w:rPr>
              <w:t>Set A (</w:t>
            </w:r>
            <w:proofErr w:type="gramStart"/>
            <w:r w:rsidRPr="001E5A05">
              <w:rPr>
                <w:iCs/>
              </w:rPr>
              <w:t>similar to</w:t>
            </w:r>
            <w:proofErr w:type="gramEnd"/>
            <w:r w:rsidRPr="001E5A05">
              <w:rPr>
                <w:iCs/>
              </w:rPr>
              <w:t xml:space="preserve"> “Set 2” defined in TR 38.845)</w:t>
            </w:r>
          </w:p>
          <w:p w14:paraId="65727301" w14:textId="77777777" w:rsidR="007C31C9" w:rsidRPr="001E5A05" w:rsidRDefault="007C31C9" w:rsidP="007C31C9">
            <w:pPr>
              <w:numPr>
                <w:ilvl w:val="1"/>
                <w:numId w:val="29"/>
              </w:numPr>
              <w:autoSpaceDE/>
              <w:autoSpaceDN/>
              <w:adjustRightInd/>
              <w:snapToGrid/>
              <w:spacing w:after="0"/>
              <w:ind w:left="1260" w:hanging="420"/>
              <w:jc w:val="left"/>
              <w:rPr>
                <w:iCs/>
              </w:rPr>
            </w:pPr>
            <w:r w:rsidRPr="001E5A05">
              <w:rPr>
                <w:iCs/>
              </w:rPr>
              <w:t>Horizontal accuracy of 1.5 m (absolute and relative); Vertical accuracy of 3 m (absolute and relative) for 90% of UEs</w:t>
            </w:r>
          </w:p>
          <w:p w14:paraId="72B2D297" w14:textId="77777777" w:rsidR="007C31C9" w:rsidRPr="001E5A05" w:rsidRDefault="007C31C9" w:rsidP="007C31C9">
            <w:pPr>
              <w:numPr>
                <w:ilvl w:val="0"/>
                <w:numId w:val="29"/>
              </w:numPr>
              <w:autoSpaceDE/>
              <w:autoSpaceDN/>
              <w:adjustRightInd/>
              <w:snapToGrid/>
              <w:spacing w:after="0"/>
              <w:ind w:left="840" w:hanging="420"/>
              <w:jc w:val="left"/>
            </w:pPr>
            <w:r w:rsidRPr="001E5A05">
              <w:rPr>
                <w:bCs/>
                <w:iCs/>
              </w:rPr>
              <w:t>Set B (</w:t>
            </w:r>
            <w:proofErr w:type="gramStart"/>
            <w:r w:rsidRPr="001E5A05">
              <w:rPr>
                <w:bCs/>
                <w:iCs/>
              </w:rPr>
              <w:t>s</w:t>
            </w:r>
            <w:r w:rsidRPr="001E5A05">
              <w:rPr>
                <w:iCs/>
              </w:rPr>
              <w:t>imilar to</w:t>
            </w:r>
            <w:proofErr w:type="gramEnd"/>
            <w:r w:rsidRPr="001E5A05">
              <w:rPr>
                <w:iCs/>
              </w:rPr>
              <w:t xml:space="preserve"> “Set 3” defined in TR 38.845)</w:t>
            </w:r>
          </w:p>
          <w:p w14:paraId="5145D3E7" w14:textId="77777777" w:rsidR="007C31C9" w:rsidRPr="001E5A05" w:rsidRDefault="007C31C9" w:rsidP="007C31C9">
            <w:pPr>
              <w:numPr>
                <w:ilvl w:val="1"/>
                <w:numId w:val="29"/>
              </w:numPr>
              <w:autoSpaceDE/>
              <w:autoSpaceDN/>
              <w:adjustRightInd/>
              <w:snapToGrid/>
              <w:spacing w:after="0"/>
              <w:ind w:left="1260" w:hanging="420"/>
              <w:jc w:val="left"/>
              <w:rPr>
                <w:iCs/>
              </w:rPr>
            </w:pPr>
            <w:r w:rsidRPr="001E5A05">
              <w:rPr>
                <w:iCs/>
              </w:rPr>
              <w:t>Horizontal accuracy of 0.5 m (absolute and relative); Vertical accuracy of 2 m (absolute and relative) for 90% of UEs</w:t>
            </w:r>
          </w:p>
          <w:p w14:paraId="7EDF383B" w14:textId="77777777" w:rsidR="007C31C9" w:rsidRPr="001E5A05" w:rsidRDefault="007C31C9" w:rsidP="007C31C9">
            <w:pPr>
              <w:numPr>
                <w:ilvl w:val="0"/>
                <w:numId w:val="29"/>
              </w:numPr>
              <w:autoSpaceDE/>
              <w:autoSpaceDN/>
              <w:adjustRightInd/>
              <w:snapToGrid/>
              <w:spacing w:after="0"/>
              <w:ind w:left="840" w:hanging="420"/>
              <w:jc w:val="left"/>
              <w:rPr>
                <w:iCs/>
              </w:rPr>
            </w:pPr>
            <w:r w:rsidRPr="001E5A05">
              <w:rPr>
                <w:iCs/>
              </w:rPr>
              <w:t xml:space="preserve">Note 1: For evaluated SL positioning methods, companies are expected to report: </w:t>
            </w:r>
          </w:p>
          <w:p w14:paraId="547D1E2D" w14:textId="77777777" w:rsidR="007C31C9" w:rsidRPr="001E5A05" w:rsidRDefault="007C31C9" w:rsidP="007C31C9">
            <w:pPr>
              <w:numPr>
                <w:ilvl w:val="1"/>
                <w:numId w:val="29"/>
              </w:numPr>
              <w:autoSpaceDE/>
              <w:autoSpaceDN/>
              <w:adjustRightInd/>
              <w:snapToGrid/>
              <w:spacing w:after="0"/>
              <w:ind w:left="1260" w:hanging="420"/>
              <w:jc w:val="left"/>
              <w:rPr>
                <w:iCs/>
              </w:rPr>
            </w:pPr>
            <w:r w:rsidRPr="001E5A05">
              <w:rPr>
                <w:iCs/>
              </w:rPr>
              <w:t xml:space="preserve">(1) whether each of the two requirements are satisfied, and </w:t>
            </w:r>
          </w:p>
          <w:p w14:paraId="5EFB902B" w14:textId="77777777" w:rsidR="007C31C9" w:rsidRPr="001E5A05" w:rsidRDefault="007C31C9" w:rsidP="007C31C9">
            <w:pPr>
              <w:numPr>
                <w:ilvl w:val="1"/>
                <w:numId w:val="29"/>
              </w:numPr>
              <w:autoSpaceDE/>
              <w:autoSpaceDN/>
              <w:adjustRightInd/>
              <w:snapToGrid/>
              <w:spacing w:after="0"/>
              <w:ind w:left="1260" w:hanging="420"/>
              <w:jc w:val="left"/>
              <w:rPr>
                <w:iCs/>
              </w:rPr>
            </w:pPr>
            <w:r w:rsidRPr="001E5A05">
              <w:rPr>
                <w:iCs/>
              </w:rPr>
              <w:t>(2) %-</w:t>
            </w:r>
            <w:proofErr w:type="spellStart"/>
            <w:r w:rsidRPr="001E5A05">
              <w:rPr>
                <w:iCs/>
              </w:rPr>
              <w:t>ile</w:t>
            </w:r>
            <w:proofErr w:type="spellEnd"/>
            <w:r w:rsidRPr="001E5A05">
              <w:rPr>
                <w:iCs/>
              </w:rPr>
              <w:t xml:space="preserve"> of UEs satisfying the target positioning accuracy for a requirement that may not be satisfied with 90%.</w:t>
            </w:r>
          </w:p>
          <w:p w14:paraId="73D6AA11" w14:textId="77777777" w:rsidR="007C31C9" w:rsidRPr="001E5A05" w:rsidRDefault="007C31C9" w:rsidP="007C31C9">
            <w:pPr>
              <w:numPr>
                <w:ilvl w:val="0"/>
                <w:numId w:val="29"/>
              </w:numPr>
              <w:autoSpaceDE/>
              <w:autoSpaceDN/>
              <w:adjustRightInd/>
              <w:snapToGrid/>
              <w:spacing w:after="0"/>
              <w:ind w:left="840" w:hanging="420"/>
              <w:jc w:val="left"/>
              <w:rPr>
                <w:iCs/>
              </w:rPr>
            </w:pPr>
            <w:r w:rsidRPr="001E5A05">
              <w:rPr>
                <w:iCs/>
              </w:rPr>
              <w:t>Note 2: target positioning requirements may not necessarily be reached for all scenarios and deployments</w:t>
            </w:r>
          </w:p>
          <w:p w14:paraId="0D475653" w14:textId="77777777" w:rsidR="007C31C9" w:rsidRPr="001E5A05" w:rsidRDefault="007C31C9" w:rsidP="007C31C9">
            <w:pPr>
              <w:numPr>
                <w:ilvl w:val="0"/>
                <w:numId w:val="29"/>
              </w:numPr>
              <w:autoSpaceDE/>
              <w:autoSpaceDN/>
              <w:adjustRightInd/>
              <w:snapToGrid/>
              <w:spacing w:after="0"/>
              <w:ind w:left="840" w:hanging="420"/>
              <w:jc w:val="left"/>
              <w:rPr>
                <w:iCs/>
              </w:rPr>
            </w:pPr>
            <w:r w:rsidRPr="001E5A05">
              <w:rPr>
                <w:iCs/>
              </w:rPr>
              <w:t>Note 3: all positioning techniques may not achieve all positioning requirements in all scenarios</w:t>
            </w:r>
          </w:p>
          <w:p w14:paraId="04C76348" w14:textId="77777777" w:rsidR="007C31C9" w:rsidRPr="001E5A05" w:rsidRDefault="007C31C9" w:rsidP="007C31C9"/>
          <w:p w14:paraId="70386C50" w14:textId="77777777" w:rsidR="007C31C9" w:rsidRPr="001E5A05" w:rsidRDefault="007C31C9" w:rsidP="007C31C9">
            <w:pPr>
              <w:rPr>
                <w:b/>
                <w:highlight w:val="darkYellow"/>
              </w:rPr>
            </w:pPr>
            <w:r w:rsidRPr="001E5A05">
              <w:rPr>
                <w:b/>
                <w:highlight w:val="darkYellow"/>
              </w:rPr>
              <w:t>Working assumption</w:t>
            </w:r>
          </w:p>
          <w:p w14:paraId="3FA02AE1" w14:textId="77777777" w:rsidR="007C31C9" w:rsidRPr="001E5A05" w:rsidRDefault="007C31C9" w:rsidP="007C31C9">
            <w:pPr>
              <w:pStyle w:val="ListParagraph"/>
              <w:ind w:left="0"/>
              <w:rPr>
                <w:iCs/>
              </w:rPr>
            </w:pPr>
            <w:r w:rsidRPr="001E5A05">
              <w:rPr>
                <w:iCs/>
              </w:rPr>
              <w:t xml:space="preserve">For evaluation of </w:t>
            </w:r>
            <w:proofErr w:type="spellStart"/>
            <w:r w:rsidRPr="001E5A05">
              <w:rPr>
                <w:iCs/>
              </w:rPr>
              <w:t>IIoT</w:t>
            </w:r>
            <w:proofErr w:type="spellEnd"/>
            <w:r w:rsidRPr="001E5A05">
              <w:rPr>
                <w:iCs/>
              </w:rPr>
              <w:t xml:space="preserve"> use-cases for SL positioning solutions, the following accuracy requirements are considered:</w:t>
            </w:r>
          </w:p>
          <w:p w14:paraId="7E99D047" w14:textId="77777777" w:rsidR="007C31C9" w:rsidRPr="001E5A05" w:rsidRDefault="007C31C9" w:rsidP="007C31C9">
            <w:pPr>
              <w:numPr>
                <w:ilvl w:val="0"/>
                <w:numId w:val="29"/>
              </w:numPr>
              <w:autoSpaceDE/>
              <w:autoSpaceDN/>
              <w:adjustRightInd/>
              <w:snapToGrid/>
              <w:spacing w:after="0"/>
              <w:ind w:left="840" w:hanging="420"/>
              <w:jc w:val="left"/>
              <w:rPr>
                <w:iCs/>
              </w:rPr>
            </w:pPr>
            <w:r w:rsidRPr="001E5A05">
              <w:rPr>
                <w:iCs/>
              </w:rPr>
              <w:t xml:space="preserve">For horizontal accuracy, </w:t>
            </w:r>
          </w:p>
          <w:p w14:paraId="6DD82C20" w14:textId="77777777" w:rsidR="007C31C9" w:rsidRPr="001E5A05" w:rsidRDefault="007C31C9" w:rsidP="007C31C9">
            <w:pPr>
              <w:numPr>
                <w:ilvl w:val="1"/>
                <w:numId w:val="29"/>
              </w:numPr>
              <w:autoSpaceDE/>
              <w:autoSpaceDN/>
              <w:adjustRightInd/>
              <w:snapToGrid/>
              <w:spacing w:after="0"/>
              <w:ind w:left="1260" w:hanging="420"/>
              <w:jc w:val="left"/>
              <w:rPr>
                <w:iCs/>
              </w:rPr>
            </w:pPr>
            <w:r w:rsidRPr="001E5A05">
              <w:rPr>
                <w:iCs/>
              </w:rPr>
              <w:t>Set A: 1 m (absolute or relative) for 90% of UEs</w:t>
            </w:r>
          </w:p>
          <w:p w14:paraId="1921BD0A" w14:textId="77777777" w:rsidR="007C31C9" w:rsidRPr="001E5A05" w:rsidRDefault="007C31C9" w:rsidP="007C31C9">
            <w:pPr>
              <w:numPr>
                <w:ilvl w:val="1"/>
                <w:numId w:val="29"/>
              </w:numPr>
              <w:autoSpaceDE/>
              <w:autoSpaceDN/>
              <w:adjustRightInd/>
              <w:snapToGrid/>
              <w:spacing w:after="0"/>
              <w:ind w:left="1260" w:hanging="420"/>
              <w:jc w:val="left"/>
              <w:rPr>
                <w:iCs/>
              </w:rPr>
            </w:pPr>
            <w:r w:rsidRPr="001E5A05">
              <w:rPr>
                <w:iCs/>
              </w:rPr>
              <w:t>Set B: 0.2 m (absolute or relative) for 90% of UEs</w:t>
            </w:r>
          </w:p>
          <w:p w14:paraId="3E5DF463" w14:textId="77777777" w:rsidR="007C31C9" w:rsidRPr="001E5A05" w:rsidRDefault="007C31C9" w:rsidP="007C31C9">
            <w:pPr>
              <w:numPr>
                <w:ilvl w:val="0"/>
                <w:numId w:val="29"/>
              </w:numPr>
              <w:autoSpaceDE/>
              <w:autoSpaceDN/>
              <w:adjustRightInd/>
              <w:snapToGrid/>
              <w:spacing w:after="0"/>
              <w:ind w:left="840" w:hanging="420"/>
              <w:jc w:val="left"/>
              <w:rPr>
                <w:iCs/>
              </w:rPr>
            </w:pPr>
            <w:r w:rsidRPr="001E5A05">
              <w:rPr>
                <w:iCs/>
              </w:rPr>
              <w:t xml:space="preserve">For vertical accuracy, </w:t>
            </w:r>
          </w:p>
          <w:p w14:paraId="357545F1" w14:textId="77777777" w:rsidR="007C31C9" w:rsidRPr="001E5A05" w:rsidRDefault="007C31C9" w:rsidP="007C31C9">
            <w:pPr>
              <w:numPr>
                <w:ilvl w:val="1"/>
                <w:numId w:val="29"/>
              </w:numPr>
              <w:autoSpaceDE/>
              <w:autoSpaceDN/>
              <w:adjustRightInd/>
              <w:snapToGrid/>
              <w:spacing w:after="0"/>
              <w:ind w:left="1260" w:hanging="420"/>
              <w:jc w:val="left"/>
              <w:rPr>
                <w:iCs/>
              </w:rPr>
            </w:pPr>
            <w:r w:rsidRPr="001E5A05">
              <w:rPr>
                <w:iCs/>
              </w:rPr>
              <w:t>Set A: 1 m (absolute or relative) for 90% of UEs</w:t>
            </w:r>
          </w:p>
          <w:p w14:paraId="6F090F6E" w14:textId="77777777" w:rsidR="007C31C9" w:rsidRPr="001E5A05" w:rsidRDefault="007C31C9" w:rsidP="007C31C9">
            <w:pPr>
              <w:numPr>
                <w:ilvl w:val="1"/>
                <w:numId w:val="29"/>
              </w:numPr>
              <w:autoSpaceDE/>
              <w:autoSpaceDN/>
              <w:adjustRightInd/>
              <w:snapToGrid/>
              <w:spacing w:after="0"/>
              <w:ind w:left="1260" w:hanging="420"/>
              <w:jc w:val="left"/>
              <w:rPr>
                <w:iCs/>
              </w:rPr>
            </w:pPr>
            <w:r w:rsidRPr="001E5A05">
              <w:rPr>
                <w:iCs/>
              </w:rPr>
              <w:t>Set B: 0.2 m (absolute or relative) for 90% of UEs</w:t>
            </w:r>
          </w:p>
          <w:p w14:paraId="49A1E9D8" w14:textId="77777777" w:rsidR="007C31C9" w:rsidRPr="001E5A05" w:rsidRDefault="007C31C9" w:rsidP="007C31C9">
            <w:pPr>
              <w:numPr>
                <w:ilvl w:val="0"/>
                <w:numId w:val="29"/>
              </w:numPr>
              <w:autoSpaceDE/>
              <w:autoSpaceDN/>
              <w:adjustRightInd/>
              <w:snapToGrid/>
              <w:spacing w:after="0"/>
              <w:ind w:left="840" w:hanging="420"/>
              <w:jc w:val="left"/>
              <w:rPr>
                <w:iCs/>
              </w:rPr>
            </w:pPr>
            <w:r w:rsidRPr="001E5A05">
              <w:rPr>
                <w:iCs/>
              </w:rPr>
              <w:t>Relative speed: up to 30 km/hr.</w:t>
            </w:r>
          </w:p>
          <w:p w14:paraId="6394D91C" w14:textId="77777777" w:rsidR="007C31C9" w:rsidRPr="001E5A05" w:rsidRDefault="007C31C9" w:rsidP="007C31C9">
            <w:pPr>
              <w:numPr>
                <w:ilvl w:val="0"/>
                <w:numId w:val="29"/>
              </w:numPr>
              <w:autoSpaceDE/>
              <w:autoSpaceDN/>
              <w:adjustRightInd/>
              <w:snapToGrid/>
              <w:spacing w:after="0"/>
              <w:ind w:left="840" w:hanging="420"/>
              <w:jc w:val="left"/>
              <w:rPr>
                <w:iCs/>
              </w:rPr>
            </w:pPr>
            <w:r w:rsidRPr="001E5A05">
              <w:rPr>
                <w:iCs/>
              </w:rPr>
              <w:t xml:space="preserve">Note 1: For evaluated SL positioning methods, companies are expected to report: </w:t>
            </w:r>
          </w:p>
          <w:p w14:paraId="6059F89D" w14:textId="77777777" w:rsidR="007C31C9" w:rsidRPr="001E5A05" w:rsidRDefault="007C31C9" w:rsidP="007C31C9">
            <w:pPr>
              <w:numPr>
                <w:ilvl w:val="1"/>
                <w:numId w:val="29"/>
              </w:numPr>
              <w:autoSpaceDE/>
              <w:autoSpaceDN/>
              <w:adjustRightInd/>
              <w:snapToGrid/>
              <w:spacing w:after="0"/>
              <w:ind w:left="1260" w:hanging="420"/>
              <w:jc w:val="left"/>
              <w:rPr>
                <w:iCs/>
              </w:rPr>
            </w:pPr>
            <w:r w:rsidRPr="001E5A05">
              <w:rPr>
                <w:iCs/>
              </w:rPr>
              <w:t xml:space="preserve">(1) whether each of the two requirements are satisfied, and </w:t>
            </w:r>
          </w:p>
          <w:p w14:paraId="76A37905" w14:textId="77777777" w:rsidR="007C31C9" w:rsidRPr="001E5A05" w:rsidRDefault="007C31C9" w:rsidP="007C31C9">
            <w:pPr>
              <w:numPr>
                <w:ilvl w:val="1"/>
                <w:numId w:val="29"/>
              </w:numPr>
              <w:autoSpaceDE/>
              <w:autoSpaceDN/>
              <w:adjustRightInd/>
              <w:snapToGrid/>
              <w:spacing w:after="0"/>
              <w:ind w:left="1260" w:hanging="420"/>
              <w:jc w:val="left"/>
              <w:rPr>
                <w:iCs/>
              </w:rPr>
            </w:pPr>
            <w:r w:rsidRPr="001E5A05">
              <w:rPr>
                <w:iCs/>
              </w:rPr>
              <w:t>(2) %-</w:t>
            </w:r>
            <w:proofErr w:type="spellStart"/>
            <w:r w:rsidRPr="001E5A05">
              <w:rPr>
                <w:iCs/>
              </w:rPr>
              <w:t>ile</w:t>
            </w:r>
            <w:proofErr w:type="spellEnd"/>
            <w:r w:rsidRPr="001E5A05">
              <w:rPr>
                <w:iCs/>
              </w:rPr>
              <w:t xml:space="preserve"> of UEs satisfying the target positioning accuracy for a requirement that may not be satisfied with 90%.</w:t>
            </w:r>
          </w:p>
          <w:p w14:paraId="7866BAC9" w14:textId="77777777" w:rsidR="007C31C9" w:rsidRPr="001E5A05" w:rsidRDefault="007C31C9" w:rsidP="007C31C9">
            <w:pPr>
              <w:numPr>
                <w:ilvl w:val="0"/>
                <w:numId w:val="29"/>
              </w:numPr>
              <w:autoSpaceDE/>
              <w:autoSpaceDN/>
              <w:adjustRightInd/>
              <w:snapToGrid/>
              <w:spacing w:after="0"/>
              <w:ind w:left="840" w:hanging="420"/>
              <w:jc w:val="left"/>
              <w:rPr>
                <w:iCs/>
              </w:rPr>
            </w:pPr>
            <w:r w:rsidRPr="001E5A05">
              <w:rPr>
                <w:iCs/>
              </w:rPr>
              <w:t>Note 2: target positioning requirements may not necessarily be reached for all scenarios and deployments</w:t>
            </w:r>
          </w:p>
          <w:p w14:paraId="1818A888" w14:textId="77777777" w:rsidR="00D66150" w:rsidRPr="007C31C9" w:rsidRDefault="007C31C9" w:rsidP="007C31C9">
            <w:pPr>
              <w:numPr>
                <w:ilvl w:val="0"/>
                <w:numId w:val="29"/>
              </w:numPr>
              <w:autoSpaceDE/>
              <w:autoSpaceDN/>
              <w:adjustRightInd/>
              <w:snapToGrid/>
              <w:spacing w:after="0"/>
              <w:ind w:left="840" w:hanging="420"/>
              <w:jc w:val="left"/>
              <w:rPr>
                <w:iCs/>
              </w:rPr>
            </w:pPr>
            <w:r w:rsidRPr="001E5A05">
              <w:rPr>
                <w:iCs/>
              </w:rPr>
              <w:t>Note 3: all positioning techniques may not achieve all positioning requirements in all scenarios</w:t>
            </w:r>
          </w:p>
        </w:tc>
      </w:tr>
    </w:tbl>
    <w:p w14:paraId="5AB0AC2E" w14:textId="77777777" w:rsidR="00D66150" w:rsidRPr="001A6763" w:rsidRDefault="00D66150" w:rsidP="00D66150">
      <w:pPr>
        <w:rPr>
          <w:b/>
          <w:bCs/>
        </w:rPr>
      </w:pPr>
    </w:p>
    <w:p w14:paraId="46CA4C15" w14:textId="77777777" w:rsidR="00D66150" w:rsidRDefault="00D66150" w:rsidP="00D66150">
      <w:r>
        <w:t xml:space="preserve">Inputs from submitted contributions. </w:t>
      </w:r>
    </w:p>
    <w:tbl>
      <w:tblPr>
        <w:tblStyle w:val="TableGrid3"/>
        <w:tblW w:w="0" w:type="auto"/>
        <w:tblLook w:val="04A0" w:firstRow="1" w:lastRow="0" w:firstColumn="1" w:lastColumn="0" w:noHBand="0" w:noVBand="1"/>
      </w:tblPr>
      <w:tblGrid>
        <w:gridCol w:w="1345"/>
        <w:gridCol w:w="8005"/>
      </w:tblGrid>
      <w:tr w:rsidR="00521BD2" w:rsidRPr="00521BD2" w14:paraId="17D6D7CE" w14:textId="77777777" w:rsidTr="00521BD2">
        <w:tc>
          <w:tcPr>
            <w:tcW w:w="1345" w:type="dxa"/>
            <w:shd w:val="clear" w:color="auto" w:fill="A6A6A6" w:themeFill="background1" w:themeFillShade="A6"/>
          </w:tcPr>
          <w:p w14:paraId="59D5A6A2" w14:textId="77777777" w:rsidR="00521BD2" w:rsidRPr="00521BD2" w:rsidRDefault="00521BD2" w:rsidP="00521BD2">
            <w:pPr>
              <w:autoSpaceDE/>
              <w:autoSpaceDN/>
              <w:adjustRightInd/>
              <w:snapToGrid/>
              <w:spacing w:after="0"/>
              <w:jc w:val="left"/>
              <w:rPr>
                <w:b/>
                <w:bCs/>
              </w:rPr>
            </w:pPr>
            <w:r w:rsidRPr="00521BD2">
              <w:rPr>
                <w:b/>
                <w:bCs/>
              </w:rPr>
              <w:t>Reference</w:t>
            </w:r>
          </w:p>
        </w:tc>
        <w:tc>
          <w:tcPr>
            <w:tcW w:w="8005" w:type="dxa"/>
            <w:shd w:val="clear" w:color="auto" w:fill="A6A6A6" w:themeFill="background1" w:themeFillShade="A6"/>
          </w:tcPr>
          <w:p w14:paraId="746668FE" w14:textId="77777777" w:rsidR="00521BD2" w:rsidRPr="00521BD2" w:rsidRDefault="00521BD2" w:rsidP="00521BD2">
            <w:pPr>
              <w:autoSpaceDE/>
              <w:autoSpaceDN/>
              <w:adjustRightInd/>
              <w:snapToGrid/>
              <w:spacing w:after="0"/>
              <w:jc w:val="left"/>
              <w:rPr>
                <w:b/>
                <w:bCs/>
              </w:rPr>
            </w:pPr>
            <w:r w:rsidRPr="00521BD2">
              <w:rPr>
                <w:b/>
                <w:bCs/>
              </w:rPr>
              <w:t>Views</w:t>
            </w:r>
          </w:p>
        </w:tc>
      </w:tr>
      <w:tr w:rsidR="00521BD2" w:rsidRPr="00521BD2" w14:paraId="54D14A87" w14:textId="77777777" w:rsidTr="0057330E">
        <w:tc>
          <w:tcPr>
            <w:tcW w:w="1345" w:type="dxa"/>
          </w:tcPr>
          <w:p w14:paraId="2821B34F" w14:textId="77777777" w:rsidR="00521BD2" w:rsidRPr="00521BD2" w:rsidRDefault="00521BD2" w:rsidP="00521BD2">
            <w:pPr>
              <w:autoSpaceDE/>
              <w:autoSpaceDN/>
              <w:adjustRightInd/>
              <w:snapToGrid/>
              <w:spacing w:after="0"/>
              <w:jc w:val="left"/>
            </w:pPr>
            <w:r w:rsidRPr="00521BD2">
              <w:t>LGE [7]</w:t>
            </w:r>
          </w:p>
        </w:tc>
        <w:tc>
          <w:tcPr>
            <w:tcW w:w="8005" w:type="dxa"/>
          </w:tcPr>
          <w:p w14:paraId="2FE89D64" w14:textId="77777777" w:rsidR="00521BD2" w:rsidRPr="00521BD2" w:rsidRDefault="00521BD2" w:rsidP="00521BD2">
            <w:pPr>
              <w:widowControl w:val="0"/>
              <w:spacing w:before="100" w:beforeAutospacing="1" w:afterLines="50" w:line="264" w:lineRule="auto"/>
              <w:rPr>
                <w:rFonts w:eastAsia="Batang"/>
                <w:bCs/>
                <w:i/>
                <w:kern w:val="2"/>
                <w:lang w:eastAsia="ko-KR"/>
              </w:rPr>
            </w:pPr>
            <w:r w:rsidRPr="00521BD2">
              <w:rPr>
                <w:rFonts w:eastAsia="Batang"/>
                <w:bCs/>
                <w:i/>
                <w:kern w:val="2"/>
                <w:lang w:eastAsia="ko-KR"/>
              </w:rPr>
              <w:t xml:space="preserve">Conclusion 1: At least </w:t>
            </w:r>
            <w:r w:rsidRPr="00521BD2">
              <w:rPr>
                <w:rFonts w:eastAsia="Batang" w:hint="eastAsia"/>
                <w:bCs/>
                <w:i/>
                <w:kern w:val="2"/>
                <w:lang w:eastAsia="ko-KR"/>
              </w:rPr>
              <w:t>for V2X use cases,</w:t>
            </w:r>
            <w:r w:rsidRPr="00521BD2">
              <w:rPr>
                <w:rFonts w:eastAsia="Batang"/>
                <w:bCs/>
                <w:i/>
                <w:kern w:val="2"/>
                <w:lang w:eastAsia="ko-KR"/>
              </w:rPr>
              <w:t xml:space="preserve"> Set A positioning accuracy requirements for relative SL positioning are satisfied with SL single RTT in FR1.</w:t>
            </w:r>
          </w:p>
          <w:p w14:paraId="09EAC7F1" w14:textId="77777777" w:rsidR="00521BD2" w:rsidRPr="00521BD2" w:rsidRDefault="00521BD2" w:rsidP="00521BD2">
            <w:pPr>
              <w:widowControl w:val="0"/>
              <w:spacing w:before="100" w:beforeAutospacing="1" w:afterLines="50" w:line="264" w:lineRule="auto"/>
              <w:rPr>
                <w:rFonts w:eastAsia="Batang"/>
                <w:bCs/>
                <w:i/>
                <w:kern w:val="2"/>
                <w:lang w:eastAsia="ko-KR"/>
              </w:rPr>
            </w:pPr>
            <w:r w:rsidRPr="00521BD2">
              <w:rPr>
                <w:rFonts w:eastAsia="Batang"/>
                <w:bCs/>
                <w:i/>
                <w:kern w:val="2"/>
                <w:lang w:eastAsia="ko-KR"/>
              </w:rPr>
              <w:t xml:space="preserve">Conclusion 2: At least </w:t>
            </w:r>
            <w:r w:rsidRPr="00521BD2">
              <w:rPr>
                <w:rFonts w:eastAsia="Batang" w:hint="eastAsia"/>
                <w:bCs/>
                <w:i/>
                <w:kern w:val="2"/>
                <w:lang w:eastAsia="ko-KR"/>
              </w:rPr>
              <w:t>for V2X use cases,</w:t>
            </w:r>
            <w:r w:rsidRPr="00521BD2">
              <w:rPr>
                <w:rFonts w:eastAsia="Batang"/>
                <w:bCs/>
                <w:i/>
                <w:kern w:val="2"/>
                <w:lang w:eastAsia="ko-KR"/>
              </w:rPr>
              <w:t xml:space="preserve"> Set A positioning accuracy requirements for absolute SL positioning are satisfied with SL multi-RTT in FR1.</w:t>
            </w:r>
          </w:p>
          <w:p w14:paraId="0F052E63" w14:textId="77777777" w:rsidR="00521BD2" w:rsidRPr="00521BD2" w:rsidRDefault="00521BD2" w:rsidP="00521BD2">
            <w:pPr>
              <w:autoSpaceDE/>
              <w:autoSpaceDN/>
              <w:adjustRightInd/>
              <w:snapToGrid/>
              <w:spacing w:after="0"/>
              <w:jc w:val="left"/>
              <w:rPr>
                <w:bCs/>
              </w:rPr>
            </w:pPr>
            <w:r w:rsidRPr="00521BD2">
              <w:rPr>
                <w:rFonts w:eastAsia="Batang"/>
                <w:bCs/>
                <w:i/>
                <w:kern w:val="2"/>
                <w:lang w:eastAsia="ko-KR"/>
              </w:rPr>
              <w:t xml:space="preserve">Conclusion 3: At least </w:t>
            </w:r>
            <w:r w:rsidRPr="00521BD2">
              <w:rPr>
                <w:rFonts w:eastAsia="Batang" w:hint="eastAsia"/>
                <w:bCs/>
                <w:i/>
                <w:kern w:val="2"/>
                <w:lang w:eastAsia="ko-KR"/>
              </w:rPr>
              <w:t>for V2X use cases,</w:t>
            </w:r>
            <w:r w:rsidRPr="00521BD2">
              <w:rPr>
                <w:rFonts w:eastAsia="Batang"/>
                <w:bCs/>
                <w:i/>
                <w:kern w:val="2"/>
                <w:lang w:eastAsia="ko-KR"/>
              </w:rPr>
              <w:t xml:space="preserve"> Set A positioning accuracy requirements for absolute SL positioning are satisfied with SL TDOA in FR1.</w:t>
            </w:r>
          </w:p>
        </w:tc>
      </w:tr>
      <w:tr w:rsidR="00521BD2" w:rsidRPr="00521BD2" w14:paraId="24CE7158" w14:textId="77777777" w:rsidTr="0057330E">
        <w:tc>
          <w:tcPr>
            <w:tcW w:w="1345" w:type="dxa"/>
          </w:tcPr>
          <w:p w14:paraId="7C251094" w14:textId="77777777" w:rsidR="00521BD2" w:rsidRPr="00521BD2" w:rsidRDefault="00521BD2" w:rsidP="00521BD2">
            <w:pPr>
              <w:autoSpaceDE/>
              <w:autoSpaceDN/>
              <w:adjustRightInd/>
              <w:snapToGrid/>
              <w:spacing w:after="0"/>
              <w:jc w:val="left"/>
            </w:pPr>
            <w:r w:rsidRPr="00521BD2">
              <w:lastRenderedPageBreak/>
              <w:t>ZTE [9]</w:t>
            </w:r>
          </w:p>
        </w:tc>
        <w:tc>
          <w:tcPr>
            <w:tcW w:w="8005" w:type="dxa"/>
          </w:tcPr>
          <w:p w14:paraId="34FA016A" w14:textId="77777777" w:rsidR="00521BD2" w:rsidRPr="00521BD2" w:rsidRDefault="00521BD2" w:rsidP="00F6263C">
            <w:pPr>
              <w:autoSpaceDE/>
              <w:autoSpaceDN/>
              <w:spacing w:beforeLines="50" w:before="120" w:afterLines="50"/>
              <w:rPr>
                <w:bCs/>
                <w:i/>
                <w:iCs/>
                <w:lang w:eastAsia="zh-CN"/>
              </w:rPr>
            </w:pPr>
            <w:r w:rsidRPr="00521BD2">
              <w:rPr>
                <w:bCs/>
                <w:i/>
                <w:lang w:val="en-GB"/>
              </w:rPr>
              <w:t xml:space="preserve">Proposal 1: </w:t>
            </w:r>
            <w:r w:rsidRPr="00521BD2">
              <w:rPr>
                <w:bCs/>
                <w:i/>
                <w:iCs/>
                <w:lang w:eastAsia="zh-CN"/>
              </w:rPr>
              <w:t>For accuracy requirements of V2X use-cases for Rel-18 SL positioning, confirm the above working assumption with changing the set A as the basic requirement.</w:t>
            </w:r>
          </w:p>
          <w:p w14:paraId="76151EE3" w14:textId="77777777" w:rsidR="00521BD2" w:rsidRPr="00521BD2" w:rsidRDefault="00521BD2" w:rsidP="00521BD2">
            <w:pPr>
              <w:autoSpaceDE/>
              <w:autoSpaceDN/>
              <w:adjustRightInd/>
              <w:spacing w:after="0"/>
              <w:rPr>
                <w:bCs/>
                <w:i/>
                <w:iCs/>
                <w:lang w:eastAsia="zh-CN"/>
              </w:rPr>
            </w:pPr>
            <w:r w:rsidRPr="00521BD2">
              <w:rPr>
                <w:bCs/>
                <w:i/>
                <w:lang w:val="en-GB"/>
              </w:rPr>
              <w:t xml:space="preserve">Proposal 2: </w:t>
            </w:r>
            <w:r w:rsidRPr="00521BD2">
              <w:rPr>
                <w:bCs/>
                <w:i/>
                <w:iCs/>
                <w:lang w:eastAsia="zh-CN"/>
              </w:rPr>
              <w:t xml:space="preserve">For accuracy requirements of </w:t>
            </w:r>
            <w:proofErr w:type="spellStart"/>
            <w:r w:rsidRPr="00521BD2">
              <w:rPr>
                <w:bCs/>
                <w:i/>
                <w:iCs/>
                <w:lang w:eastAsia="zh-CN"/>
              </w:rPr>
              <w:t>IIoT</w:t>
            </w:r>
            <w:proofErr w:type="spellEnd"/>
            <w:r w:rsidRPr="00521BD2">
              <w:rPr>
                <w:bCs/>
                <w:i/>
                <w:iCs/>
                <w:lang w:eastAsia="zh-CN"/>
              </w:rPr>
              <w:t xml:space="preserve"> use-cases for Rel-18 SL positioning, confirm the working assumption with the following clarification:</w:t>
            </w:r>
          </w:p>
          <w:p w14:paraId="234EF370" w14:textId="77777777" w:rsidR="00521BD2" w:rsidRPr="00521BD2" w:rsidRDefault="00521BD2" w:rsidP="00521BD2">
            <w:pPr>
              <w:numPr>
                <w:ilvl w:val="0"/>
                <w:numId w:val="41"/>
              </w:numPr>
              <w:overflowPunct w:val="0"/>
              <w:autoSpaceDE/>
              <w:autoSpaceDN/>
              <w:adjustRightInd/>
              <w:snapToGrid/>
              <w:spacing w:after="0"/>
              <w:contextualSpacing/>
              <w:jc w:val="left"/>
              <w:textAlignment w:val="baseline"/>
              <w:rPr>
                <w:bCs/>
                <w:i/>
                <w:iCs/>
                <w:lang w:eastAsia="ja-JP"/>
              </w:rPr>
            </w:pPr>
            <w:r w:rsidRPr="00521BD2">
              <w:rPr>
                <w:bCs/>
                <w:i/>
                <w:iCs/>
                <w:lang w:eastAsia="ja-JP"/>
              </w:rPr>
              <w:t>Set A is for out-of-coverage</w:t>
            </w:r>
          </w:p>
          <w:p w14:paraId="26DDC4AA" w14:textId="77777777" w:rsidR="00521BD2" w:rsidRPr="00521BD2" w:rsidRDefault="00521BD2" w:rsidP="00521BD2">
            <w:pPr>
              <w:numPr>
                <w:ilvl w:val="0"/>
                <w:numId w:val="41"/>
              </w:numPr>
              <w:overflowPunct w:val="0"/>
              <w:autoSpaceDE/>
              <w:autoSpaceDN/>
              <w:adjustRightInd/>
              <w:snapToGrid/>
              <w:spacing w:after="0"/>
              <w:contextualSpacing/>
              <w:jc w:val="left"/>
              <w:textAlignment w:val="baseline"/>
              <w:rPr>
                <w:bCs/>
                <w:i/>
                <w:iCs/>
                <w:lang w:eastAsia="ja-JP"/>
              </w:rPr>
            </w:pPr>
            <w:r w:rsidRPr="00521BD2">
              <w:rPr>
                <w:bCs/>
                <w:i/>
                <w:iCs/>
                <w:lang w:eastAsia="ja-JP"/>
              </w:rPr>
              <w:t>Set B is for in-coverage</w:t>
            </w:r>
          </w:p>
        </w:tc>
      </w:tr>
      <w:tr w:rsidR="00521BD2" w:rsidRPr="00521BD2" w14:paraId="1166DEA7" w14:textId="77777777" w:rsidTr="0057330E">
        <w:tc>
          <w:tcPr>
            <w:tcW w:w="1345" w:type="dxa"/>
          </w:tcPr>
          <w:p w14:paraId="1EDF10AA" w14:textId="77777777" w:rsidR="00521BD2" w:rsidRPr="00521BD2" w:rsidRDefault="00521BD2" w:rsidP="00521BD2">
            <w:pPr>
              <w:autoSpaceDE/>
              <w:autoSpaceDN/>
              <w:adjustRightInd/>
              <w:snapToGrid/>
              <w:spacing w:after="0"/>
              <w:jc w:val="left"/>
            </w:pPr>
            <w:r w:rsidRPr="00521BD2">
              <w:t>Vivo [10]</w:t>
            </w:r>
          </w:p>
        </w:tc>
        <w:tc>
          <w:tcPr>
            <w:tcW w:w="8005" w:type="dxa"/>
          </w:tcPr>
          <w:p w14:paraId="6E8F1F79" w14:textId="77777777" w:rsidR="00521BD2" w:rsidRPr="00521BD2" w:rsidRDefault="00754230" w:rsidP="00521BD2">
            <w:pPr>
              <w:numPr>
                <w:ilvl w:val="0"/>
                <w:numId w:val="30"/>
              </w:numPr>
              <w:autoSpaceDE/>
              <w:autoSpaceDN/>
              <w:adjustRightInd/>
              <w:snapToGrid/>
              <w:spacing w:after="0"/>
              <w:ind w:left="0" w:firstLine="0"/>
              <w:jc w:val="left"/>
              <w:rPr>
                <w:bCs/>
                <w:i/>
                <w:iCs/>
                <w:lang w:val="en-GB" w:eastAsia="zh-CN"/>
              </w:rPr>
            </w:pPr>
            <w:r>
              <w:fldChar w:fldCharType="begin"/>
            </w:r>
            <w:r>
              <w:instrText xml:space="preserve"> REF _Ref101795617 \h  \* MERGEFORMAT </w:instrText>
            </w:r>
            <w:r>
              <w:fldChar w:fldCharType="separate"/>
            </w:r>
            <w:r w:rsidR="00521BD2" w:rsidRPr="00521BD2">
              <w:rPr>
                <w:bCs/>
                <w:i/>
                <w:u w:val="single"/>
                <w:lang w:eastAsia="zh-CN"/>
              </w:rPr>
              <w:t xml:space="preserve">Proposal </w:t>
            </w:r>
            <w:r w:rsidR="00521BD2" w:rsidRPr="00521BD2">
              <w:rPr>
                <w:bCs/>
                <w:i/>
                <w:noProof/>
                <w:u w:val="single"/>
                <w:lang w:eastAsia="zh-CN"/>
              </w:rPr>
              <w:t>1</w:t>
            </w:r>
            <w:r w:rsidR="00521BD2" w:rsidRPr="00521BD2">
              <w:rPr>
                <w:bCs/>
                <w:i/>
                <w:lang w:eastAsia="zh-CN"/>
              </w:rPr>
              <w:t xml:space="preserve">: </w:t>
            </w:r>
            <w:r>
              <w:fldChar w:fldCharType="end"/>
            </w:r>
            <w:r w:rsidR="00521BD2" w:rsidRPr="00521BD2">
              <w:rPr>
                <w:bCs/>
                <w:i/>
                <w:lang w:eastAsia="zh-CN"/>
              </w:rPr>
              <w:t xml:space="preserve"> </w:t>
            </w:r>
            <w:proofErr w:type="spellStart"/>
            <w:r w:rsidR="00521BD2" w:rsidRPr="00521BD2">
              <w:rPr>
                <w:bCs/>
                <w:i/>
                <w:lang w:eastAsia="zh-CN"/>
              </w:rPr>
              <w:t>Comfirm</w:t>
            </w:r>
            <w:proofErr w:type="spellEnd"/>
            <w:r w:rsidR="00521BD2" w:rsidRPr="00521BD2">
              <w:rPr>
                <w:bCs/>
                <w:i/>
                <w:lang w:eastAsia="zh-CN"/>
              </w:rPr>
              <w:t xml:space="preserve"> the working assumption of </w:t>
            </w:r>
            <w:r w:rsidR="00521BD2" w:rsidRPr="00521BD2">
              <w:rPr>
                <w:bCs/>
                <w:i/>
                <w:iCs/>
                <w:lang w:val="en-GB" w:eastAsia="zh-CN"/>
              </w:rPr>
              <w:t>V2X use-cases for SL positioning, the following accuracy requirements are considered:</w:t>
            </w:r>
          </w:p>
          <w:p w14:paraId="03B75D5F" w14:textId="77777777" w:rsidR="00521BD2" w:rsidRPr="00521BD2" w:rsidRDefault="00521BD2" w:rsidP="00521BD2">
            <w:pPr>
              <w:numPr>
                <w:ilvl w:val="0"/>
                <w:numId w:val="29"/>
              </w:numPr>
              <w:autoSpaceDE/>
              <w:autoSpaceDN/>
              <w:adjustRightInd/>
              <w:snapToGrid/>
              <w:spacing w:after="0"/>
              <w:ind w:left="840" w:hanging="420"/>
              <w:jc w:val="left"/>
              <w:rPr>
                <w:bCs/>
                <w:i/>
                <w:lang w:val="en-GB" w:eastAsia="zh-CN"/>
              </w:rPr>
            </w:pPr>
            <w:r w:rsidRPr="00521BD2">
              <w:rPr>
                <w:bCs/>
                <w:i/>
                <w:iCs/>
                <w:lang w:val="en-GB" w:eastAsia="zh-CN"/>
              </w:rPr>
              <w:t>Set A (</w:t>
            </w:r>
            <w:proofErr w:type="gramStart"/>
            <w:r w:rsidRPr="00521BD2">
              <w:rPr>
                <w:bCs/>
                <w:i/>
                <w:iCs/>
                <w:lang w:val="en-GB" w:eastAsia="zh-CN"/>
              </w:rPr>
              <w:t>similar to</w:t>
            </w:r>
            <w:proofErr w:type="gramEnd"/>
            <w:r w:rsidRPr="00521BD2">
              <w:rPr>
                <w:bCs/>
                <w:i/>
                <w:iCs/>
                <w:lang w:val="en-GB" w:eastAsia="zh-CN"/>
              </w:rPr>
              <w:t xml:space="preserve"> “Set 2” defined in TR 38.845)</w:t>
            </w:r>
          </w:p>
          <w:p w14:paraId="2C85B518" w14:textId="77777777" w:rsidR="00521BD2" w:rsidRPr="00521BD2" w:rsidRDefault="00521BD2" w:rsidP="00521BD2">
            <w:pPr>
              <w:numPr>
                <w:ilvl w:val="1"/>
                <w:numId w:val="29"/>
              </w:numPr>
              <w:autoSpaceDE/>
              <w:autoSpaceDN/>
              <w:adjustRightInd/>
              <w:snapToGrid/>
              <w:spacing w:after="0"/>
              <w:ind w:left="1260" w:hanging="420"/>
              <w:jc w:val="left"/>
              <w:rPr>
                <w:bCs/>
                <w:i/>
                <w:iCs/>
                <w:lang w:val="en-GB" w:eastAsia="zh-CN"/>
              </w:rPr>
            </w:pPr>
            <w:r w:rsidRPr="00521BD2">
              <w:rPr>
                <w:bCs/>
                <w:i/>
                <w:iCs/>
                <w:lang w:val="en-GB" w:eastAsia="zh-CN"/>
              </w:rPr>
              <w:t>Horizontal accuracy of 1.5 m (absolute and relative); Vertical accuracy of 3 m (absolute and relative) for 90% of UEs</w:t>
            </w:r>
          </w:p>
          <w:p w14:paraId="20811A4F" w14:textId="77777777" w:rsidR="00521BD2" w:rsidRPr="00521BD2" w:rsidRDefault="00521BD2" w:rsidP="00521BD2">
            <w:pPr>
              <w:numPr>
                <w:ilvl w:val="0"/>
                <w:numId w:val="29"/>
              </w:numPr>
              <w:autoSpaceDE/>
              <w:autoSpaceDN/>
              <w:adjustRightInd/>
              <w:snapToGrid/>
              <w:spacing w:after="0"/>
              <w:ind w:left="840" w:hanging="420"/>
              <w:jc w:val="left"/>
              <w:rPr>
                <w:bCs/>
                <w:i/>
                <w:iCs/>
                <w:lang w:val="en-GB" w:eastAsia="zh-CN"/>
              </w:rPr>
            </w:pPr>
            <w:r w:rsidRPr="00521BD2">
              <w:rPr>
                <w:bCs/>
                <w:i/>
                <w:iCs/>
                <w:lang w:val="en-GB" w:eastAsia="zh-CN"/>
              </w:rPr>
              <w:t xml:space="preserve">Note 1: For evaluated SL positioning methods, companies are expected to report: </w:t>
            </w:r>
          </w:p>
          <w:p w14:paraId="13DB1235" w14:textId="77777777" w:rsidR="00521BD2" w:rsidRPr="00521BD2" w:rsidRDefault="00521BD2" w:rsidP="00521BD2">
            <w:pPr>
              <w:numPr>
                <w:ilvl w:val="1"/>
                <w:numId w:val="29"/>
              </w:numPr>
              <w:autoSpaceDE/>
              <w:autoSpaceDN/>
              <w:adjustRightInd/>
              <w:snapToGrid/>
              <w:spacing w:after="0"/>
              <w:ind w:left="1260" w:hanging="420"/>
              <w:jc w:val="left"/>
              <w:rPr>
                <w:bCs/>
                <w:i/>
                <w:iCs/>
                <w:lang w:val="en-GB" w:eastAsia="zh-CN"/>
              </w:rPr>
            </w:pPr>
            <w:r w:rsidRPr="00521BD2">
              <w:rPr>
                <w:bCs/>
                <w:i/>
                <w:iCs/>
                <w:lang w:val="en-GB" w:eastAsia="zh-CN"/>
              </w:rPr>
              <w:t xml:space="preserve">(1) whether the requirements are satisfied, and </w:t>
            </w:r>
          </w:p>
          <w:p w14:paraId="565635FF" w14:textId="77777777" w:rsidR="00521BD2" w:rsidRPr="00521BD2" w:rsidRDefault="00521BD2" w:rsidP="00521BD2">
            <w:pPr>
              <w:numPr>
                <w:ilvl w:val="1"/>
                <w:numId w:val="29"/>
              </w:numPr>
              <w:autoSpaceDE/>
              <w:autoSpaceDN/>
              <w:adjustRightInd/>
              <w:snapToGrid/>
              <w:spacing w:after="0"/>
              <w:ind w:left="1260" w:hanging="420"/>
              <w:jc w:val="left"/>
              <w:rPr>
                <w:bCs/>
                <w:i/>
                <w:iCs/>
                <w:lang w:val="en-GB" w:eastAsia="zh-CN"/>
              </w:rPr>
            </w:pPr>
            <w:r w:rsidRPr="00521BD2">
              <w:rPr>
                <w:bCs/>
                <w:i/>
                <w:iCs/>
                <w:lang w:val="en-GB" w:eastAsia="zh-CN"/>
              </w:rPr>
              <w:t>(2) %-</w:t>
            </w:r>
            <w:proofErr w:type="spellStart"/>
            <w:r w:rsidRPr="00521BD2">
              <w:rPr>
                <w:bCs/>
                <w:i/>
                <w:iCs/>
                <w:lang w:val="en-GB" w:eastAsia="zh-CN"/>
              </w:rPr>
              <w:t>ile</w:t>
            </w:r>
            <w:proofErr w:type="spellEnd"/>
            <w:r w:rsidRPr="00521BD2">
              <w:rPr>
                <w:bCs/>
                <w:i/>
                <w:iCs/>
                <w:lang w:val="en-GB" w:eastAsia="zh-CN"/>
              </w:rPr>
              <w:t xml:space="preserve"> of UEs satisfying the target positioning accuracy for a requirement that may not be satisfied with 90%.</w:t>
            </w:r>
          </w:p>
          <w:p w14:paraId="44626110" w14:textId="77777777" w:rsidR="00521BD2" w:rsidRPr="00521BD2" w:rsidRDefault="00521BD2" w:rsidP="00521BD2">
            <w:pPr>
              <w:numPr>
                <w:ilvl w:val="0"/>
                <w:numId w:val="29"/>
              </w:numPr>
              <w:autoSpaceDE/>
              <w:autoSpaceDN/>
              <w:adjustRightInd/>
              <w:snapToGrid/>
              <w:spacing w:after="0"/>
              <w:ind w:left="840" w:hanging="420"/>
              <w:jc w:val="left"/>
              <w:rPr>
                <w:bCs/>
                <w:i/>
                <w:iCs/>
                <w:lang w:val="en-GB" w:eastAsia="zh-CN"/>
              </w:rPr>
            </w:pPr>
            <w:r w:rsidRPr="00521BD2">
              <w:rPr>
                <w:bCs/>
                <w:i/>
                <w:iCs/>
                <w:lang w:val="en-GB" w:eastAsia="zh-CN"/>
              </w:rPr>
              <w:t>Note 2: target positioning requirements may not necessarily be reached for all scenarios and deployments</w:t>
            </w:r>
          </w:p>
          <w:p w14:paraId="0D326C19" w14:textId="77777777" w:rsidR="00521BD2" w:rsidRPr="00521BD2" w:rsidRDefault="00521BD2" w:rsidP="00521BD2">
            <w:pPr>
              <w:numPr>
                <w:ilvl w:val="0"/>
                <w:numId w:val="29"/>
              </w:numPr>
              <w:autoSpaceDE/>
              <w:autoSpaceDN/>
              <w:adjustRightInd/>
              <w:snapToGrid/>
              <w:spacing w:afterLines="50"/>
              <w:ind w:left="840" w:hanging="420"/>
              <w:jc w:val="left"/>
              <w:rPr>
                <w:bCs/>
                <w:i/>
                <w:iCs/>
                <w:lang w:val="en-GB" w:eastAsia="zh-CN"/>
              </w:rPr>
            </w:pPr>
            <w:r w:rsidRPr="00521BD2">
              <w:rPr>
                <w:bCs/>
                <w:i/>
                <w:iCs/>
                <w:lang w:val="en-GB" w:eastAsia="zh-CN"/>
              </w:rPr>
              <w:t>Note 3: all positioning techniques may not achieve all positioning requirements in all scenarios</w:t>
            </w:r>
          </w:p>
          <w:p w14:paraId="6269A0EB" w14:textId="77777777" w:rsidR="00521BD2" w:rsidRPr="00521BD2" w:rsidRDefault="00754230" w:rsidP="00521BD2">
            <w:pPr>
              <w:numPr>
                <w:ilvl w:val="0"/>
                <w:numId w:val="30"/>
              </w:numPr>
              <w:autoSpaceDE/>
              <w:autoSpaceDN/>
              <w:adjustRightInd/>
              <w:snapToGrid/>
              <w:spacing w:after="0"/>
              <w:ind w:left="0" w:firstLine="0"/>
              <w:jc w:val="left"/>
              <w:rPr>
                <w:bCs/>
                <w:i/>
                <w:iCs/>
                <w:lang w:val="en-GB" w:eastAsia="zh-CN"/>
              </w:rPr>
            </w:pPr>
            <w:r>
              <w:fldChar w:fldCharType="begin"/>
            </w:r>
            <w:r>
              <w:instrText xml:space="preserve"> REF _Ref102066110 \h  \* MERGEFORMAT </w:instrText>
            </w:r>
            <w:r>
              <w:fldChar w:fldCharType="separate"/>
            </w:r>
            <w:r w:rsidR="00521BD2" w:rsidRPr="00521BD2">
              <w:rPr>
                <w:rFonts w:eastAsia="Times New Roman"/>
                <w:bCs/>
                <w:i/>
                <w:u w:val="single"/>
              </w:rPr>
              <w:t xml:space="preserve">Proposal </w:t>
            </w:r>
            <w:r w:rsidR="00521BD2" w:rsidRPr="00521BD2">
              <w:rPr>
                <w:rFonts w:eastAsia="Times New Roman"/>
                <w:bCs/>
                <w:i/>
                <w:noProof/>
                <w:u w:val="single"/>
              </w:rPr>
              <w:t>2</w:t>
            </w:r>
            <w:r w:rsidR="00521BD2" w:rsidRPr="00521BD2">
              <w:rPr>
                <w:bCs/>
                <w:i/>
                <w:lang w:eastAsia="zh-CN"/>
              </w:rPr>
              <w:t xml:space="preserve">: </w:t>
            </w:r>
            <w:r>
              <w:fldChar w:fldCharType="end"/>
            </w:r>
            <w:r w:rsidR="00521BD2" w:rsidRPr="00521BD2">
              <w:rPr>
                <w:bCs/>
                <w:i/>
                <w:lang w:eastAsia="zh-CN"/>
              </w:rPr>
              <w:t xml:space="preserve"> </w:t>
            </w:r>
            <w:proofErr w:type="spellStart"/>
            <w:r w:rsidR="00521BD2" w:rsidRPr="00521BD2">
              <w:rPr>
                <w:bCs/>
                <w:i/>
                <w:lang w:eastAsia="zh-CN"/>
              </w:rPr>
              <w:t>Comfirm</w:t>
            </w:r>
            <w:proofErr w:type="spellEnd"/>
            <w:r w:rsidR="00521BD2" w:rsidRPr="00521BD2">
              <w:rPr>
                <w:bCs/>
                <w:i/>
                <w:lang w:eastAsia="zh-CN"/>
              </w:rPr>
              <w:t xml:space="preserve"> the working assumption </w:t>
            </w:r>
            <w:r w:rsidR="00521BD2" w:rsidRPr="00521BD2">
              <w:rPr>
                <w:bCs/>
                <w:i/>
                <w:iCs/>
                <w:lang w:val="en-GB" w:eastAsia="zh-CN"/>
              </w:rPr>
              <w:t xml:space="preserve">of </w:t>
            </w:r>
            <w:proofErr w:type="spellStart"/>
            <w:r w:rsidR="00521BD2" w:rsidRPr="00521BD2">
              <w:rPr>
                <w:bCs/>
                <w:i/>
                <w:iCs/>
                <w:lang w:val="en-GB" w:eastAsia="zh-CN"/>
              </w:rPr>
              <w:t>IIoT</w:t>
            </w:r>
            <w:proofErr w:type="spellEnd"/>
            <w:r w:rsidR="00521BD2" w:rsidRPr="00521BD2">
              <w:rPr>
                <w:bCs/>
                <w:i/>
                <w:iCs/>
                <w:lang w:val="en-GB" w:eastAsia="zh-CN"/>
              </w:rPr>
              <w:t xml:space="preserve"> use-cases for SL positioning, the following accuracy requirements are considered:</w:t>
            </w:r>
          </w:p>
          <w:p w14:paraId="094F4D29" w14:textId="77777777" w:rsidR="00521BD2" w:rsidRPr="00521BD2" w:rsidRDefault="00521BD2" w:rsidP="00521BD2">
            <w:pPr>
              <w:numPr>
                <w:ilvl w:val="0"/>
                <w:numId w:val="29"/>
              </w:numPr>
              <w:autoSpaceDE/>
              <w:autoSpaceDN/>
              <w:adjustRightInd/>
              <w:snapToGrid/>
              <w:spacing w:after="0"/>
              <w:ind w:left="840" w:hanging="420"/>
              <w:jc w:val="left"/>
              <w:rPr>
                <w:bCs/>
                <w:i/>
                <w:iCs/>
                <w:lang w:val="en-GB" w:eastAsia="zh-CN"/>
              </w:rPr>
            </w:pPr>
            <w:r w:rsidRPr="00521BD2">
              <w:rPr>
                <w:bCs/>
                <w:i/>
                <w:iCs/>
                <w:lang w:val="en-GB" w:eastAsia="zh-CN"/>
              </w:rPr>
              <w:t xml:space="preserve">For horizontal accuracy, </w:t>
            </w:r>
          </w:p>
          <w:p w14:paraId="424FE60D" w14:textId="77777777" w:rsidR="00521BD2" w:rsidRPr="00521BD2" w:rsidRDefault="00521BD2" w:rsidP="00521BD2">
            <w:pPr>
              <w:numPr>
                <w:ilvl w:val="1"/>
                <w:numId w:val="29"/>
              </w:numPr>
              <w:autoSpaceDE/>
              <w:autoSpaceDN/>
              <w:adjustRightInd/>
              <w:snapToGrid/>
              <w:spacing w:after="0"/>
              <w:ind w:left="1260" w:hanging="420"/>
              <w:jc w:val="left"/>
              <w:rPr>
                <w:bCs/>
                <w:i/>
                <w:iCs/>
                <w:lang w:val="en-GB" w:eastAsia="zh-CN"/>
              </w:rPr>
            </w:pPr>
            <w:r w:rsidRPr="00521BD2">
              <w:rPr>
                <w:bCs/>
                <w:i/>
                <w:iCs/>
                <w:lang w:val="en-GB" w:eastAsia="zh-CN"/>
              </w:rPr>
              <w:t>Set A: 1 m (relative only) for 90% of UEs</w:t>
            </w:r>
          </w:p>
          <w:p w14:paraId="0E39577E" w14:textId="77777777" w:rsidR="00521BD2" w:rsidRPr="00521BD2" w:rsidRDefault="00521BD2" w:rsidP="00521BD2">
            <w:pPr>
              <w:numPr>
                <w:ilvl w:val="1"/>
                <w:numId w:val="29"/>
              </w:numPr>
              <w:autoSpaceDE/>
              <w:autoSpaceDN/>
              <w:adjustRightInd/>
              <w:snapToGrid/>
              <w:spacing w:after="0"/>
              <w:ind w:left="1260" w:hanging="420"/>
              <w:jc w:val="left"/>
              <w:rPr>
                <w:bCs/>
                <w:i/>
                <w:iCs/>
                <w:lang w:val="en-GB" w:eastAsia="zh-CN"/>
              </w:rPr>
            </w:pPr>
            <w:r w:rsidRPr="00521BD2">
              <w:rPr>
                <w:bCs/>
                <w:i/>
                <w:iCs/>
                <w:lang w:val="en-GB" w:eastAsia="zh-CN"/>
              </w:rPr>
              <w:t>Set B: 0.2 m (relative only) for 90% of UEs</w:t>
            </w:r>
          </w:p>
          <w:p w14:paraId="48DE3D49" w14:textId="77777777" w:rsidR="00521BD2" w:rsidRPr="00521BD2" w:rsidRDefault="00521BD2" w:rsidP="00521BD2">
            <w:pPr>
              <w:numPr>
                <w:ilvl w:val="0"/>
                <w:numId w:val="29"/>
              </w:numPr>
              <w:autoSpaceDE/>
              <w:autoSpaceDN/>
              <w:adjustRightInd/>
              <w:snapToGrid/>
              <w:spacing w:after="0"/>
              <w:ind w:left="840" w:hanging="420"/>
              <w:jc w:val="left"/>
              <w:rPr>
                <w:bCs/>
                <w:i/>
                <w:iCs/>
                <w:lang w:val="en-GB" w:eastAsia="zh-CN"/>
              </w:rPr>
            </w:pPr>
            <w:r w:rsidRPr="00521BD2">
              <w:rPr>
                <w:bCs/>
                <w:i/>
                <w:iCs/>
                <w:lang w:val="en-GB" w:eastAsia="zh-CN"/>
              </w:rPr>
              <w:t xml:space="preserve">For vertical accuracy, </w:t>
            </w:r>
          </w:p>
          <w:p w14:paraId="10E2026C" w14:textId="77777777" w:rsidR="00521BD2" w:rsidRPr="00521BD2" w:rsidRDefault="00521BD2" w:rsidP="00521BD2">
            <w:pPr>
              <w:numPr>
                <w:ilvl w:val="1"/>
                <w:numId w:val="29"/>
              </w:numPr>
              <w:autoSpaceDE/>
              <w:autoSpaceDN/>
              <w:adjustRightInd/>
              <w:snapToGrid/>
              <w:spacing w:after="0"/>
              <w:ind w:left="1260" w:hanging="420"/>
              <w:jc w:val="left"/>
              <w:rPr>
                <w:bCs/>
                <w:i/>
                <w:iCs/>
                <w:lang w:val="en-GB" w:eastAsia="zh-CN"/>
              </w:rPr>
            </w:pPr>
            <w:r w:rsidRPr="00521BD2">
              <w:rPr>
                <w:bCs/>
                <w:i/>
                <w:iCs/>
                <w:lang w:val="en-GB" w:eastAsia="zh-CN"/>
              </w:rPr>
              <w:t>Set A: 1 m (relative only) for 90% of UEs</w:t>
            </w:r>
          </w:p>
          <w:p w14:paraId="4983A819" w14:textId="77777777" w:rsidR="00521BD2" w:rsidRPr="00521BD2" w:rsidRDefault="00521BD2" w:rsidP="00521BD2">
            <w:pPr>
              <w:numPr>
                <w:ilvl w:val="1"/>
                <w:numId w:val="29"/>
              </w:numPr>
              <w:autoSpaceDE/>
              <w:autoSpaceDN/>
              <w:adjustRightInd/>
              <w:snapToGrid/>
              <w:spacing w:after="0"/>
              <w:ind w:left="1260" w:hanging="420"/>
              <w:jc w:val="left"/>
              <w:rPr>
                <w:bCs/>
                <w:i/>
                <w:iCs/>
                <w:lang w:val="en-GB" w:eastAsia="zh-CN"/>
              </w:rPr>
            </w:pPr>
            <w:r w:rsidRPr="00521BD2">
              <w:rPr>
                <w:bCs/>
                <w:i/>
                <w:iCs/>
                <w:lang w:val="en-GB" w:eastAsia="zh-CN"/>
              </w:rPr>
              <w:t>Set B: 0.2 m (relative only) for 90% of UEs</w:t>
            </w:r>
          </w:p>
          <w:p w14:paraId="5AD4B021" w14:textId="77777777" w:rsidR="00521BD2" w:rsidRPr="00521BD2" w:rsidRDefault="00521BD2" w:rsidP="00521BD2">
            <w:pPr>
              <w:numPr>
                <w:ilvl w:val="0"/>
                <w:numId w:val="29"/>
              </w:numPr>
              <w:autoSpaceDE/>
              <w:autoSpaceDN/>
              <w:adjustRightInd/>
              <w:snapToGrid/>
              <w:spacing w:after="0"/>
              <w:ind w:left="840" w:hanging="420"/>
              <w:jc w:val="left"/>
              <w:rPr>
                <w:bCs/>
                <w:i/>
                <w:iCs/>
                <w:lang w:val="en-GB" w:eastAsia="zh-CN"/>
              </w:rPr>
            </w:pPr>
            <w:r w:rsidRPr="00521BD2">
              <w:rPr>
                <w:bCs/>
                <w:i/>
                <w:iCs/>
                <w:lang w:val="en-GB" w:eastAsia="zh-CN"/>
              </w:rPr>
              <w:t>Relative speed: up to 30 km/hr.</w:t>
            </w:r>
          </w:p>
          <w:p w14:paraId="2C75D528" w14:textId="77777777" w:rsidR="00521BD2" w:rsidRPr="00521BD2" w:rsidRDefault="00521BD2" w:rsidP="00521BD2">
            <w:pPr>
              <w:numPr>
                <w:ilvl w:val="0"/>
                <w:numId w:val="29"/>
              </w:numPr>
              <w:autoSpaceDE/>
              <w:autoSpaceDN/>
              <w:adjustRightInd/>
              <w:snapToGrid/>
              <w:spacing w:after="0"/>
              <w:ind w:left="840" w:hanging="420"/>
              <w:jc w:val="left"/>
              <w:rPr>
                <w:bCs/>
                <w:i/>
                <w:iCs/>
                <w:lang w:val="en-GB" w:eastAsia="zh-CN"/>
              </w:rPr>
            </w:pPr>
            <w:r w:rsidRPr="00521BD2">
              <w:rPr>
                <w:bCs/>
                <w:i/>
                <w:iCs/>
                <w:lang w:val="en-GB" w:eastAsia="zh-CN"/>
              </w:rPr>
              <w:t xml:space="preserve">Note 1: For evaluated SL positioning methods, companies are expected to report: </w:t>
            </w:r>
          </w:p>
          <w:p w14:paraId="3F7F19FA" w14:textId="77777777" w:rsidR="00521BD2" w:rsidRPr="00521BD2" w:rsidRDefault="00521BD2" w:rsidP="00521BD2">
            <w:pPr>
              <w:numPr>
                <w:ilvl w:val="1"/>
                <w:numId w:val="29"/>
              </w:numPr>
              <w:autoSpaceDE/>
              <w:autoSpaceDN/>
              <w:adjustRightInd/>
              <w:snapToGrid/>
              <w:spacing w:after="0"/>
              <w:ind w:left="1260" w:hanging="420"/>
              <w:jc w:val="left"/>
              <w:rPr>
                <w:bCs/>
                <w:i/>
                <w:iCs/>
                <w:lang w:val="en-GB" w:eastAsia="zh-CN"/>
              </w:rPr>
            </w:pPr>
            <w:r w:rsidRPr="00521BD2">
              <w:rPr>
                <w:bCs/>
                <w:i/>
                <w:iCs/>
                <w:lang w:val="en-GB" w:eastAsia="zh-CN"/>
              </w:rPr>
              <w:t xml:space="preserve">(1) whether each of the two requirements are satisfied, and </w:t>
            </w:r>
          </w:p>
          <w:p w14:paraId="0A145960" w14:textId="77777777" w:rsidR="00521BD2" w:rsidRPr="00521BD2" w:rsidRDefault="00521BD2" w:rsidP="00521BD2">
            <w:pPr>
              <w:numPr>
                <w:ilvl w:val="1"/>
                <w:numId w:val="29"/>
              </w:numPr>
              <w:autoSpaceDE/>
              <w:autoSpaceDN/>
              <w:adjustRightInd/>
              <w:snapToGrid/>
              <w:spacing w:after="0"/>
              <w:ind w:left="1260" w:hanging="420"/>
              <w:jc w:val="left"/>
              <w:rPr>
                <w:bCs/>
                <w:i/>
                <w:iCs/>
                <w:lang w:val="en-GB" w:eastAsia="zh-CN"/>
              </w:rPr>
            </w:pPr>
            <w:r w:rsidRPr="00521BD2">
              <w:rPr>
                <w:bCs/>
                <w:i/>
                <w:iCs/>
                <w:lang w:val="en-GB" w:eastAsia="zh-CN"/>
              </w:rPr>
              <w:t>(2) %-</w:t>
            </w:r>
            <w:proofErr w:type="spellStart"/>
            <w:r w:rsidRPr="00521BD2">
              <w:rPr>
                <w:bCs/>
                <w:i/>
                <w:iCs/>
                <w:lang w:val="en-GB" w:eastAsia="zh-CN"/>
              </w:rPr>
              <w:t>ile</w:t>
            </w:r>
            <w:proofErr w:type="spellEnd"/>
            <w:r w:rsidRPr="00521BD2">
              <w:rPr>
                <w:bCs/>
                <w:i/>
                <w:iCs/>
                <w:lang w:val="en-GB" w:eastAsia="zh-CN"/>
              </w:rPr>
              <w:t xml:space="preserve"> of UEs satisfying the target positioning accuracy for a requirement that may not be satisfied with 90%.</w:t>
            </w:r>
          </w:p>
          <w:p w14:paraId="49B56B47" w14:textId="77777777" w:rsidR="00521BD2" w:rsidRPr="00521BD2" w:rsidRDefault="00521BD2" w:rsidP="00521BD2">
            <w:pPr>
              <w:numPr>
                <w:ilvl w:val="0"/>
                <w:numId w:val="29"/>
              </w:numPr>
              <w:autoSpaceDE/>
              <w:autoSpaceDN/>
              <w:adjustRightInd/>
              <w:snapToGrid/>
              <w:spacing w:after="0"/>
              <w:ind w:left="840" w:hanging="420"/>
              <w:jc w:val="left"/>
              <w:rPr>
                <w:bCs/>
                <w:i/>
                <w:iCs/>
                <w:lang w:val="en-GB" w:eastAsia="zh-CN"/>
              </w:rPr>
            </w:pPr>
            <w:r w:rsidRPr="00521BD2">
              <w:rPr>
                <w:bCs/>
                <w:i/>
                <w:iCs/>
                <w:lang w:val="en-GB" w:eastAsia="zh-CN"/>
              </w:rPr>
              <w:t>Note 2: target positioning requirements may not necessarily be reached for all scenarios and deployments</w:t>
            </w:r>
          </w:p>
          <w:p w14:paraId="4FE14D7F" w14:textId="77777777" w:rsidR="00521BD2" w:rsidRPr="00521BD2" w:rsidRDefault="00521BD2" w:rsidP="00521BD2">
            <w:pPr>
              <w:numPr>
                <w:ilvl w:val="0"/>
                <w:numId w:val="29"/>
              </w:numPr>
              <w:autoSpaceDE/>
              <w:autoSpaceDN/>
              <w:adjustRightInd/>
              <w:snapToGrid/>
              <w:spacing w:afterLines="50"/>
              <w:ind w:left="840" w:hanging="420"/>
              <w:jc w:val="left"/>
              <w:rPr>
                <w:bCs/>
                <w:i/>
                <w:iCs/>
                <w:lang w:val="en-GB" w:eastAsia="zh-CN"/>
              </w:rPr>
            </w:pPr>
            <w:r w:rsidRPr="00521BD2">
              <w:rPr>
                <w:bCs/>
                <w:i/>
                <w:iCs/>
                <w:lang w:val="en-GB" w:eastAsia="zh-CN"/>
              </w:rPr>
              <w:t>Note 3: all positioning techniques may not achieve all positioning requirements in all scenarios</w:t>
            </w:r>
          </w:p>
        </w:tc>
      </w:tr>
      <w:tr w:rsidR="00521BD2" w:rsidRPr="00521BD2" w14:paraId="4870E3E1" w14:textId="77777777" w:rsidTr="0057330E">
        <w:tc>
          <w:tcPr>
            <w:tcW w:w="1345" w:type="dxa"/>
          </w:tcPr>
          <w:p w14:paraId="32785428" w14:textId="77777777" w:rsidR="00521BD2" w:rsidRPr="00521BD2" w:rsidRDefault="00521BD2" w:rsidP="00521BD2">
            <w:pPr>
              <w:autoSpaceDE/>
              <w:autoSpaceDN/>
              <w:adjustRightInd/>
              <w:snapToGrid/>
              <w:spacing w:after="0"/>
              <w:jc w:val="left"/>
            </w:pPr>
            <w:r w:rsidRPr="00521BD2">
              <w:t>Toyota [11]</w:t>
            </w:r>
          </w:p>
        </w:tc>
        <w:tc>
          <w:tcPr>
            <w:tcW w:w="8005" w:type="dxa"/>
          </w:tcPr>
          <w:p w14:paraId="4D4151CE" w14:textId="77777777" w:rsidR="00521BD2" w:rsidRPr="00521BD2" w:rsidRDefault="00521BD2" w:rsidP="00521BD2">
            <w:pPr>
              <w:numPr>
                <w:ilvl w:val="0"/>
                <w:numId w:val="36"/>
              </w:numPr>
              <w:tabs>
                <w:tab w:val="left" w:pos="1134"/>
              </w:tabs>
              <w:overflowPunct w:val="0"/>
              <w:autoSpaceDE/>
              <w:autoSpaceDN/>
              <w:adjustRightInd/>
              <w:snapToGrid/>
              <w:spacing w:after="180"/>
              <w:jc w:val="left"/>
              <w:textAlignment w:val="baseline"/>
              <w:rPr>
                <w:rFonts w:eastAsia="MS Mincho"/>
                <w:bCs/>
                <w:vanish/>
                <w:lang w:eastAsia="ja-JP"/>
              </w:rPr>
            </w:pPr>
          </w:p>
          <w:p w14:paraId="5DEC2C6B" w14:textId="77777777" w:rsidR="00521BD2" w:rsidRPr="00521BD2" w:rsidRDefault="00521BD2" w:rsidP="00521BD2">
            <w:pPr>
              <w:numPr>
                <w:ilvl w:val="0"/>
                <w:numId w:val="36"/>
              </w:numPr>
              <w:tabs>
                <w:tab w:val="left" w:pos="1134"/>
              </w:tabs>
              <w:overflowPunct w:val="0"/>
              <w:autoSpaceDE/>
              <w:autoSpaceDN/>
              <w:adjustRightInd/>
              <w:snapToGrid/>
              <w:spacing w:after="180"/>
              <w:jc w:val="left"/>
              <w:textAlignment w:val="baseline"/>
              <w:rPr>
                <w:rFonts w:eastAsia="MS Mincho"/>
                <w:bCs/>
                <w:lang w:eastAsia="ja-JP"/>
              </w:rPr>
            </w:pPr>
            <w:r w:rsidRPr="00521BD2">
              <w:rPr>
                <w:rFonts w:eastAsia="MS Mincho"/>
                <w:bCs/>
                <w:lang w:eastAsia="ja-JP"/>
              </w:rPr>
              <w:t>Confirm the working assumption about V2X accuracy requirement for Set A and Set B as an agreement.</w:t>
            </w:r>
          </w:p>
        </w:tc>
      </w:tr>
      <w:tr w:rsidR="00521BD2" w:rsidRPr="00521BD2" w14:paraId="69F36325" w14:textId="77777777" w:rsidTr="0057330E">
        <w:tc>
          <w:tcPr>
            <w:tcW w:w="1345" w:type="dxa"/>
          </w:tcPr>
          <w:p w14:paraId="2DE314DE" w14:textId="77777777" w:rsidR="00521BD2" w:rsidRPr="00521BD2" w:rsidRDefault="00521BD2" w:rsidP="00521BD2">
            <w:pPr>
              <w:autoSpaceDE/>
              <w:autoSpaceDN/>
              <w:adjustRightInd/>
              <w:snapToGrid/>
              <w:spacing w:after="0"/>
              <w:jc w:val="left"/>
            </w:pPr>
            <w:r w:rsidRPr="00521BD2">
              <w:t>Sony [12]</w:t>
            </w:r>
          </w:p>
        </w:tc>
        <w:tc>
          <w:tcPr>
            <w:tcW w:w="8005" w:type="dxa"/>
          </w:tcPr>
          <w:p w14:paraId="7BA4523A" w14:textId="77777777" w:rsidR="00521BD2" w:rsidRPr="00521BD2" w:rsidRDefault="00A47FEA" w:rsidP="00521BD2">
            <w:pPr>
              <w:autoSpaceDE/>
              <w:autoSpaceDN/>
              <w:adjustRightInd/>
              <w:snapToGrid/>
              <w:rPr>
                <w:rFonts w:eastAsia="Times New Roman"/>
                <w:bCs/>
                <w:lang w:val="en-GB" w:eastAsia="zh-CN"/>
              </w:rPr>
            </w:pPr>
            <w:hyperlink w:anchor="_Toc111118154" w:history="1">
              <w:r w:rsidR="00521BD2" w:rsidRPr="00521BD2">
                <w:rPr>
                  <w:rFonts w:eastAsia="Times New Roman"/>
                  <w:bCs/>
                  <w:lang w:val="en-GB" w:eastAsia="zh-CN"/>
                </w:rPr>
                <w:t>Proposal 4: Confirmed the working assumption on the requirements for evaluation of V2X use-cases for SL positioning made in RAN1#109e.</w:t>
              </w:r>
            </w:hyperlink>
          </w:p>
        </w:tc>
      </w:tr>
      <w:tr w:rsidR="00521BD2" w:rsidRPr="00521BD2" w14:paraId="31E3E8CE" w14:textId="77777777" w:rsidTr="0057330E">
        <w:tc>
          <w:tcPr>
            <w:tcW w:w="1345" w:type="dxa"/>
          </w:tcPr>
          <w:p w14:paraId="392F67D2" w14:textId="77777777" w:rsidR="00521BD2" w:rsidRPr="00521BD2" w:rsidRDefault="00521BD2" w:rsidP="00521BD2">
            <w:pPr>
              <w:autoSpaceDE/>
              <w:autoSpaceDN/>
              <w:adjustRightInd/>
              <w:snapToGrid/>
              <w:spacing w:after="0"/>
              <w:jc w:val="left"/>
            </w:pPr>
            <w:r w:rsidRPr="00521BD2">
              <w:t>NEC [13]</w:t>
            </w:r>
          </w:p>
        </w:tc>
        <w:tc>
          <w:tcPr>
            <w:tcW w:w="8005" w:type="dxa"/>
          </w:tcPr>
          <w:p w14:paraId="6AAEB3E9" w14:textId="77777777" w:rsidR="00521BD2" w:rsidRPr="00521BD2" w:rsidRDefault="00754230" w:rsidP="00521BD2">
            <w:pPr>
              <w:widowControl w:val="0"/>
              <w:tabs>
                <w:tab w:val="left" w:pos="1276"/>
              </w:tabs>
              <w:autoSpaceDE/>
              <w:autoSpaceDN/>
              <w:spacing w:before="240" w:line="300" w:lineRule="auto"/>
              <w:rPr>
                <w:rFonts w:eastAsia="Times New Roman"/>
                <w:bCs/>
                <w:lang w:val="en-GB" w:eastAsia="ko-KR"/>
              </w:rPr>
            </w:pPr>
            <w:r>
              <w:fldChar w:fldCharType="begin"/>
            </w:r>
            <w:r>
              <w:instrText xml:space="preserve"> REF _Ref100764129 \n \h  \* MERGEFORMAT </w:instrText>
            </w:r>
            <w:r>
              <w:fldChar w:fldCharType="separate"/>
            </w:r>
            <w:r w:rsidR="00521BD2" w:rsidRPr="00521BD2">
              <w:rPr>
                <w:rFonts w:eastAsia="Times New Roman"/>
                <w:bCs/>
                <w:lang w:val="en-GB" w:eastAsia="zh-CN"/>
              </w:rPr>
              <w:t>Proposal 4</w:t>
            </w:r>
            <w:r>
              <w:fldChar w:fldCharType="end"/>
            </w:r>
            <w:r w:rsidR="00521BD2" w:rsidRPr="00521BD2">
              <w:rPr>
                <w:rFonts w:eastAsia="Times New Roman"/>
                <w:bCs/>
                <w:lang w:val="en-GB" w:eastAsia="zh-CN"/>
              </w:rPr>
              <w:tab/>
            </w:r>
            <w:r w:rsidR="00521BD2" w:rsidRPr="00521BD2">
              <w:rPr>
                <w:rFonts w:eastAsia="Times New Roman"/>
                <w:bCs/>
                <w:lang w:val="en-GB" w:eastAsia="ko-KR"/>
              </w:rPr>
              <w:t>Confirm the following working assumptions</w:t>
            </w:r>
          </w:p>
          <w:p w14:paraId="4B38DC91" w14:textId="77777777" w:rsidR="00521BD2" w:rsidRPr="00521BD2" w:rsidRDefault="00521BD2" w:rsidP="00521BD2">
            <w:pPr>
              <w:autoSpaceDE/>
              <w:autoSpaceDN/>
              <w:adjustRightInd/>
              <w:snapToGrid/>
              <w:rPr>
                <w:rFonts w:eastAsia="Times New Roman"/>
                <w:bCs/>
                <w:lang w:val="en-GB"/>
              </w:rPr>
            </w:pPr>
            <w:r w:rsidRPr="00521BD2">
              <w:rPr>
                <w:rFonts w:eastAsia="Times New Roman"/>
                <w:bCs/>
                <w:highlight w:val="darkYellow"/>
                <w:lang w:val="en-GB"/>
              </w:rPr>
              <w:t>Working assumption</w:t>
            </w:r>
          </w:p>
          <w:p w14:paraId="5F72883B" w14:textId="77777777" w:rsidR="00521BD2" w:rsidRPr="00521BD2" w:rsidRDefault="00521BD2" w:rsidP="00521BD2">
            <w:pPr>
              <w:autoSpaceDE/>
              <w:autoSpaceDN/>
              <w:adjustRightInd/>
              <w:snapToGrid/>
              <w:rPr>
                <w:rFonts w:eastAsia="Times New Roman"/>
                <w:bCs/>
                <w:lang w:val="en-GB" w:eastAsia="zh-CN"/>
              </w:rPr>
            </w:pPr>
            <w:r w:rsidRPr="00521BD2">
              <w:rPr>
                <w:rFonts w:eastAsia="Times New Roman"/>
                <w:bCs/>
                <w:lang w:val="en-GB" w:eastAsia="zh-CN"/>
              </w:rPr>
              <w:lastRenderedPageBreak/>
              <w:t>For evaluation of V2X use-cases for SL positioning, the following accuracy requirements are considered:</w:t>
            </w:r>
          </w:p>
          <w:p w14:paraId="47E12C4E" w14:textId="77777777" w:rsidR="00521BD2" w:rsidRPr="00521BD2" w:rsidRDefault="00521BD2" w:rsidP="00521BD2">
            <w:pPr>
              <w:numPr>
                <w:ilvl w:val="0"/>
                <w:numId w:val="42"/>
              </w:numPr>
              <w:overflowPunct w:val="0"/>
              <w:autoSpaceDE/>
              <w:autoSpaceDN/>
              <w:adjustRightInd/>
              <w:snapToGrid/>
              <w:spacing w:after="180"/>
              <w:contextualSpacing/>
              <w:jc w:val="left"/>
              <w:textAlignment w:val="baseline"/>
              <w:rPr>
                <w:rFonts w:eastAsia="Times New Roman"/>
                <w:bCs/>
                <w:lang w:val="en-GB" w:eastAsia="zh-CN"/>
              </w:rPr>
            </w:pPr>
            <w:r w:rsidRPr="00521BD2">
              <w:rPr>
                <w:rFonts w:eastAsia="Times New Roman"/>
                <w:bCs/>
                <w:lang w:val="en-GB" w:eastAsia="zh-CN"/>
              </w:rPr>
              <w:t>Set A (</w:t>
            </w:r>
            <w:proofErr w:type="gramStart"/>
            <w:r w:rsidRPr="00521BD2">
              <w:rPr>
                <w:rFonts w:eastAsia="Times New Roman"/>
                <w:bCs/>
                <w:lang w:val="en-GB" w:eastAsia="zh-CN"/>
              </w:rPr>
              <w:t>similar to</w:t>
            </w:r>
            <w:proofErr w:type="gramEnd"/>
            <w:r w:rsidRPr="00521BD2">
              <w:rPr>
                <w:rFonts w:eastAsia="Times New Roman"/>
                <w:bCs/>
                <w:lang w:val="en-GB" w:eastAsia="zh-CN"/>
              </w:rPr>
              <w:t xml:space="preserve"> “Set 2” defined in TR 38.845)</w:t>
            </w:r>
          </w:p>
          <w:p w14:paraId="246D8341" w14:textId="77777777" w:rsidR="00521BD2" w:rsidRPr="00521BD2" w:rsidRDefault="00521BD2" w:rsidP="00521BD2">
            <w:pPr>
              <w:numPr>
                <w:ilvl w:val="1"/>
                <w:numId w:val="42"/>
              </w:numPr>
              <w:overflowPunct w:val="0"/>
              <w:autoSpaceDE/>
              <w:autoSpaceDN/>
              <w:adjustRightInd/>
              <w:snapToGrid/>
              <w:spacing w:after="180"/>
              <w:contextualSpacing/>
              <w:jc w:val="left"/>
              <w:textAlignment w:val="baseline"/>
              <w:rPr>
                <w:rFonts w:eastAsia="Times New Roman"/>
                <w:bCs/>
                <w:lang w:val="en-GB" w:eastAsia="zh-CN"/>
              </w:rPr>
            </w:pPr>
            <w:r w:rsidRPr="00521BD2">
              <w:rPr>
                <w:rFonts w:eastAsia="Times New Roman"/>
                <w:bCs/>
                <w:lang w:val="en-GB" w:eastAsia="zh-CN"/>
              </w:rPr>
              <w:t>Horizontal accuracy of 1.5 m (absolute and relative); Vertical accuracy of 3 m (absolute and relative) for 90% of UEs</w:t>
            </w:r>
          </w:p>
          <w:p w14:paraId="18512311" w14:textId="77777777" w:rsidR="00521BD2" w:rsidRPr="00521BD2" w:rsidRDefault="00521BD2" w:rsidP="00521BD2">
            <w:pPr>
              <w:numPr>
                <w:ilvl w:val="0"/>
                <w:numId w:val="42"/>
              </w:numPr>
              <w:overflowPunct w:val="0"/>
              <w:autoSpaceDE/>
              <w:autoSpaceDN/>
              <w:adjustRightInd/>
              <w:snapToGrid/>
              <w:spacing w:after="180"/>
              <w:contextualSpacing/>
              <w:jc w:val="left"/>
              <w:textAlignment w:val="baseline"/>
              <w:rPr>
                <w:rFonts w:eastAsia="Times New Roman"/>
                <w:bCs/>
                <w:lang w:val="en-GB" w:eastAsia="zh-CN"/>
              </w:rPr>
            </w:pPr>
            <w:r w:rsidRPr="00521BD2">
              <w:rPr>
                <w:rFonts w:eastAsia="Times New Roman"/>
                <w:bCs/>
                <w:lang w:val="en-GB" w:eastAsia="zh-CN"/>
              </w:rPr>
              <w:t>Set B (</w:t>
            </w:r>
            <w:proofErr w:type="gramStart"/>
            <w:r w:rsidRPr="00521BD2">
              <w:rPr>
                <w:rFonts w:eastAsia="Times New Roman"/>
                <w:bCs/>
                <w:lang w:val="en-GB" w:eastAsia="zh-CN"/>
              </w:rPr>
              <w:t>similar to</w:t>
            </w:r>
            <w:proofErr w:type="gramEnd"/>
            <w:r w:rsidRPr="00521BD2">
              <w:rPr>
                <w:rFonts w:eastAsia="Times New Roman"/>
                <w:bCs/>
                <w:lang w:val="en-GB" w:eastAsia="zh-CN"/>
              </w:rPr>
              <w:t xml:space="preserve"> “Set 3” defined in TR 38.845)</w:t>
            </w:r>
          </w:p>
          <w:p w14:paraId="7BBAFD77" w14:textId="77777777" w:rsidR="00521BD2" w:rsidRPr="00521BD2" w:rsidRDefault="00521BD2" w:rsidP="00521BD2">
            <w:pPr>
              <w:numPr>
                <w:ilvl w:val="1"/>
                <w:numId w:val="42"/>
              </w:numPr>
              <w:overflowPunct w:val="0"/>
              <w:autoSpaceDE/>
              <w:autoSpaceDN/>
              <w:adjustRightInd/>
              <w:snapToGrid/>
              <w:spacing w:after="180"/>
              <w:contextualSpacing/>
              <w:jc w:val="left"/>
              <w:textAlignment w:val="baseline"/>
              <w:rPr>
                <w:rFonts w:eastAsia="Times New Roman"/>
                <w:bCs/>
                <w:lang w:val="en-GB" w:eastAsia="zh-CN"/>
              </w:rPr>
            </w:pPr>
            <w:r w:rsidRPr="00521BD2">
              <w:rPr>
                <w:rFonts w:eastAsia="Times New Roman"/>
                <w:bCs/>
                <w:lang w:val="en-GB" w:eastAsia="zh-CN"/>
              </w:rPr>
              <w:t>Horizontal accuracy of 0.5 m (absolute and relative); Vertical accuracy of 2 m (absolute and relative) for 90% of UEs</w:t>
            </w:r>
          </w:p>
          <w:p w14:paraId="4F9ACA92" w14:textId="77777777" w:rsidR="00521BD2" w:rsidRPr="00521BD2" w:rsidRDefault="00521BD2" w:rsidP="00521BD2">
            <w:pPr>
              <w:numPr>
                <w:ilvl w:val="0"/>
                <w:numId w:val="42"/>
              </w:numPr>
              <w:overflowPunct w:val="0"/>
              <w:autoSpaceDE/>
              <w:autoSpaceDN/>
              <w:adjustRightInd/>
              <w:snapToGrid/>
              <w:spacing w:after="180"/>
              <w:contextualSpacing/>
              <w:jc w:val="left"/>
              <w:textAlignment w:val="baseline"/>
              <w:rPr>
                <w:rFonts w:eastAsia="Times New Roman"/>
                <w:bCs/>
                <w:lang w:val="en-GB" w:eastAsia="zh-CN"/>
              </w:rPr>
            </w:pPr>
            <w:r w:rsidRPr="00521BD2">
              <w:rPr>
                <w:rFonts w:eastAsia="Times New Roman"/>
                <w:bCs/>
                <w:lang w:val="en-GB" w:eastAsia="zh-CN"/>
              </w:rPr>
              <w:t xml:space="preserve">Note 1: For evaluated SL positioning methods, companies are expected to report: </w:t>
            </w:r>
          </w:p>
          <w:p w14:paraId="005A2520" w14:textId="77777777" w:rsidR="00521BD2" w:rsidRPr="00521BD2" w:rsidRDefault="00521BD2" w:rsidP="00521BD2">
            <w:pPr>
              <w:numPr>
                <w:ilvl w:val="1"/>
                <w:numId w:val="42"/>
              </w:numPr>
              <w:overflowPunct w:val="0"/>
              <w:autoSpaceDE/>
              <w:autoSpaceDN/>
              <w:adjustRightInd/>
              <w:snapToGrid/>
              <w:spacing w:after="180"/>
              <w:contextualSpacing/>
              <w:jc w:val="left"/>
              <w:textAlignment w:val="baseline"/>
              <w:rPr>
                <w:rFonts w:eastAsia="Times New Roman"/>
                <w:bCs/>
                <w:lang w:val="en-GB" w:eastAsia="zh-CN"/>
              </w:rPr>
            </w:pPr>
            <w:r w:rsidRPr="00521BD2">
              <w:rPr>
                <w:rFonts w:eastAsia="Times New Roman"/>
                <w:bCs/>
                <w:lang w:val="en-GB" w:eastAsia="zh-CN"/>
              </w:rPr>
              <w:t xml:space="preserve">whether each of the two requirements are satisfied, and </w:t>
            </w:r>
          </w:p>
          <w:p w14:paraId="1D4EE730" w14:textId="77777777" w:rsidR="00521BD2" w:rsidRPr="00521BD2" w:rsidRDefault="00521BD2" w:rsidP="00521BD2">
            <w:pPr>
              <w:numPr>
                <w:ilvl w:val="1"/>
                <w:numId w:val="42"/>
              </w:numPr>
              <w:overflowPunct w:val="0"/>
              <w:autoSpaceDE/>
              <w:autoSpaceDN/>
              <w:adjustRightInd/>
              <w:snapToGrid/>
              <w:spacing w:after="180"/>
              <w:contextualSpacing/>
              <w:jc w:val="left"/>
              <w:textAlignment w:val="baseline"/>
              <w:rPr>
                <w:rFonts w:eastAsia="Times New Roman"/>
                <w:bCs/>
                <w:lang w:val="en-GB" w:eastAsia="zh-CN"/>
              </w:rPr>
            </w:pPr>
            <w:r w:rsidRPr="00521BD2">
              <w:rPr>
                <w:rFonts w:eastAsia="Times New Roman"/>
                <w:bCs/>
                <w:lang w:val="en-GB" w:eastAsia="zh-CN"/>
              </w:rPr>
              <w:t>%-</w:t>
            </w:r>
            <w:proofErr w:type="spellStart"/>
            <w:r w:rsidRPr="00521BD2">
              <w:rPr>
                <w:rFonts w:eastAsia="Times New Roman"/>
                <w:bCs/>
                <w:lang w:val="en-GB" w:eastAsia="zh-CN"/>
              </w:rPr>
              <w:t>ile</w:t>
            </w:r>
            <w:proofErr w:type="spellEnd"/>
            <w:r w:rsidRPr="00521BD2">
              <w:rPr>
                <w:rFonts w:eastAsia="Times New Roman"/>
                <w:bCs/>
                <w:lang w:val="en-GB" w:eastAsia="zh-CN"/>
              </w:rPr>
              <w:t xml:space="preserve"> of UEs satisfying the target positioning accuracy for a requirement that may not be satisfied with 90%.</w:t>
            </w:r>
          </w:p>
          <w:p w14:paraId="7707D681" w14:textId="77777777" w:rsidR="00521BD2" w:rsidRPr="00521BD2" w:rsidRDefault="00521BD2" w:rsidP="00521BD2">
            <w:pPr>
              <w:numPr>
                <w:ilvl w:val="0"/>
                <w:numId w:val="42"/>
              </w:numPr>
              <w:overflowPunct w:val="0"/>
              <w:autoSpaceDE/>
              <w:autoSpaceDN/>
              <w:adjustRightInd/>
              <w:snapToGrid/>
              <w:spacing w:after="180"/>
              <w:contextualSpacing/>
              <w:jc w:val="left"/>
              <w:textAlignment w:val="baseline"/>
              <w:rPr>
                <w:rFonts w:eastAsia="Times New Roman"/>
                <w:bCs/>
                <w:lang w:val="en-GB" w:eastAsia="zh-CN"/>
              </w:rPr>
            </w:pPr>
            <w:r w:rsidRPr="00521BD2">
              <w:rPr>
                <w:rFonts w:eastAsia="Times New Roman"/>
                <w:bCs/>
                <w:lang w:val="en-GB" w:eastAsia="zh-CN"/>
              </w:rPr>
              <w:t>Note 2: target positioning requirements may not necessarily be reached for all scenarios and deployments</w:t>
            </w:r>
          </w:p>
          <w:p w14:paraId="02BD18B0" w14:textId="77777777" w:rsidR="00521BD2" w:rsidRPr="00521BD2" w:rsidRDefault="00521BD2" w:rsidP="00521BD2">
            <w:pPr>
              <w:numPr>
                <w:ilvl w:val="0"/>
                <w:numId w:val="42"/>
              </w:numPr>
              <w:overflowPunct w:val="0"/>
              <w:autoSpaceDE/>
              <w:autoSpaceDN/>
              <w:adjustRightInd/>
              <w:snapToGrid/>
              <w:spacing w:after="180"/>
              <w:contextualSpacing/>
              <w:jc w:val="left"/>
              <w:textAlignment w:val="baseline"/>
              <w:rPr>
                <w:rFonts w:eastAsia="Times New Roman"/>
                <w:bCs/>
                <w:lang w:val="en-GB" w:eastAsia="zh-CN"/>
              </w:rPr>
            </w:pPr>
            <w:r w:rsidRPr="00521BD2">
              <w:rPr>
                <w:rFonts w:eastAsia="Times New Roman"/>
                <w:bCs/>
                <w:lang w:val="en-GB" w:eastAsia="zh-CN"/>
              </w:rPr>
              <w:t>Note 3: all positioning techniques may not achieve all positioning requirements in all scenarios</w:t>
            </w:r>
          </w:p>
          <w:p w14:paraId="2B68DB4D" w14:textId="77777777" w:rsidR="00521BD2" w:rsidRPr="00521BD2" w:rsidRDefault="00521BD2" w:rsidP="00521BD2">
            <w:pPr>
              <w:autoSpaceDE/>
              <w:autoSpaceDN/>
              <w:adjustRightInd/>
              <w:snapToGrid/>
              <w:rPr>
                <w:rFonts w:eastAsia="Times New Roman"/>
                <w:bCs/>
                <w:highlight w:val="darkYellow"/>
                <w:lang w:val="en-GB" w:eastAsia="zh-CN"/>
              </w:rPr>
            </w:pPr>
            <w:r w:rsidRPr="00521BD2">
              <w:rPr>
                <w:rFonts w:eastAsia="Times New Roman"/>
                <w:bCs/>
                <w:highlight w:val="darkYellow"/>
                <w:lang w:val="en-GB" w:eastAsia="zh-CN"/>
              </w:rPr>
              <w:t>Working assumption</w:t>
            </w:r>
          </w:p>
          <w:p w14:paraId="70B1D7C3" w14:textId="77777777" w:rsidR="00521BD2" w:rsidRPr="00521BD2" w:rsidRDefault="00521BD2" w:rsidP="00521BD2">
            <w:pPr>
              <w:autoSpaceDE/>
              <w:autoSpaceDN/>
              <w:adjustRightInd/>
              <w:snapToGrid/>
              <w:rPr>
                <w:rFonts w:eastAsia="Times New Roman"/>
                <w:bCs/>
                <w:lang w:val="en-GB" w:eastAsia="zh-CN"/>
              </w:rPr>
            </w:pPr>
            <w:r w:rsidRPr="00521BD2">
              <w:rPr>
                <w:rFonts w:eastAsia="Times New Roman"/>
                <w:bCs/>
                <w:lang w:val="en-GB" w:eastAsia="zh-CN"/>
              </w:rPr>
              <w:t xml:space="preserve">For evaluation of </w:t>
            </w:r>
            <w:proofErr w:type="spellStart"/>
            <w:r w:rsidRPr="00521BD2">
              <w:rPr>
                <w:rFonts w:eastAsia="Times New Roman"/>
                <w:bCs/>
                <w:lang w:val="en-GB" w:eastAsia="zh-CN"/>
              </w:rPr>
              <w:t>IIoT</w:t>
            </w:r>
            <w:proofErr w:type="spellEnd"/>
            <w:r w:rsidRPr="00521BD2">
              <w:rPr>
                <w:rFonts w:eastAsia="Times New Roman"/>
                <w:bCs/>
                <w:lang w:val="en-GB" w:eastAsia="zh-CN"/>
              </w:rPr>
              <w:t xml:space="preserve"> use-cases for SL positioning solutions, the following accuracy requirements are considered:</w:t>
            </w:r>
          </w:p>
          <w:p w14:paraId="71AF4CEC" w14:textId="77777777" w:rsidR="00521BD2" w:rsidRPr="00521BD2" w:rsidRDefault="00521BD2" w:rsidP="00521BD2">
            <w:pPr>
              <w:numPr>
                <w:ilvl w:val="0"/>
                <w:numId w:val="43"/>
              </w:numPr>
              <w:overflowPunct w:val="0"/>
              <w:autoSpaceDE/>
              <w:autoSpaceDN/>
              <w:adjustRightInd/>
              <w:snapToGrid/>
              <w:spacing w:after="180"/>
              <w:contextualSpacing/>
              <w:jc w:val="left"/>
              <w:textAlignment w:val="baseline"/>
              <w:rPr>
                <w:rFonts w:eastAsia="Times New Roman"/>
                <w:bCs/>
                <w:lang w:val="en-GB" w:eastAsia="zh-CN"/>
              </w:rPr>
            </w:pPr>
            <w:r w:rsidRPr="00521BD2">
              <w:rPr>
                <w:rFonts w:eastAsia="Times New Roman"/>
                <w:bCs/>
                <w:lang w:val="en-GB" w:eastAsia="zh-CN"/>
              </w:rPr>
              <w:t xml:space="preserve">For horizontal accuracy, </w:t>
            </w:r>
          </w:p>
          <w:p w14:paraId="6D26E7F4" w14:textId="77777777" w:rsidR="00521BD2" w:rsidRPr="00521BD2" w:rsidRDefault="00521BD2" w:rsidP="00521BD2">
            <w:pPr>
              <w:numPr>
                <w:ilvl w:val="1"/>
                <w:numId w:val="43"/>
              </w:numPr>
              <w:overflowPunct w:val="0"/>
              <w:autoSpaceDE/>
              <w:autoSpaceDN/>
              <w:adjustRightInd/>
              <w:snapToGrid/>
              <w:spacing w:after="180"/>
              <w:contextualSpacing/>
              <w:jc w:val="left"/>
              <w:textAlignment w:val="baseline"/>
              <w:rPr>
                <w:rFonts w:eastAsia="Times New Roman"/>
                <w:bCs/>
                <w:lang w:val="en-GB" w:eastAsia="zh-CN"/>
              </w:rPr>
            </w:pPr>
            <w:r w:rsidRPr="00521BD2">
              <w:rPr>
                <w:rFonts w:eastAsia="Times New Roman"/>
                <w:bCs/>
                <w:lang w:val="en-GB" w:eastAsia="zh-CN"/>
              </w:rPr>
              <w:t>Set A: 1 m (absolute or relative) for 90% of UEs</w:t>
            </w:r>
          </w:p>
          <w:p w14:paraId="089D5CFA" w14:textId="77777777" w:rsidR="00521BD2" w:rsidRPr="00521BD2" w:rsidRDefault="00521BD2" w:rsidP="00521BD2">
            <w:pPr>
              <w:numPr>
                <w:ilvl w:val="1"/>
                <w:numId w:val="43"/>
              </w:numPr>
              <w:overflowPunct w:val="0"/>
              <w:autoSpaceDE/>
              <w:autoSpaceDN/>
              <w:adjustRightInd/>
              <w:snapToGrid/>
              <w:spacing w:after="180"/>
              <w:contextualSpacing/>
              <w:jc w:val="left"/>
              <w:textAlignment w:val="baseline"/>
              <w:rPr>
                <w:rFonts w:eastAsia="Times New Roman"/>
                <w:bCs/>
                <w:lang w:val="en-GB" w:eastAsia="zh-CN"/>
              </w:rPr>
            </w:pPr>
            <w:r w:rsidRPr="00521BD2">
              <w:rPr>
                <w:rFonts w:eastAsia="Times New Roman"/>
                <w:bCs/>
                <w:lang w:val="en-GB" w:eastAsia="zh-CN"/>
              </w:rPr>
              <w:t>Set B: 0.2 m (absolute or relative) for 90% of UEs</w:t>
            </w:r>
          </w:p>
          <w:p w14:paraId="18049480" w14:textId="77777777" w:rsidR="00521BD2" w:rsidRPr="00521BD2" w:rsidRDefault="00521BD2" w:rsidP="00521BD2">
            <w:pPr>
              <w:numPr>
                <w:ilvl w:val="0"/>
                <w:numId w:val="43"/>
              </w:numPr>
              <w:overflowPunct w:val="0"/>
              <w:autoSpaceDE/>
              <w:autoSpaceDN/>
              <w:adjustRightInd/>
              <w:snapToGrid/>
              <w:spacing w:after="180"/>
              <w:contextualSpacing/>
              <w:jc w:val="left"/>
              <w:textAlignment w:val="baseline"/>
              <w:rPr>
                <w:rFonts w:eastAsia="Times New Roman"/>
                <w:bCs/>
                <w:lang w:val="en-GB" w:eastAsia="zh-CN"/>
              </w:rPr>
            </w:pPr>
            <w:r w:rsidRPr="00521BD2">
              <w:rPr>
                <w:rFonts w:eastAsia="Times New Roman"/>
                <w:bCs/>
                <w:lang w:val="en-GB" w:eastAsia="zh-CN"/>
              </w:rPr>
              <w:t xml:space="preserve">For vertical accuracy, </w:t>
            </w:r>
          </w:p>
          <w:p w14:paraId="02C1B664" w14:textId="77777777" w:rsidR="00521BD2" w:rsidRPr="00521BD2" w:rsidRDefault="00521BD2" w:rsidP="00521BD2">
            <w:pPr>
              <w:numPr>
                <w:ilvl w:val="1"/>
                <w:numId w:val="43"/>
              </w:numPr>
              <w:overflowPunct w:val="0"/>
              <w:autoSpaceDE/>
              <w:autoSpaceDN/>
              <w:adjustRightInd/>
              <w:snapToGrid/>
              <w:spacing w:after="180"/>
              <w:contextualSpacing/>
              <w:jc w:val="left"/>
              <w:textAlignment w:val="baseline"/>
              <w:rPr>
                <w:rFonts w:eastAsia="Times New Roman"/>
                <w:bCs/>
                <w:lang w:val="en-GB" w:eastAsia="zh-CN"/>
              </w:rPr>
            </w:pPr>
            <w:r w:rsidRPr="00521BD2">
              <w:rPr>
                <w:rFonts w:eastAsia="Times New Roman"/>
                <w:bCs/>
                <w:lang w:val="en-GB" w:eastAsia="zh-CN"/>
              </w:rPr>
              <w:t>Set A: 1 m (absolute or relative) for 90% of UEs</w:t>
            </w:r>
          </w:p>
          <w:p w14:paraId="5C7EBD2B" w14:textId="77777777" w:rsidR="00521BD2" w:rsidRPr="00521BD2" w:rsidRDefault="00521BD2" w:rsidP="00521BD2">
            <w:pPr>
              <w:numPr>
                <w:ilvl w:val="1"/>
                <w:numId w:val="43"/>
              </w:numPr>
              <w:overflowPunct w:val="0"/>
              <w:autoSpaceDE/>
              <w:autoSpaceDN/>
              <w:adjustRightInd/>
              <w:snapToGrid/>
              <w:spacing w:after="180"/>
              <w:contextualSpacing/>
              <w:jc w:val="left"/>
              <w:textAlignment w:val="baseline"/>
              <w:rPr>
                <w:rFonts w:eastAsia="Times New Roman"/>
                <w:bCs/>
                <w:lang w:val="en-GB" w:eastAsia="zh-CN"/>
              </w:rPr>
            </w:pPr>
            <w:r w:rsidRPr="00521BD2">
              <w:rPr>
                <w:rFonts w:eastAsia="Times New Roman"/>
                <w:bCs/>
                <w:lang w:val="en-GB" w:eastAsia="zh-CN"/>
              </w:rPr>
              <w:t>Set B: 0.2 m (absolute or relative) for 90% of UEs</w:t>
            </w:r>
          </w:p>
          <w:p w14:paraId="052C0639" w14:textId="77777777" w:rsidR="00521BD2" w:rsidRPr="00521BD2" w:rsidRDefault="00521BD2" w:rsidP="00521BD2">
            <w:pPr>
              <w:numPr>
                <w:ilvl w:val="0"/>
                <w:numId w:val="43"/>
              </w:numPr>
              <w:overflowPunct w:val="0"/>
              <w:autoSpaceDE/>
              <w:autoSpaceDN/>
              <w:adjustRightInd/>
              <w:snapToGrid/>
              <w:spacing w:after="180"/>
              <w:contextualSpacing/>
              <w:jc w:val="left"/>
              <w:textAlignment w:val="baseline"/>
              <w:rPr>
                <w:rFonts w:eastAsia="Times New Roman"/>
                <w:bCs/>
                <w:lang w:val="en-GB" w:eastAsia="zh-CN"/>
              </w:rPr>
            </w:pPr>
            <w:r w:rsidRPr="00521BD2">
              <w:rPr>
                <w:rFonts w:eastAsia="Times New Roman"/>
                <w:bCs/>
                <w:lang w:val="en-GB" w:eastAsia="zh-CN"/>
              </w:rPr>
              <w:t>Relative speed: up to 30 km/hr.</w:t>
            </w:r>
          </w:p>
          <w:p w14:paraId="04F77CE5" w14:textId="77777777" w:rsidR="00521BD2" w:rsidRPr="00521BD2" w:rsidRDefault="00521BD2" w:rsidP="00521BD2">
            <w:pPr>
              <w:numPr>
                <w:ilvl w:val="0"/>
                <w:numId w:val="43"/>
              </w:numPr>
              <w:overflowPunct w:val="0"/>
              <w:autoSpaceDE/>
              <w:autoSpaceDN/>
              <w:adjustRightInd/>
              <w:snapToGrid/>
              <w:spacing w:after="180"/>
              <w:contextualSpacing/>
              <w:jc w:val="left"/>
              <w:textAlignment w:val="baseline"/>
              <w:rPr>
                <w:rFonts w:eastAsia="Times New Roman"/>
                <w:bCs/>
                <w:lang w:val="en-GB" w:eastAsia="zh-CN"/>
              </w:rPr>
            </w:pPr>
            <w:r w:rsidRPr="00521BD2">
              <w:rPr>
                <w:rFonts w:eastAsia="Times New Roman"/>
                <w:bCs/>
                <w:lang w:val="en-GB" w:eastAsia="zh-CN"/>
              </w:rPr>
              <w:t xml:space="preserve">Note 1: For evaluated SL positioning methods, companies are expected to report: </w:t>
            </w:r>
          </w:p>
          <w:p w14:paraId="257F1BE9" w14:textId="77777777" w:rsidR="00521BD2" w:rsidRPr="00521BD2" w:rsidRDefault="00521BD2" w:rsidP="00521BD2">
            <w:pPr>
              <w:numPr>
                <w:ilvl w:val="1"/>
                <w:numId w:val="43"/>
              </w:numPr>
              <w:overflowPunct w:val="0"/>
              <w:autoSpaceDE/>
              <w:autoSpaceDN/>
              <w:adjustRightInd/>
              <w:snapToGrid/>
              <w:spacing w:after="180"/>
              <w:contextualSpacing/>
              <w:jc w:val="left"/>
              <w:textAlignment w:val="baseline"/>
              <w:rPr>
                <w:rFonts w:eastAsia="Times New Roman"/>
                <w:bCs/>
                <w:lang w:val="en-GB" w:eastAsia="zh-CN"/>
              </w:rPr>
            </w:pPr>
            <w:r w:rsidRPr="00521BD2">
              <w:rPr>
                <w:rFonts w:eastAsia="Times New Roman"/>
                <w:bCs/>
                <w:lang w:val="en-GB" w:eastAsia="zh-CN"/>
              </w:rPr>
              <w:t xml:space="preserve">whether each of the two requirements are satisfied, and </w:t>
            </w:r>
          </w:p>
          <w:p w14:paraId="185E6E66" w14:textId="77777777" w:rsidR="00521BD2" w:rsidRPr="00521BD2" w:rsidRDefault="00521BD2" w:rsidP="00521BD2">
            <w:pPr>
              <w:numPr>
                <w:ilvl w:val="1"/>
                <w:numId w:val="43"/>
              </w:numPr>
              <w:overflowPunct w:val="0"/>
              <w:autoSpaceDE/>
              <w:autoSpaceDN/>
              <w:adjustRightInd/>
              <w:snapToGrid/>
              <w:spacing w:after="180"/>
              <w:contextualSpacing/>
              <w:jc w:val="left"/>
              <w:textAlignment w:val="baseline"/>
              <w:rPr>
                <w:rFonts w:eastAsia="Times New Roman"/>
                <w:bCs/>
                <w:lang w:val="en-GB" w:eastAsia="zh-CN"/>
              </w:rPr>
            </w:pPr>
            <w:r w:rsidRPr="00521BD2">
              <w:rPr>
                <w:rFonts w:eastAsia="Times New Roman"/>
                <w:bCs/>
                <w:lang w:val="en-GB" w:eastAsia="zh-CN"/>
              </w:rPr>
              <w:t>%-</w:t>
            </w:r>
            <w:proofErr w:type="spellStart"/>
            <w:r w:rsidRPr="00521BD2">
              <w:rPr>
                <w:rFonts w:eastAsia="Times New Roman"/>
                <w:bCs/>
                <w:lang w:val="en-GB" w:eastAsia="zh-CN"/>
              </w:rPr>
              <w:t>ile</w:t>
            </w:r>
            <w:proofErr w:type="spellEnd"/>
            <w:r w:rsidRPr="00521BD2">
              <w:rPr>
                <w:rFonts w:eastAsia="Times New Roman"/>
                <w:bCs/>
                <w:lang w:val="en-GB" w:eastAsia="zh-CN"/>
              </w:rPr>
              <w:t xml:space="preserve"> of UEs satisfying the target positioning accuracy for a requirement that may not be satisfied with 90%.</w:t>
            </w:r>
          </w:p>
          <w:p w14:paraId="79BDEDBB" w14:textId="77777777" w:rsidR="00521BD2" w:rsidRPr="00521BD2" w:rsidRDefault="00521BD2" w:rsidP="00521BD2">
            <w:pPr>
              <w:numPr>
                <w:ilvl w:val="0"/>
                <w:numId w:val="43"/>
              </w:numPr>
              <w:overflowPunct w:val="0"/>
              <w:autoSpaceDE/>
              <w:autoSpaceDN/>
              <w:adjustRightInd/>
              <w:snapToGrid/>
              <w:spacing w:after="180"/>
              <w:contextualSpacing/>
              <w:jc w:val="left"/>
              <w:textAlignment w:val="baseline"/>
              <w:rPr>
                <w:rFonts w:eastAsia="Times New Roman"/>
                <w:bCs/>
                <w:lang w:val="en-GB" w:eastAsia="zh-CN"/>
              </w:rPr>
            </w:pPr>
            <w:r w:rsidRPr="00521BD2">
              <w:rPr>
                <w:rFonts w:eastAsia="Times New Roman"/>
                <w:bCs/>
                <w:lang w:val="en-GB" w:eastAsia="zh-CN"/>
              </w:rPr>
              <w:t>Note 2: target positioning requirements may not necessarily be reached for all scenarios and deployments</w:t>
            </w:r>
          </w:p>
          <w:p w14:paraId="0656255C" w14:textId="77777777" w:rsidR="00521BD2" w:rsidRPr="00521BD2" w:rsidRDefault="00521BD2" w:rsidP="00521BD2">
            <w:pPr>
              <w:numPr>
                <w:ilvl w:val="0"/>
                <w:numId w:val="43"/>
              </w:numPr>
              <w:overflowPunct w:val="0"/>
              <w:autoSpaceDE/>
              <w:autoSpaceDN/>
              <w:adjustRightInd/>
              <w:snapToGrid/>
              <w:spacing w:after="180"/>
              <w:contextualSpacing/>
              <w:jc w:val="left"/>
              <w:textAlignment w:val="baseline"/>
              <w:rPr>
                <w:rFonts w:eastAsia="Times New Roman"/>
                <w:bCs/>
                <w:lang w:val="en-GB" w:eastAsia="zh-CN"/>
              </w:rPr>
            </w:pPr>
            <w:r w:rsidRPr="00521BD2">
              <w:rPr>
                <w:rFonts w:eastAsia="Times New Roman"/>
                <w:bCs/>
                <w:lang w:val="en-GB" w:eastAsia="zh-CN"/>
              </w:rPr>
              <w:t>Note 3: all positioning techniques may not achieve all positioning requirements in all scenarios</w:t>
            </w:r>
          </w:p>
        </w:tc>
      </w:tr>
      <w:tr w:rsidR="00521BD2" w:rsidRPr="00521BD2" w14:paraId="6B5B1933" w14:textId="77777777" w:rsidTr="0057330E">
        <w:tc>
          <w:tcPr>
            <w:tcW w:w="1345" w:type="dxa"/>
          </w:tcPr>
          <w:p w14:paraId="0F66EB06" w14:textId="77777777" w:rsidR="00521BD2" w:rsidRPr="00521BD2" w:rsidRDefault="00521BD2" w:rsidP="00521BD2">
            <w:pPr>
              <w:autoSpaceDE/>
              <w:autoSpaceDN/>
              <w:adjustRightInd/>
              <w:snapToGrid/>
              <w:spacing w:after="0"/>
              <w:jc w:val="left"/>
            </w:pPr>
            <w:r w:rsidRPr="00521BD2">
              <w:lastRenderedPageBreak/>
              <w:t>Oppo [14]</w:t>
            </w:r>
          </w:p>
        </w:tc>
        <w:tc>
          <w:tcPr>
            <w:tcW w:w="8005" w:type="dxa"/>
          </w:tcPr>
          <w:p w14:paraId="7A5303E4" w14:textId="77777777" w:rsidR="00521BD2" w:rsidRPr="00521BD2" w:rsidRDefault="00521BD2" w:rsidP="00F6263C">
            <w:pPr>
              <w:numPr>
                <w:ilvl w:val="0"/>
                <w:numId w:val="39"/>
              </w:numPr>
              <w:autoSpaceDE/>
              <w:autoSpaceDN/>
              <w:adjustRightInd/>
              <w:snapToGrid/>
              <w:spacing w:beforeLines="50" w:before="120" w:afterLines="50"/>
              <w:jc w:val="left"/>
              <w:rPr>
                <w:bCs/>
                <w:i/>
                <w:vanish/>
                <w:lang w:eastAsia="zh-CN"/>
              </w:rPr>
            </w:pPr>
          </w:p>
          <w:p w14:paraId="5DC9434D" w14:textId="77777777" w:rsidR="00521BD2" w:rsidRPr="00521BD2" w:rsidRDefault="00521BD2" w:rsidP="00F6263C">
            <w:pPr>
              <w:numPr>
                <w:ilvl w:val="0"/>
                <w:numId w:val="39"/>
              </w:numPr>
              <w:autoSpaceDE/>
              <w:autoSpaceDN/>
              <w:adjustRightInd/>
              <w:snapToGrid/>
              <w:spacing w:beforeLines="50" w:before="120" w:afterLines="50"/>
              <w:jc w:val="left"/>
              <w:rPr>
                <w:bCs/>
                <w:i/>
                <w:vanish/>
                <w:lang w:eastAsia="zh-CN"/>
              </w:rPr>
            </w:pPr>
          </w:p>
          <w:p w14:paraId="0D27DC62" w14:textId="77777777" w:rsidR="00521BD2" w:rsidRPr="00521BD2" w:rsidRDefault="00521BD2" w:rsidP="00F6263C">
            <w:pPr>
              <w:numPr>
                <w:ilvl w:val="0"/>
                <w:numId w:val="39"/>
              </w:numPr>
              <w:autoSpaceDE/>
              <w:autoSpaceDN/>
              <w:adjustRightInd/>
              <w:snapToGrid/>
              <w:spacing w:beforeLines="50" w:before="120" w:afterLines="50"/>
              <w:jc w:val="left"/>
              <w:rPr>
                <w:bCs/>
                <w:i/>
                <w:lang w:eastAsia="zh-CN"/>
              </w:rPr>
            </w:pPr>
            <w:r w:rsidRPr="00521BD2">
              <w:rPr>
                <w:rFonts w:hint="eastAsia"/>
                <w:bCs/>
                <w:i/>
                <w:lang w:eastAsia="zh-CN"/>
              </w:rPr>
              <w:t>F</w:t>
            </w:r>
            <w:r w:rsidRPr="00521BD2">
              <w:rPr>
                <w:bCs/>
                <w:i/>
                <w:lang w:eastAsia="zh-CN"/>
              </w:rPr>
              <w:t>or V2X use cases, Set A can be considered as the target accuracy requirement.</w:t>
            </w:r>
          </w:p>
          <w:p w14:paraId="4D3E554C" w14:textId="77777777" w:rsidR="00521BD2" w:rsidRPr="00521BD2" w:rsidRDefault="00521BD2" w:rsidP="00F6263C">
            <w:pPr>
              <w:numPr>
                <w:ilvl w:val="0"/>
                <w:numId w:val="39"/>
              </w:numPr>
              <w:autoSpaceDE/>
              <w:autoSpaceDN/>
              <w:adjustRightInd/>
              <w:snapToGrid/>
              <w:spacing w:beforeLines="50" w:before="120" w:afterLines="50"/>
              <w:jc w:val="left"/>
              <w:rPr>
                <w:bCs/>
                <w:i/>
                <w:lang w:eastAsia="zh-CN"/>
              </w:rPr>
            </w:pPr>
            <w:r w:rsidRPr="00521BD2">
              <w:rPr>
                <w:rFonts w:hint="eastAsia"/>
                <w:bCs/>
                <w:i/>
                <w:lang w:eastAsia="zh-CN"/>
              </w:rPr>
              <w:t>F</w:t>
            </w:r>
            <w:r w:rsidRPr="00521BD2">
              <w:rPr>
                <w:bCs/>
                <w:i/>
                <w:lang w:eastAsia="zh-CN"/>
              </w:rPr>
              <w:t xml:space="preserve">or </w:t>
            </w:r>
            <w:proofErr w:type="spellStart"/>
            <w:r w:rsidRPr="00521BD2">
              <w:rPr>
                <w:bCs/>
                <w:i/>
                <w:lang w:eastAsia="zh-CN"/>
              </w:rPr>
              <w:t>IIoT</w:t>
            </w:r>
            <w:proofErr w:type="spellEnd"/>
            <w:r w:rsidRPr="00521BD2">
              <w:rPr>
                <w:bCs/>
                <w:i/>
                <w:lang w:eastAsia="zh-CN"/>
              </w:rPr>
              <w:t xml:space="preserve"> use cases, Set A can be considered as the target accuracy requirement.</w:t>
            </w:r>
          </w:p>
        </w:tc>
      </w:tr>
      <w:tr w:rsidR="00521BD2" w:rsidRPr="00521BD2" w14:paraId="7E88E6A9" w14:textId="77777777" w:rsidTr="0057330E">
        <w:tc>
          <w:tcPr>
            <w:tcW w:w="1345" w:type="dxa"/>
          </w:tcPr>
          <w:p w14:paraId="20E2BC81" w14:textId="77777777" w:rsidR="00521BD2" w:rsidRPr="00521BD2" w:rsidRDefault="00521BD2" w:rsidP="00521BD2">
            <w:pPr>
              <w:autoSpaceDE/>
              <w:autoSpaceDN/>
              <w:adjustRightInd/>
              <w:snapToGrid/>
              <w:spacing w:after="0"/>
              <w:jc w:val="left"/>
            </w:pPr>
            <w:r w:rsidRPr="00521BD2">
              <w:t>CATT [15]</w:t>
            </w:r>
          </w:p>
        </w:tc>
        <w:tc>
          <w:tcPr>
            <w:tcW w:w="8005" w:type="dxa"/>
          </w:tcPr>
          <w:p w14:paraId="356667D2" w14:textId="77777777" w:rsidR="00521BD2" w:rsidRPr="00521BD2" w:rsidRDefault="00521BD2" w:rsidP="00521BD2">
            <w:pPr>
              <w:autoSpaceDE/>
              <w:autoSpaceDN/>
              <w:adjustRightInd/>
              <w:snapToGrid/>
              <w:rPr>
                <w:rFonts w:eastAsia="Times New Roman"/>
                <w:bCs/>
                <w:lang w:eastAsia="zh-CN"/>
              </w:rPr>
            </w:pPr>
            <w:r w:rsidRPr="00521BD2">
              <w:rPr>
                <w:rFonts w:eastAsia="Times New Roman" w:hint="eastAsia"/>
                <w:bCs/>
                <w:lang w:eastAsia="zh-CN"/>
              </w:rPr>
              <w:t xml:space="preserve">Observation 1: </w:t>
            </w:r>
            <w:r w:rsidRPr="00521BD2">
              <w:rPr>
                <w:rFonts w:eastAsia="Times New Roman" w:hint="eastAsia"/>
                <w:bCs/>
                <w:color w:val="000000"/>
                <w:lang w:eastAsia="zh-CN"/>
              </w:rPr>
              <w:t>For V2X use cases</w:t>
            </w:r>
            <w:r w:rsidRPr="00521BD2">
              <w:rPr>
                <w:rFonts w:eastAsia="Times New Roman" w:hint="eastAsia"/>
                <w:bCs/>
                <w:lang w:eastAsia="zh-CN"/>
              </w:rPr>
              <w:t xml:space="preserve">, </w:t>
            </w:r>
            <w:r w:rsidRPr="00521BD2">
              <w:rPr>
                <w:rFonts w:eastAsia="Times New Roman" w:hint="eastAsia"/>
                <w:bCs/>
                <w:color w:val="000000"/>
                <w:lang w:eastAsia="zh-CN"/>
              </w:rPr>
              <w:t>S</w:t>
            </w:r>
            <w:r w:rsidRPr="00521BD2">
              <w:rPr>
                <w:rFonts w:eastAsia="Times New Roman"/>
                <w:bCs/>
                <w:color w:val="000000"/>
                <w:lang w:eastAsia="zh-CN"/>
              </w:rPr>
              <w:t xml:space="preserve">et B (Horizontal accuracy of 0.5 </w:t>
            </w:r>
            <w:proofErr w:type="gramStart"/>
            <w:r w:rsidRPr="00521BD2">
              <w:rPr>
                <w:rFonts w:eastAsia="Times New Roman"/>
                <w:bCs/>
                <w:color w:val="000000"/>
                <w:lang w:eastAsia="zh-CN"/>
              </w:rPr>
              <w:t>m )</w:t>
            </w:r>
            <w:proofErr w:type="gramEnd"/>
            <w:r w:rsidRPr="00521BD2">
              <w:rPr>
                <w:rFonts w:eastAsia="Times New Roman"/>
                <w:bCs/>
                <w:color w:val="000000"/>
                <w:lang w:eastAsia="zh-CN"/>
              </w:rPr>
              <w:t xml:space="preserve"> is difficult to be reached in Rel-18</w:t>
            </w:r>
          </w:p>
          <w:p w14:paraId="34A9BDA7" w14:textId="77777777" w:rsidR="00521BD2" w:rsidRPr="00521BD2" w:rsidRDefault="00521BD2" w:rsidP="00521BD2">
            <w:pPr>
              <w:autoSpaceDE/>
              <w:autoSpaceDN/>
              <w:adjustRightInd/>
              <w:snapToGrid/>
              <w:rPr>
                <w:bCs/>
                <w:lang w:val="en-GB" w:eastAsia="zh-CN"/>
              </w:rPr>
            </w:pPr>
            <w:r w:rsidRPr="00521BD2">
              <w:rPr>
                <w:rFonts w:eastAsia="Times New Roman" w:hint="eastAsia"/>
                <w:bCs/>
                <w:lang w:eastAsia="zh-CN"/>
              </w:rPr>
              <w:t xml:space="preserve">Proposal 3: </w:t>
            </w:r>
            <w:r w:rsidRPr="00521BD2">
              <w:rPr>
                <w:rFonts w:eastAsia="Times New Roman" w:hint="eastAsia"/>
                <w:bCs/>
                <w:color w:val="000000"/>
                <w:lang w:eastAsia="zh-CN"/>
              </w:rPr>
              <w:t>For V2X use cases</w:t>
            </w:r>
            <w:r w:rsidRPr="00521BD2">
              <w:rPr>
                <w:rFonts w:eastAsia="Times New Roman" w:hint="eastAsia"/>
                <w:bCs/>
                <w:lang w:eastAsia="zh-CN"/>
              </w:rPr>
              <w:t xml:space="preserve">, </w:t>
            </w:r>
            <w:r w:rsidRPr="00521BD2">
              <w:rPr>
                <w:rFonts w:eastAsia="Times New Roman"/>
                <w:bCs/>
                <w:color w:val="000000"/>
                <w:lang w:val="en-GB" w:eastAsia="zh-CN"/>
              </w:rPr>
              <w:t xml:space="preserve">Set A (Horizontal accuracy of 1.5 </w:t>
            </w:r>
            <w:proofErr w:type="gramStart"/>
            <w:r w:rsidRPr="00521BD2">
              <w:rPr>
                <w:rFonts w:eastAsia="Times New Roman"/>
                <w:bCs/>
                <w:color w:val="000000"/>
                <w:lang w:val="en-GB" w:eastAsia="zh-CN"/>
              </w:rPr>
              <w:t>m )</w:t>
            </w:r>
            <w:proofErr w:type="gramEnd"/>
            <w:r w:rsidRPr="00521BD2">
              <w:rPr>
                <w:rFonts w:eastAsia="Times New Roman"/>
                <w:bCs/>
                <w:color w:val="000000"/>
                <w:lang w:val="en-GB" w:eastAsia="zh-CN"/>
              </w:rPr>
              <w:t xml:space="preserve"> should be the design target and reached in Rel-18.</w:t>
            </w:r>
          </w:p>
          <w:p w14:paraId="6EDD8BC1" w14:textId="77777777" w:rsidR="00521BD2" w:rsidRPr="00521BD2" w:rsidRDefault="00521BD2" w:rsidP="00521BD2">
            <w:pPr>
              <w:autoSpaceDE/>
              <w:autoSpaceDN/>
              <w:adjustRightInd/>
              <w:snapToGrid/>
              <w:rPr>
                <w:rFonts w:eastAsia="Times New Roman"/>
                <w:bCs/>
                <w:lang w:eastAsia="zh-CN"/>
              </w:rPr>
            </w:pPr>
            <w:r w:rsidRPr="00521BD2">
              <w:rPr>
                <w:rFonts w:eastAsia="Times New Roman" w:hint="eastAsia"/>
                <w:bCs/>
                <w:lang w:eastAsia="zh-CN"/>
              </w:rPr>
              <w:t xml:space="preserve">Observation 2: </w:t>
            </w:r>
            <w:r w:rsidRPr="00521BD2">
              <w:rPr>
                <w:rFonts w:eastAsia="Times New Roman" w:hint="eastAsia"/>
                <w:bCs/>
                <w:color w:val="000000"/>
                <w:lang w:eastAsia="zh-CN"/>
              </w:rPr>
              <w:t xml:space="preserve">For </w:t>
            </w:r>
            <w:proofErr w:type="spellStart"/>
            <w:r w:rsidRPr="00521BD2">
              <w:rPr>
                <w:rFonts w:eastAsia="Times New Roman" w:hint="eastAsia"/>
                <w:bCs/>
                <w:color w:val="000000"/>
                <w:lang w:eastAsia="zh-CN"/>
              </w:rPr>
              <w:t>IIoT</w:t>
            </w:r>
            <w:proofErr w:type="spellEnd"/>
            <w:r w:rsidRPr="00521BD2">
              <w:rPr>
                <w:rFonts w:eastAsia="Times New Roman" w:hint="eastAsia"/>
                <w:bCs/>
                <w:color w:val="000000"/>
                <w:lang w:eastAsia="zh-CN"/>
              </w:rPr>
              <w:t xml:space="preserve"> use cases</w:t>
            </w:r>
            <w:r w:rsidRPr="00521BD2">
              <w:rPr>
                <w:rFonts w:eastAsia="Times New Roman" w:hint="eastAsia"/>
                <w:bCs/>
                <w:lang w:eastAsia="zh-CN"/>
              </w:rPr>
              <w:t xml:space="preserve">, </w:t>
            </w:r>
            <w:r w:rsidRPr="00521BD2">
              <w:rPr>
                <w:rFonts w:eastAsia="Times New Roman" w:hint="eastAsia"/>
                <w:bCs/>
                <w:color w:val="000000"/>
                <w:lang w:eastAsia="zh-CN"/>
              </w:rPr>
              <w:t>S</w:t>
            </w:r>
            <w:r w:rsidRPr="00521BD2">
              <w:rPr>
                <w:rFonts w:eastAsia="Times New Roman"/>
                <w:bCs/>
                <w:color w:val="000000"/>
                <w:lang w:eastAsia="zh-CN"/>
              </w:rPr>
              <w:t>et B (Horizontal/vertical accuracy of 0.2 m) is difficult to be reached in Rel-18</w:t>
            </w:r>
          </w:p>
          <w:p w14:paraId="44474E05" w14:textId="77777777" w:rsidR="00521BD2" w:rsidRPr="00521BD2" w:rsidRDefault="00521BD2" w:rsidP="00521BD2">
            <w:pPr>
              <w:autoSpaceDE/>
              <w:autoSpaceDN/>
              <w:adjustRightInd/>
              <w:snapToGrid/>
              <w:rPr>
                <w:bCs/>
                <w:lang w:val="en-GB" w:eastAsia="zh-CN"/>
              </w:rPr>
            </w:pPr>
            <w:r w:rsidRPr="00521BD2">
              <w:rPr>
                <w:rFonts w:eastAsia="Times New Roman" w:hint="eastAsia"/>
                <w:bCs/>
                <w:lang w:eastAsia="zh-CN"/>
              </w:rPr>
              <w:lastRenderedPageBreak/>
              <w:t xml:space="preserve">Proposal 4: </w:t>
            </w:r>
            <w:r w:rsidRPr="00521BD2">
              <w:rPr>
                <w:rFonts w:eastAsia="Times New Roman" w:hint="eastAsia"/>
                <w:bCs/>
                <w:color w:val="000000"/>
                <w:lang w:eastAsia="zh-CN"/>
              </w:rPr>
              <w:t xml:space="preserve">For </w:t>
            </w:r>
            <w:proofErr w:type="spellStart"/>
            <w:r w:rsidRPr="00521BD2">
              <w:rPr>
                <w:rFonts w:eastAsia="Times New Roman" w:hint="eastAsia"/>
                <w:bCs/>
                <w:color w:val="000000"/>
                <w:lang w:eastAsia="zh-CN"/>
              </w:rPr>
              <w:t>IIoT</w:t>
            </w:r>
            <w:proofErr w:type="spellEnd"/>
            <w:r w:rsidRPr="00521BD2">
              <w:rPr>
                <w:rFonts w:eastAsia="Times New Roman" w:hint="eastAsia"/>
                <w:bCs/>
                <w:color w:val="000000"/>
                <w:lang w:eastAsia="zh-CN"/>
              </w:rPr>
              <w:t xml:space="preserve"> use cases</w:t>
            </w:r>
            <w:r w:rsidRPr="00521BD2">
              <w:rPr>
                <w:rFonts w:eastAsia="Times New Roman" w:hint="eastAsia"/>
                <w:bCs/>
                <w:lang w:eastAsia="zh-CN"/>
              </w:rPr>
              <w:t xml:space="preserve">, </w:t>
            </w:r>
            <w:r w:rsidRPr="00521BD2">
              <w:rPr>
                <w:rFonts w:eastAsia="Times New Roman"/>
                <w:bCs/>
                <w:color w:val="000000"/>
                <w:lang w:val="en-GB" w:eastAsia="zh-CN"/>
              </w:rPr>
              <w:t>Set A (Horizontal/vertical accuracy of 1 m) should be the design target and reached in Rel-18.</w:t>
            </w:r>
          </w:p>
        </w:tc>
      </w:tr>
      <w:tr w:rsidR="00521BD2" w:rsidRPr="00521BD2" w14:paraId="50B46E5B" w14:textId="77777777" w:rsidTr="0057330E">
        <w:tc>
          <w:tcPr>
            <w:tcW w:w="1345" w:type="dxa"/>
          </w:tcPr>
          <w:p w14:paraId="6505E138" w14:textId="77777777" w:rsidR="00521BD2" w:rsidRPr="00521BD2" w:rsidRDefault="00521BD2" w:rsidP="00521BD2">
            <w:pPr>
              <w:autoSpaceDE/>
              <w:autoSpaceDN/>
              <w:adjustRightInd/>
              <w:snapToGrid/>
              <w:spacing w:after="0"/>
              <w:jc w:val="left"/>
            </w:pPr>
            <w:r w:rsidRPr="00521BD2">
              <w:lastRenderedPageBreak/>
              <w:t>Intel [17]</w:t>
            </w:r>
          </w:p>
        </w:tc>
        <w:tc>
          <w:tcPr>
            <w:tcW w:w="8005" w:type="dxa"/>
          </w:tcPr>
          <w:p w14:paraId="2D9E1D0D" w14:textId="77777777" w:rsidR="00521BD2" w:rsidRPr="00521BD2" w:rsidRDefault="00521BD2" w:rsidP="00521BD2">
            <w:pPr>
              <w:overflowPunct w:val="0"/>
              <w:snapToGrid/>
              <w:spacing w:before="120"/>
              <w:textAlignment w:val="baseline"/>
              <w:rPr>
                <w:bCs/>
                <w:lang w:val="en-GB"/>
              </w:rPr>
            </w:pPr>
            <w:r w:rsidRPr="00521BD2">
              <w:rPr>
                <w:bCs/>
                <w:lang w:val="en-GB"/>
              </w:rPr>
              <w:t>Proposal 3:</w:t>
            </w:r>
          </w:p>
          <w:p w14:paraId="25CD514B" w14:textId="77777777" w:rsidR="00521BD2" w:rsidRPr="00521BD2" w:rsidRDefault="00521BD2" w:rsidP="00521BD2">
            <w:pPr>
              <w:autoSpaceDE/>
              <w:autoSpaceDN/>
              <w:adjustRightInd/>
              <w:snapToGrid/>
              <w:rPr>
                <w:rFonts w:eastAsia="Times New Roman"/>
                <w:bCs/>
                <w:lang w:eastAsia="zh-CN"/>
              </w:rPr>
            </w:pPr>
            <w:r w:rsidRPr="00521BD2">
              <w:rPr>
                <w:bCs/>
                <w:lang w:val="en-GB"/>
              </w:rPr>
              <w:t xml:space="preserve">Confirm the two working assumptions from RAN1 #109-e on two sets of SL positioning accuracy requirements for V2X and </w:t>
            </w:r>
            <w:proofErr w:type="spellStart"/>
            <w:r w:rsidRPr="00521BD2">
              <w:rPr>
                <w:bCs/>
                <w:lang w:val="en-GB"/>
              </w:rPr>
              <w:t>IIoT</w:t>
            </w:r>
            <w:proofErr w:type="spellEnd"/>
            <w:r w:rsidRPr="00521BD2">
              <w:rPr>
                <w:bCs/>
                <w:lang w:val="en-GB"/>
              </w:rPr>
              <w:t xml:space="preserve"> use-cases.</w:t>
            </w:r>
          </w:p>
        </w:tc>
      </w:tr>
      <w:tr w:rsidR="00521BD2" w:rsidRPr="00521BD2" w14:paraId="1A94253B" w14:textId="77777777" w:rsidTr="0057330E">
        <w:tc>
          <w:tcPr>
            <w:tcW w:w="1345" w:type="dxa"/>
          </w:tcPr>
          <w:p w14:paraId="34FA772B" w14:textId="77777777" w:rsidR="00521BD2" w:rsidRPr="00521BD2" w:rsidRDefault="00521BD2" w:rsidP="00521BD2">
            <w:pPr>
              <w:autoSpaceDE/>
              <w:autoSpaceDN/>
              <w:adjustRightInd/>
              <w:snapToGrid/>
              <w:spacing w:after="0"/>
              <w:jc w:val="left"/>
            </w:pPr>
            <w:r w:rsidRPr="00521BD2">
              <w:t>Samsung [18]</w:t>
            </w:r>
          </w:p>
        </w:tc>
        <w:tc>
          <w:tcPr>
            <w:tcW w:w="8005" w:type="dxa"/>
          </w:tcPr>
          <w:p w14:paraId="07BA8BDC" w14:textId="77777777" w:rsidR="00521BD2" w:rsidRPr="00521BD2" w:rsidRDefault="00521BD2" w:rsidP="00521BD2">
            <w:pPr>
              <w:autoSpaceDE/>
              <w:autoSpaceDN/>
              <w:adjustRightInd/>
              <w:snapToGrid/>
              <w:rPr>
                <w:rFonts w:eastAsia="Times New Roman"/>
                <w:bCs/>
                <w:lang w:eastAsia="zh-CN"/>
              </w:rPr>
            </w:pPr>
            <w:r w:rsidRPr="00521BD2">
              <w:rPr>
                <w:rFonts w:hint="eastAsia"/>
                <w:bCs/>
                <w:i/>
                <w:spacing w:val="-2"/>
                <w:u w:val="single"/>
              </w:rPr>
              <w:t xml:space="preserve">Proposal </w:t>
            </w:r>
            <w:r w:rsidRPr="00521BD2">
              <w:rPr>
                <w:bCs/>
                <w:i/>
                <w:spacing w:val="-2"/>
                <w:u w:val="single"/>
              </w:rPr>
              <w:t>3</w:t>
            </w:r>
            <w:r w:rsidRPr="00521BD2">
              <w:rPr>
                <w:rFonts w:hint="eastAsia"/>
                <w:bCs/>
                <w:i/>
                <w:spacing w:val="-2"/>
                <w:u w:val="single"/>
              </w:rPr>
              <w:t>:</w:t>
            </w:r>
            <w:r w:rsidRPr="00521BD2">
              <w:rPr>
                <w:rFonts w:hint="eastAsia"/>
                <w:bCs/>
                <w:i/>
                <w:spacing w:val="-2"/>
              </w:rPr>
              <w:t xml:space="preserve"> </w:t>
            </w:r>
            <w:r w:rsidRPr="00521BD2">
              <w:rPr>
                <w:bCs/>
                <w:i/>
                <w:spacing w:val="-2"/>
              </w:rPr>
              <w:t xml:space="preserve">Confirm the working assumptions on SL positioning accuracy requirements for the evaluation of V2X and </w:t>
            </w:r>
            <w:proofErr w:type="spellStart"/>
            <w:r w:rsidRPr="00521BD2">
              <w:rPr>
                <w:bCs/>
                <w:i/>
                <w:spacing w:val="-2"/>
              </w:rPr>
              <w:t>IIoT</w:t>
            </w:r>
            <w:proofErr w:type="spellEnd"/>
            <w:r w:rsidRPr="00521BD2">
              <w:rPr>
                <w:bCs/>
                <w:i/>
                <w:spacing w:val="-2"/>
              </w:rPr>
              <w:t xml:space="preserve"> use-cases.</w:t>
            </w:r>
          </w:p>
        </w:tc>
      </w:tr>
      <w:tr w:rsidR="00521BD2" w:rsidRPr="00521BD2" w14:paraId="36BFE996" w14:textId="77777777" w:rsidTr="0057330E">
        <w:tc>
          <w:tcPr>
            <w:tcW w:w="1345" w:type="dxa"/>
          </w:tcPr>
          <w:p w14:paraId="406505A6" w14:textId="77777777" w:rsidR="00521BD2" w:rsidRPr="00521BD2" w:rsidRDefault="00521BD2" w:rsidP="00521BD2">
            <w:pPr>
              <w:autoSpaceDE/>
              <w:autoSpaceDN/>
              <w:adjustRightInd/>
              <w:snapToGrid/>
              <w:spacing w:after="0"/>
              <w:jc w:val="left"/>
            </w:pPr>
            <w:proofErr w:type="spellStart"/>
            <w:r w:rsidRPr="00521BD2">
              <w:t>CeWiT</w:t>
            </w:r>
            <w:proofErr w:type="spellEnd"/>
            <w:r w:rsidRPr="00521BD2">
              <w:t xml:space="preserve"> [20]</w:t>
            </w:r>
          </w:p>
        </w:tc>
        <w:tc>
          <w:tcPr>
            <w:tcW w:w="8005" w:type="dxa"/>
          </w:tcPr>
          <w:p w14:paraId="7E969A80" w14:textId="77777777" w:rsidR="00521BD2" w:rsidRPr="00521BD2" w:rsidRDefault="00521BD2" w:rsidP="00521BD2">
            <w:pPr>
              <w:suppressAutoHyphens/>
              <w:autoSpaceDE/>
              <w:autoSpaceDN/>
              <w:adjustRightInd/>
              <w:snapToGrid/>
              <w:spacing w:after="0"/>
              <w:rPr>
                <w:rFonts w:eastAsia="Malgun Gothic"/>
                <w:bCs/>
                <w:iCs/>
                <w:color w:val="00000A"/>
                <w:kern w:val="2"/>
                <w:lang w:val="en-IN" w:eastAsia="zh-CN" w:bidi="hi-IN"/>
              </w:rPr>
            </w:pPr>
            <w:r w:rsidRPr="00521BD2">
              <w:rPr>
                <w:rFonts w:eastAsia="Malgun Gothic"/>
                <w:bCs/>
                <w:color w:val="00000A"/>
                <w:kern w:val="2"/>
                <w:lang w:val="en-IN" w:eastAsia="zh-CN" w:bidi="hi-IN"/>
              </w:rPr>
              <w:t>Proposal 1: Agree to the working assumption on a</w:t>
            </w:r>
            <w:r w:rsidRPr="00521BD2">
              <w:rPr>
                <w:rFonts w:eastAsia="Malgun Gothic"/>
                <w:bCs/>
                <w:iCs/>
                <w:color w:val="00000A"/>
                <w:kern w:val="2"/>
                <w:lang w:val="en-IN" w:eastAsia="zh-CN" w:bidi="hi-IN"/>
              </w:rPr>
              <w:t>ccuracy requirements for evaluation of V2X use-cases for SL positioning.</w:t>
            </w:r>
          </w:p>
          <w:p w14:paraId="72B22199" w14:textId="77777777" w:rsidR="00521BD2" w:rsidRPr="00521BD2" w:rsidRDefault="00521BD2" w:rsidP="00521BD2">
            <w:pPr>
              <w:suppressAutoHyphens/>
              <w:autoSpaceDE/>
              <w:autoSpaceDN/>
              <w:adjustRightInd/>
              <w:snapToGrid/>
              <w:spacing w:after="0"/>
              <w:rPr>
                <w:rFonts w:eastAsia="Noto Sans CJK SC Regular"/>
                <w:bCs/>
                <w:color w:val="00000A"/>
                <w:kern w:val="2"/>
                <w:lang w:val="en-IN" w:eastAsia="zh-CN" w:bidi="hi-IN"/>
              </w:rPr>
            </w:pPr>
            <w:r w:rsidRPr="00521BD2">
              <w:rPr>
                <w:rFonts w:eastAsia="Malgun Gothic"/>
                <w:bCs/>
                <w:color w:val="00000A"/>
                <w:kern w:val="2"/>
                <w:lang w:val="en-IN" w:eastAsia="zh-CN" w:bidi="hi-IN"/>
              </w:rPr>
              <w:t>Proposal 2: Agree to the working assumption on a</w:t>
            </w:r>
            <w:r w:rsidRPr="00521BD2">
              <w:rPr>
                <w:rFonts w:eastAsia="Malgun Gothic"/>
                <w:bCs/>
                <w:iCs/>
                <w:color w:val="00000A"/>
                <w:kern w:val="2"/>
                <w:lang w:val="en-IN" w:eastAsia="zh-CN" w:bidi="hi-IN"/>
              </w:rPr>
              <w:t xml:space="preserve">ccuracy requirements for evaluation of </w:t>
            </w:r>
            <w:proofErr w:type="spellStart"/>
            <w:r w:rsidRPr="00521BD2">
              <w:rPr>
                <w:rFonts w:eastAsia="Malgun Gothic"/>
                <w:bCs/>
                <w:iCs/>
                <w:color w:val="00000A"/>
                <w:kern w:val="2"/>
                <w:lang w:val="en-IN" w:eastAsia="zh-CN" w:bidi="hi-IN"/>
              </w:rPr>
              <w:t>IIoT</w:t>
            </w:r>
            <w:proofErr w:type="spellEnd"/>
            <w:r w:rsidRPr="00521BD2">
              <w:rPr>
                <w:rFonts w:eastAsia="Malgun Gothic"/>
                <w:bCs/>
                <w:iCs/>
                <w:color w:val="00000A"/>
                <w:kern w:val="2"/>
                <w:lang w:val="en-IN" w:eastAsia="zh-CN" w:bidi="hi-IN"/>
              </w:rPr>
              <w:t xml:space="preserve"> use-cases for SL positioning.</w:t>
            </w:r>
          </w:p>
        </w:tc>
      </w:tr>
      <w:tr w:rsidR="00521BD2" w:rsidRPr="00521BD2" w14:paraId="00864054" w14:textId="77777777" w:rsidTr="0057330E">
        <w:tc>
          <w:tcPr>
            <w:tcW w:w="1345" w:type="dxa"/>
          </w:tcPr>
          <w:p w14:paraId="7B70F4D5" w14:textId="77777777" w:rsidR="00521BD2" w:rsidRPr="00521BD2" w:rsidRDefault="00521BD2" w:rsidP="00521BD2">
            <w:pPr>
              <w:autoSpaceDE/>
              <w:autoSpaceDN/>
              <w:adjustRightInd/>
              <w:snapToGrid/>
              <w:spacing w:after="0"/>
              <w:jc w:val="left"/>
            </w:pPr>
            <w:proofErr w:type="spellStart"/>
            <w:r w:rsidRPr="00521BD2">
              <w:t>InterDigital</w:t>
            </w:r>
            <w:proofErr w:type="spellEnd"/>
            <w:r w:rsidRPr="00521BD2">
              <w:t xml:space="preserve"> [21]</w:t>
            </w:r>
          </w:p>
        </w:tc>
        <w:tc>
          <w:tcPr>
            <w:tcW w:w="8005" w:type="dxa"/>
          </w:tcPr>
          <w:p w14:paraId="376D8B50" w14:textId="77777777" w:rsidR="00521BD2" w:rsidRPr="00521BD2" w:rsidRDefault="00521BD2" w:rsidP="00521BD2">
            <w:pPr>
              <w:autoSpaceDE/>
              <w:autoSpaceDN/>
              <w:adjustRightInd/>
              <w:snapToGrid/>
              <w:rPr>
                <w:rFonts w:eastAsia="Times New Roman"/>
                <w:bCs/>
                <w:lang w:eastAsia="zh-CN"/>
              </w:rPr>
            </w:pPr>
            <w:r w:rsidRPr="00521BD2">
              <w:rPr>
                <w:rFonts w:eastAsia="Times New Roman"/>
                <w:bCs/>
                <w:lang w:eastAsia="ja-JP"/>
              </w:rPr>
              <w:t xml:space="preserve">Proposal 4: Confirm the working assumptions regarding the accuracy requirement for </w:t>
            </w:r>
            <w:proofErr w:type="spellStart"/>
            <w:r w:rsidRPr="00521BD2">
              <w:rPr>
                <w:rFonts w:eastAsia="Times New Roman"/>
                <w:bCs/>
                <w:lang w:eastAsia="ja-JP"/>
              </w:rPr>
              <w:t>IIoT</w:t>
            </w:r>
            <w:proofErr w:type="spellEnd"/>
            <w:r w:rsidRPr="00521BD2">
              <w:rPr>
                <w:rFonts w:eastAsia="Times New Roman"/>
                <w:bCs/>
                <w:lang w:eastAsia="ja-JP"/>
              </w:rPr>
              <w:t xml:space="preserve"> and V2X use cases for sidelink positioning.</w:t>
            </w:r>
          </w:p>
        </w:tc>
      </w:tr>
      <w:tr w:rsidR="00521BD2" w:rsidRPr="00521BD2" w14:paraId="7FDE03F2" w14:textId="77777777" w:rsidTr="0057330E">
        <w:tc>
          <w:tcPr>
            <w:tcW w:w="1345" w:type="dxa"/>
          </w:tcPr>
          <w:p w14:paraId="395E75D6" w14:textId="77777777" w:rsidR="00521BD2" w:rsidRPr="00521BD2" w:rsidRDefault="00521BD2" w:rsidP="00521BD2">
            <w:pPr>
              <w:autoSpaceDE/>
              <w:autoSpaceDN/>
              <w:adjustRightInd/>
              <w:snapToGrid/>
              <w:spacing w:after="0"/>
              <w:jc w:val="left"/>
            </w:pPr>
            <w:r w:rsidRPr="00521BD2">
              <w:t>Apple [24]</w:t>
            </w:r>
          </w:p>
        </w:tc>
        <w:tc>
          <w:tcPr>
            <w:tcW w:w="8005" w:type="dxa"/>
          </w:tcPr>
          <w:p w14:paraId="77DB69BB" w14:textId="77777777" w:rsidR="00521BD2" w:rsidRPr="00521BD2" w:rsidRDefault="00521BD2" w:rsidP="00521BD2">
            <w:pPr>
              <w:autoSpaceDE/>
              <w:autoSpaceDN/>
              <w:adjustRightInd/>
              <w:snapToGrid/>
              <w:spacing w:after="0"/>
              <w:jc w:val="left"/>
              <w:rPr>
                <w:rFonts w:eastAsia="Times New Roman"/>
                <w:bCs/>
                <w:i/>
                <w:iCs/>
                <w:lang w:eastAsia="zh-CN"/>
              </w:rPr>
            </w:pPr>
            <w:r w:rsidRPr="00521BD2">
              <w:rPr>
                <w:rFonts w:eastAsia="Times New Roman"/>
                <w:bCs/>
                <w:i/>
                <w:iCs/>
                <w:lang w:eastAsia="zh-CN"/>
              </w:rPr>
              <w:t xml:space="preserve">Proposal 1: For the V2X requirements, the terminology “absolute AND relative” should be changed to “absolute OR relative” to harmonize the </w:t>
            </w:r>
            <w:proofErr w:type="gramStart"/>
            <w:r w:rsidRPr="00521BD2">
              <w:rPr>
                <w:rFonts w:eastAsia="Times New Roman"/>
                <w:bCs/>
                <w:i/>
                <w:iCs/>
                <w:lang w:eastAsia="zh-CN"/>
              </w:rPr>
              <w:t>terminology  with</w:t>
            </w:r>
            <w:proofErr w:type="gramEnd"/>
            <w:r w:rsidRPr="00521BD2">
              <w:rPr>
                <w:rFonts w:eastAsia="Times New Roman"/>
                <w:bCs/>
                <w:i/>
                <w:iCs/>
                <w:lang w:eastAsia="zh-CN"/>
              </w:rPr>
              <w:t xml:space="preserve"> the requirements for the other use cases. The working assumption </w:t>
            </w:r>
            <w:proofErr w:type="gramStart"/>
            <w:r w:rsidRPr="00521BD2">
              <w:rPr>
                <w:rFonts w:eastAsia="Times New Roman"/>
                <w:bCs/>
                <w:i/>
                <w:iCs/>
                <w:lang w:eastAsia="zh-CN"/>
              </w:rPr>
              <w:t>should  be</w:t>
            </w:r>
            <w:proofErr w:type="gramEnd"/>
            <w:r w:rsidRPr="00521BD2">
              <w:rPr>
                <w:rFonts w:eastAsia="Times New Roman"/>
                <w:bCs/>
                <w:i/>
                <w:iCs/>
                <w:lang w:eastAsia="zh-CN"/>
              </w:rPr>
              <w:t xml:space="preserve">  agreed.</w:t>
            </w:r>
          </w:p>
          <w:p w14:paraId="3774322E" w14:textId="77777777" w:rsidR="00521BD2" w:rsidRPr="00521BD2" w:rsidRDefault="00521BD2" w:rsidP="00521BD2">
            <w:pPr>
              <w:autoSpaceDE/>
              <w:autoSpaceDN/>
              <w:adjustRightInd/>
              <w:snapToGrid/>
              <w:spacing w:after="0"/>
              <w:jc w:val="left"/>
              <w:rPr>
                <w:rFonts w:eastAsia="Times New Roman"/>
                <w:bCs/>
                <w:i/>
                <w:iCs/>
                <w:lang w:eastAsia="zh-CN"/>
              </w:rPr>
            </w:pPr>
          </w:p>
          <w:p w14:paraId="7FB5E34D" w14:textId="77777777" w:rsidR="00521BD2" w:rsidRPr="00521BD2" w:rsidRDefault="00521BD2" w:rsidP="00521BD2">
            <w:pPr>
              <w:autoSpaceDE/>
              <w:autoSpaceDN/>
              <w:adjustRightInd/>
              <w:snapToGrid/>
              <w:spacing w:after="0"/>
              <w:jc w:val="left"/>
              <w:rPr>
                <w:rFonts w:eastAsia="Times New Roman"/>
                <w:bCs/>
                <w:i/>
                <w:iCs/>
                <w:lang w:eastAsia="zh-CN"/>
              </w:rPr>
            </w:pPr>
            <w:r w:rsidRPr="00521BD2">
              <w:rPr>
                <w:rFonts w:eastAsia="Times New Roman"/>
                <w:bCs/>
                <w:i/>
                <w:iCs/>
                <w:lang w:eastAsia="zh-CN"/>
              </w:rPr>
              <w:t xml:space="preserve">Proposal 2: For the </w:t>
            </w:r>
            <w:proofErr w:type="spellStart"/>
            <w:r w:rsidRPr="00521BD2">
              <w:rPr>
                <w:rFonts w:eastAsia="Times New Roman"/>
                <w:bCs/>
                <w:i/>
                <w:iCs/>
                <w:lang w:eastAsia="zh-CN"/>
              </w:rPr>
              <w:t>IIoT</w:t>
            </w:r>
            <w:proofErr w:type="spellEnd"/>
            <w:r w:rsidRPr="00521BD2">
              <w:rPr>
                <w:rFonts w:eastAsia="Times New Roman"/>
                <w:bCs/>
                <w:i/>
                <w:iCs/>
                <w:lang w:eastAsia="zh-CN"/>
              </w:rPr>
              <w:t xml:space="preserve"> requirement, the working assumption should be agreed.</w:t>
            </w:r>
          </w:p>
        </w:tc>
      </w:tr>
      <w:tr w:rsidR="00521BD2" w:rsidRPr="00521BD2" w14:paraId="7DDC8BB3" w14:textId="77777777" w:rsidTr="0057330E">
        <w:tc>
          <w:tcPr>
            <w:tcW w:w="1345" w:type="dxa"/>
          </w:tcPr>
          <w:p w14:paraId="034A483D" w14:textId="77777777" w:rsidR="00521BD2" w:rsidRPr="00521BD2" w:rsidRDefault="00521BD2" w:rsidP="00521BD2">
            <w:pPr>
              <w:autoSpaceDE/>
              <w:autoSpaceDN/>
              <w:adjustRightInd/>
              <w:snapToGrid/>
              <w:spacing w:after="0"/>
              <w:jc w:val="left"/>
            </w:pPr>
            <w:r w:rsidRPr="00521BD2">
              <w:t>BOSCH [25]</w:t>
            </w:r>
          </w:p>
        </w:tc>
        <w:tc>
          <w:tcPr>
            <w:tcW w:w="8005" w:type="dxa"/>
          </w:tcPr>
          <w:p w14:paraId="53C2003C" w14:textId="77777777" w:rsidR="00521BD2" w:rsidRPr="00521BD2" w:rsidRDefault="00521BD2" w:rsidP="00521BD2">
            <w:pPr>
              <w:autoSpaceDE/>
              <w:autoSpaceDN/>
              <w:adjustRightInd/>
              <w:snapToGrid/>
              <w:spacing w:after="100" w:afterAutospacing="1"/>
              <w:jc w:val="left"/>
              <w:rPr>
                <w:rFonts w:eastAsia="MS Mincho"/>
                <w:bCs/>
                <w:lang w:val="en-GB"/>
              </w:rPr>
            </w:pPr>
            <w:r w:rsidRPr="00521BD2">
              <w:rPr>
                <w:rFonts w:eastAsia="MS Mincho"/>
                <w:bCs/>
                <w:lang w:val="en-GB"/>
              </w:rPr>
              <w:t>Proposal 1: Confirm the working assumption on SL positioning accuracy requirements for evaluation considering at least set B</w:t>
            </w:r>
          </w:p>
          <w:p w14:paraId="548FE0DA" w14:textId="77777777" w:rsidR="00521BD2" w:rsidRPr="00521BD2" w:rsidRDefault="00521BD2" w:rsidP="00521BD2">
            <w:pPr>
              <w:autoSpaceDE/>
              <w:autoSpaceDN/>
              <w:adjustRightInd/>
              <w:snapToGrid/>
              <w:spacing w:after="0"/>
              <w:jc w:val="left"/>
              <w:rPr>
                <w:rFonts w:eastAsia="MS Mincho"/>
                <w:bCs/>
                <w:lang w:val="en-GB"/>
              </w:rPr>
            </w:pPr>
            <w:r w:rsidRPr="00521BD2">
              <w:rPr>
                <w:rFonts w:eastAsia="MS Mincho"/>
                <w:bCs/>
                <w:lang w:val="en-GB"/>
              </w:rPr>
              <w:t>Proposal 3: To fulfil the sidelink positioning requirements of V2X use cases in terms of bandwidth, investigations should not be limited by bandwidth restrictions in the ITS band.</w:t>
            </w:r>
          </w:p>
          <w:p w14:paraId="2EB200FC" w14:textId="77777777" w:rsidR="00521BD2" w:rsidRPr="00521BD2" w:rsidRDefault="00521BD2" w:rsidP="00521BD2">
            <w:pPr>
              <w:autoSpaceDE/>
              <w:autoSpaceDN/>
              <w:adjustRightInd/>
              <w:snapToGrid/>
              <w:spacing w:after="100" w:afterAutospacing="1"/>
              <w:jc w:val="left"/>
              <w:rPr>
                <w:rFonts w:eastAsia="MS Mincho"/>
                <w:bCs/>
                <w:lang w:val="en-GB"/>
              </w:rPr>
            </w:pPr>
          </w:p>
        </w:tc>
      </w:tr>
    </w:tbl>
    <w:p w14:paraId="10E84F29" w14:textId="77777777" w:rsidR="00CF387C" w:rsidRDefault="00CF387C" w:rsidP="00EF0EE3"/>
    <w:p w14:paraId="3B31988F" w14:textId="77777777" w:rsidR="00387593" w:rsidRPr="00387593" w:rsidRDefault="00387593" w:rsidP="00387593">
      <w:pPr>
        <w:autoSpaceDE/>
        <w:autoSpaceDN/>
        <w:adjustRightInd/>
        <w:snapToGrid/>
        <w:spacing w:after="160" w:line="259" w:lineRule="auto"/>
        <w:jc w:val="left"/>
        <w:rPr>
          <w:b/>
          <w:i/>
        </w:rPr>
      </w:pPr>
      <w:r w:rsidRPr="00387593">
        <w:rPr>
          <w:b/>
          <w:i/>
        </w:rPr>
        <w:t>Summary of observations based on submitted contributions:</w:t>
      </w:r>
    </w:p>
    <w:p w14:paraId="78B6766B" w14:textId="77777777" w:rsidR="00387593" w:rsidRPr="00387593" w:rsidRDefault="00387593" w:rsidP="00387593">
      <w:pPr>
        <w:numPr>
          <w:ilvl w:val="0"/>
          <w:numId w:val="34"/>
        </w:numPr>
        <w:autoSpaceDE/>
        <w:autoSpaceDN/>
        <w:adjustRightInd/>
        <w:snapToGrid/>
        <w:spacing w:after="160" w:line="259" w:lineRule="auto"/>
        <w:jc w:val="left"/>
        <w:rPr>
          <w:rFonts w:ascii="Calibri" w:eastAsia="Calibri" w:hAnsi="Calibri"/>
        </w:rPr>
      </w:pPr>
      <w:r w:rsidRPr="00387593">
        <w:rPr>
          <w:bCs/>
          <w:i/>
        </w:rPr>
        <w:t>Several companies point out that Set A requirements can be satisfied for various configurations, while Set B requirements are not achievable for the evaluated cases, while a few companies indicate that Set B requirements may be satisfied at least for certain cases and configurations.</w:t>
      </w:r>
    </w:p>
    <w:p w14:paraId="0AE9EA39" w14:textId="77777777" w:rsidR="00387593" w:rsidRPr="00387593" w:rsidRDefault="00387593" w:rsidP="00387593">
      <w:pPr>
        <w:numPr>
          <w:ilvl w:val="0"/>
          <w:numId w:val="34"/>
        </w:numPr>
        <w:autoSpaceDE/>
        <w:autoSpaceDN/>
        <w:adjustRightInd/>
        <w:snapToGrid/>
        <w:spacing w:after="160" w:line="259" w:lineRule="auto"/>
        <w:jc w:val="left"/>
        <w:rPr>
          <w:rFonts w:ascii="Calibri" w:eastAsia="Calibri" w:hAnsi="Calibri"/>
        </w:rPr>
      </w:pPr>
      <w:r w:rsidRPr="00387593">
        <w:rPr>
          <w:bCs/>
          <w:i/>
        </w:rPr>
        <w:t xml:space="preserve">Nine (9) companies propose to confirm the working assumptions on positioning accuracy requirements based on two sets (A and B) for V2X and </w:t>
      </w:r>
      <w:proofErr w:type="spellStart"/>
      <w:r w:rsidRPr="00387593">
        <w:rPr>
          <w:bCs/>
          <w:i/>
        </w:rPr>
        <w:t>IIoT</w:t>
      </w:r>
      <w:proofErr w:type="spellEnd"/>
      <w:r w:rsidRPr="00387593">
        <w:rPr>
          <w:bCs/>
          <w:i/>
        </w:rPr>
        <w:t>.</w:t>
      </w:r>
    </w:p>
    <w:p w14:paraId="4ACB5038" w14:textId="77777777" w:rsidR="00387593" w:rsidRPr="00387593" w:rsidRDefault="00387593" w:rsidP="00387593">
      <w:pPr>
        <w:numPr>
          <w:ilvl w:val="0"/>
          <w:numId w:val="34"/>
        </w:numPr>
        <w:autoSpaceDE/>
        <w:autoSpaceDN/>
        <w:adjustRightInd/>
        <w:snapToGrid/>
        <w:spacing w:after="160" w:line="259" w:lineRule="auto"/>
        <w:jc w:val="left"/>
        <w:rPr>
          <w:rFonts w:ascii="Calibri" w:eastAsia="Calibri" w:hAnsi="Calibri"/>
        </w:rPr>
      </w:pPr>
      <w:r w:rsidRPr="00387593">
        <w:rPr>
          <w:bCs/>
          <w:i/>
        </w:rPr>
        <w:t xml:space="preserve">Three (3) companies propose to only select set A requirements as the design targets. </w:t>
      </w:r>
    </w:p>
    <w:p w14:paraId="74D14111" w14:textId="77777777" w:rsidR="00387593" w:rsidRPr="00387593" w:rsidRDefault="00387593" w:rsidP="00387593">
      <w:pPr>
        <w:numPr>
          <w:ilvl w:val="0"/>
          <w:numId w:val="34"/>
        </w:numPr>
        <w:autoSpaceDE/>
        <w:autoSpaceDN/>
        <w:adjustRightInd/>
        <w:snapToGrid/>
        <w:spacing w:after="160" w:line="259" w:lineRule="auto"/>
        <w:jc w:val="left"/>
        <w:rPr>
          <w:rFonts w:ascii="Calibri" w:eastAsia="Calibri" w:hAnsi="Calibri"/>
        </w:rPr>
      </w:pPr>
      <w:r w:rsidRPr="00387593">
        <w:rPr>
          <w:bCs/>
          <w:i/>
        </w:rPr>
        <w:t xml:space="preserve">One (1) company suggests </w:t>
      </w:r>
      <w:r w:rsidR="00346F08" w:rsidRPr="00387593">
        <w:rPr>
          <w:bCs/>
          <w:i/>
        </w:rPr>
        <w:t>considering</w:t>
      </w:r>
      <w:r w:rsidRPr="00387593">
        <w:rPr>
          <w:bCs/>
          <w:i/>
        </w:rPr>
        <w:t xml:space="preserve"> Set A only for out-of-coverage and Set B requirements for in-coverage only.</w:t>
      </w:r>
    </w:p>
    <w:p w14:paraId="1ABA2961" w14:textId="77777777" w:rsidR="00387593" w:rsidRPr="00387593" w:rsidRDefault="00387593" w:rsidP="00387593">
      <w:pPr>
        <w:numPr>
          <w:ilvl w:val="0"/>
          <w:numId w:val="34"/>
        </w:numPr>
        <w:autoSpaceDE/>
        <w:autoSpaceDN/>
        <w:adjustRightInd/>
        <w:snapToGrid/>
        <w:spacing w:after="160" w:line="259" w:lineRule="auto"/>
        <w:jc w:val="left"/>
        <w:rPr>
          <w:rFonts w:ascii="Calibri" w:eastAsia="Calibri" w:hAnsi="Calibri"/>
        </w:rPr>
      </w:pPr>
      <w:r w:rsidRPr="00387593">
        <w:rPr>
          <w:bCs/>
          <w:i/>
        </w:rPr>
        <w:t xml:space="preserve">One (1) company suggests </w:t>
      </w:r>
      <w:r w:rsidR="00346F08" w:rsidRPr="00387593">
        <w:rPr>
          <w:bCs/>
          <w:i/>
        </w:rPr>
        <w:t>updating</w:t>
      </w:r>
      <w:r w:rsidRPr="00387593">
        <w:rPr>
          <w:bCs/>
          <w:i/>
        </w:rPr>
        <w:t xml:space="preserve"> the text for V2X requirements to use the phrase “absolute OR relative” to align better with the phrase used for other use-cases for similar intention and avoid potential confusion.</w:t>
      </w:r>
    </w:p>
    <w:p w14:paraId="72D23FFB" w14:textId="77777777" w:rsidR="00387593" w:rsidRPr="00387593" w:rsidRDefault="00387593" w:rsidP="00387593">
      <w:pPr>
        <w:autoSpaceDE/>
        <w:autoSpaceDN/>
        <w:adjustRightInd/>
        <w:snapToGrid/>
        <w:spacing w:after="160" w:line="259" w:lineRule="auto"/>
        <w:jc w:val="left"/>
        <w:rPr>
          <w:bCs/>
          <w:iCs/>
        </w:rPr>
      </w:pPr>
      <w:r w:rsidRPr="00387593">
        <w:rPr>
          <w:bCs/>
          <w:iCs/>
        </w:rPr>
        <w:t xml:space="preserve">Considering the summary of the situation above, </w:t>
      </w:r>
      <w:proofErr w:type="gramStart"/>
      <w:r w:rsidRPr="00387593">
        <w:rPr>
          <w:bCs/>
          <w:iCs/>
        </w:rPr>
        <w:t>it is clear that further</w:t>
      </w:r>
      <w:proofErr w:type="gramEnd"/>
      <w:r w:rsidRPr="00387593">
        <w:rPr>
          <w:bCs/>
          <w:iCs/>
        </w:rPr>
        <w:t xml:space="preserve"> attempts towards a down-selection may not be prudent use of RAN1 time. Thus, it is proposed to confirm the working assumption with the update to the “absolute AND relative” phrase to align the terminology for other use-cases.</w:t>
      </w:r>
    </w:p>
    <w:p w14:paraId="06ED86E9" w14:textId="77777777" w:rsidR="00521BD2" w:rsidRDefault="00521BD2" w:rsidP="00EF0EE3"/>
    <w:p w14:paraId="615D3C89" w14:textId="77777777" w:rsidR="00486B05" w:rsidRDefault="00486B05" w:rsidP="00486B05">
      <w:pPr>
        <w:pStyle w:val="Heading2"/>
      </w:pPr>
      <w:r>
        <w:t>FL</w:t>
      </w:r>
      <w:r w:rsidR="006970BD">
        <w:t>1</w:t>
      </w:r>
      <w:r>
        <w:t xml:space="preserve"> Proposal </w:t>
      </w:r>
      <w:r w:rsidR="009F30FC">
        <w:t>4</w:t>
      </w:r>
      <w:r w:rsidR="00BD696F">
        <w:t>-</w:t>
      </w:r>
      <w:r w:rsidR="009F30FC">
        <w:t>1</w:t>
      </w:r>
    </w:p>
    <w:p w14:paraId="50E82DD5" w14:textId="77777777" w:rsidR="000A159A" w:rsidRPr="000A159A" w:rsidRDefault="000A159A" w:rsidP="000A159A">
      <w:pPr>
        <w:numPr>
          <w:ilvl w:val="0"/>
          <w:numId w:val="35"/>
        </w:numPr>
        <w:autoSpaceDE/>
        <w:autoSpaceDN/>
        <w:adjustRightInd/>
        <w:snapToGrid/>
        <w:spacing w:after="160" w:line="259" w:lineRule="auto"/>
        <w:jc w:val="left"/>
        <w:rPr>
          <w:rFonts w:eastAsia="Calibri"/>
          <w:i/>
          <w:iCs/>
        </w:rPr>
      </w:pPr>
      <w:r w:rsidRPr="000A159A">
        <w:rPr>
          <w:rFonts w:eastAsia="Calibri"/>
          <w:i/>
          <w:iCs/>
        </w:rPr>
        <w:t>Confirm the following working assumption on positioning accuracy requirements for V2X with the change</w:t>
      </w:r>
      <w:r>
        <w:rPr>
          <w:rFonts w:eastAsia="Calibri"/>
          <w:i/>
          <w:iCs/>
        </w:rPr>
        <w:t>s</w:t>
      </w:r>
      <w:r w:rsidRPr="000A159A">
        <w:rPr>
          <w:rFonts w:eastAsia="Calibri"/>
          <w:i/>
          <w:iCs/>
        </w:rPr>
        <w:t xml:space="preserve"> indicated below:</w:t>
      </w:r>
    </w:p>
    <w:p w14:paraId="76332AF4" w14:textId="77777777" w:rsidR="000A159A" w:rsidRPr="000A159A" w:rsidRDefault="000A159A" w:rsidP="000A159A">
      <w:pPr>
        <w:numPr>
          <w:ilvl w:val="1"/>
          <w:numId w:val="35"/>
        </w:numPr>
        <w:autoSpaceDE/>
        <w:autoSpaceDN/>
        <w:adjustRightInd/>
        <w:snapToGrid/>
        <w:spacing w:after="160" w:line="259" w:lineRule="auto"/>
        <w:jc w:val="left"/>
        <w:rPr>
          <w:rFonts w:eastAsia="Calibri"/>
          <w:i/>
          <w:iCs/>
        </w:rPr>
      </w:pPr>
      <w:r w:rsidRPr="000A159A">
        <w:rPr>
          <w:rFonts w:eastAsia="Calibri"/>
          <w:i/>
          <w:iCs/>
        </w:rPr>
        <w:t xml:space="preserve"> For evaluation of V2X use-cases for SL positioning, the following accuracy requirements are considered:</w:t>
      </w:r>
    </w:p>
    <w:p w14:paraId="2403C608" w14:textId="77777777" w:rsidR="000A159A" w:rsidRPr="000A159A" w:rsidRDefault="000A159A" w:rsidP="000A159A">
      <w:pPr>
        <w:numPr>
          <w:ilvl w:val="2"/>
          <w:numId w:val="35"/>
        </w:numPr>
        <w:autoSpaceDE/>
        <w:autoSpaceDN/>
        <w:adjustRightInd/>
        <w:snapToGrid/>
        <w:spacing w:after="160" w:line="259" w:lineRule="auto"/>
        <w:jc w:val="left"/>
        <w:rPr>
          <w:rFonts w:eastAsia="Calibri"/>
          <w:i/>
          <w:iCs/>
        </w:rPr>
      </w:pPr>
      <w:r w:rsidRPr="000A159A">
        <w:rPr>
          <w:rFonts w:eastAsia="Calibri"/>
          <w:i/>
          <w:iCs/>
        </w:rPr>
        <w:t>Set A (</w:t>
      </w:r>
      <w:proofErr w:type="gramStart"/>
      <w:r w:rsidRPr="000A159A">
        <w:rPr>
          <w:rFonts w:eastAsia="Calibri"/>
          <w:i/>
          <w:iCs/>
        </w:rPr>
        <w:t>similar to</w:t>
      </w:r>
      <w:proofErr w:type="gramEnd"/>
      <w:r w:rsidRPr="000A159A">
        <w:rPr>
          <w:rFonts w:eastAsia="Calibri"/>
          <w:i/>
          <w:iCs/>
        </w:rPr>
        <w:t xml:space="preserve"> “Set 2” defined in TR 38.845)</w:t>
      </w:r>
    </w:p>
    <w:p w14:paraId="3FD0F041" w14:textId="77777777" w:rsidR="000A159A" w:rsidRPr="000A159A" w:rsidRDefault="000A159A" w:rsidP="000A159A">
      <w:pPr>
        <w:numPr>
          <w:ilvl w:val="3"/>
          <w:numId w:val="35"/>
        </w:numPr>
        <w:autoSpaceDE/>
        <w:autoSpaceDN/>
        <w:adjustRightInd/>
        <w:snapToGrid/>
        <w:spacing w:after="160" w:line="259" w:lineRule="auto"/>
        <w:jc w:val="left"/>
        <w:rPr>
          <w:rFonts w:eastAsia="Calibri"/>
          <w:i/>
          <w:iCs/>
        </w:rPr>
      </w:pPr>
      <w:r w:rsidRPr="000A159A">
        <w:rPr>
          <w:rFonts w:eastAsia="Calibri"/>
          <w:i/>
          <w:iCs/>
        </w:rPr>
        <w:t xml:space="preserve">Horizontal accuracy of 1.5 m (absolute </w:t>
      </w:r>
      <w:r w:rsidRPr="000A159A">
        <w:rPr>
          <w:rFonts w:eastAsia="Calibri"/>
          <w:i/>
          <w:iCs/>
          <w:strike/>
          <w:color w:val="FF0000"/>
        </w:rPr>
        <w:t>and</w:t>
      </w:r>
      <w:r w:rsidRPr="000A159A">
        <w:rPr>
          <w:rFonts w:eastAsia="Calibri"/>
          <w:i/>
          <w:iCs/>
          <w:color w:val="FF0000"/>
        </w:rPr>
        <w:t xml:space="preserve"> </w:t>
      </w:r>
      <w:r w:rsidRPr="000A159A">
        <w:rPr>
          <w:rFonts w:eastAsia="Calibri"/>
          <w:i/>
          <w:iCs/>
          <w:color w:val="70AD47"/>
        </w:rPr>
        <w:t xml:space="preserve">or </w:t>
      </w:r>
      <w:r w:rsidRPr="000A159A">
        <w:rPr>
          <w:rFonts w:eastAsia="Calibri"/>
          <w:i/>
          <w:iCs/>
        </w:rPr>
        <w:t xml:space="preserve">relative); Vertical accuracy of 3 m (absolute </w:t>
      </w:r>
      <w:r w:rsidRPr="000A159A">
        <w:rPr>
          <w:rFonts w:eastAsia="Calibri"/>
          <w:i/>
          <w:iCs/>
          <w:strike/>
          <w:color w:val="FF0000"/>
        </w:rPr>
        <w:t>and</w:t>
      </w:r>
      <w:r w:rsidRPr="000A159A">
        <w:rPr>
          <w:rFonts w:eastAsia="Calibri"/>
          <w:i/>
          <w:iCs/>
        </w:rPr>
        <w:t xml:space="preserve"> </w:t>
      </w:r>
      <w:r w:rsidRPr="000A159A">
        <w:rPr>
          <w:rFonts w:eastAsia="Calibri"/>
          <w:i/>
          <w:iCs/>
          <w:color w:val="70AD47"/>
        </w:rPr>
        <w:t>or</w:t>
      </w:r>
      <w:r w:rsidRPr="000A159A">
        <w:rPr>
          <w:rFonts w:eastAsia="Calibri"/>
          <w:i/>
          <w:iCs/>
        </w:rPr>
        <w:t xml:space="preserve"> relative) for 90% of UEs</w:t>
      </w:r>
    </w:p>
    <w:p w14:paraId="4D9DD52A" w14:textId="77777777" w:rsidR="000A159A" w:rsidRPr="000A159A" w:rsidRDefault="000A159A" w:rsidP="000A159A">
      <w:pPr>
        <w:numPr>
          <w:ilvl w:val="2"/>
          <w:numId w:val="35"/>
        </w:numPr>
        <w:autoSpaceDE/>
        <w:autoSpaceDN/>
        <w:adjustRightInd/>
        <w:snapToGrid/>
        <w:spacing w:after="160" w:line="259" w:lineRule="auto"/>
        <w:jc w:val="left"/>
        <w:rPr>
          <w:rFonts w:eastAsia="Calibri"/>
          <w:i/>
          <w:iCs/>
        </w:rPr>
      </w:pPr>
      <w:r w:rsidRPr="000A159A">
        <w:rPr>
          <w:rFonts w:eastAsia="Calibri"/>
          <w:i/>
          <w:iCs/>
        </w:rPr>
        <w:t>Set B (</w:t>
      </w:r>
      <w:proofErr w:type="gramStart"/>
      <w:r w:rsidRPr="000A159A">
        <w:rPr>
          <w:rFonts w:eastAsia="Calibri"/>
          <w:i/>
          <w:iCs/>
        </w:rPr>
        <w:t>similar to</w:t>
      </w:r>
      <w:proofErr w:type="gramEnd"/>
      <w:r w:rsidRPr="000A159A">
        <w:rPr>
          <w:rFonts w:eastAsia="Calibri"/>
          <w:i/>
          <w:iCs/>
        </w:rPr>
        <w:t xml:space="preserve"> “Set 3” defined in TR 38.845)</w:t>
      </w:r>
    </w:p>
    <w:p w14:paraId="3B078725" w14:textId="77777777" w:rsidR="000A159A" w:rsidRPr="000A159A" w:rsidRDefault="000A159A" w:rsidP="000A159A">
      <w:pPr>
        <w:numPr>
          <w:ilvl w:val="3"/>
          <w:numId w:val="35"/>
        </w:numPr>
        <w:autoSpaceDE/>
        <w:autoSpaceDN/>
        <w:adjustRightInd/>
        <w:snapToGrid/>
        <w:spacing w:after="160" w:line="259" w:lineRule="auto"/>
        <w:jc w:val="left"/>
        <w:rPr>
          <w:rFonts w:eastAsia="Calibri"/>
          <w:i/>
          <w:iCs/>
        </w:rPr>
      </w:pPr>
      <w:r w:rsidRPr="000A159A">
        <w:rPr>
          <w:rFonts w:eastAsia="Calibri"/>
          <w:i/>
          <w:iCs/>
        </w:rPr>
        <w:t xml:space="preserve">Horizontal accuracy of 0.5 m (absolute </w:t>
      </w:r>
      <w:r w:rsidRPr="000A159A">
        <w:rPr>
          <w:rFonts w:eastAsia="Calibri"/>
          <w:i/>
          <w:iCs/>
          <w:strike/>
          <w:color w:val="FF0000"/>
        </w:rPr>
        <w:t>and</w:t>
      </w:r>
      <w:r w:rsidRPr="000A159A">
        <w:rPr>
          <w:rFonts w:eastAsia="Calibri"/>
          <w:i/>
          <w:iCs/>
        </w:rPr>
        <w:t xml:space="preserve"> </w:t>
      </w:r>
      <w:r w:rsidRPr="000A159A">
        <w:rPr>
          <w:rFonts w:eastAsia="Calibri"/>
          <w:i/>
          <w:iCs/>
          <w:color w:val="70AD47"/>
        </w:rPr>
        <w:t>or</w:t>
      </w:r>
      <w:r w:rsidRPr="000A159A">
        <w:rPr>
          <w:rFonts w:eastAsia="Calibri"/>
          <w:i/>
          <w:iCs/>
        </w:rPr>
        <w:t xml:space="preserve"> relative); Vertical accuracy of 2 m (absolute </w:t>
      </w:r>
      <w:r w:rsidRPr="000A159A">
        <w:rPr>
          <w:rFonts w:eastAsia="Calibri"/>
          <w:i/>
          <w:iCs/>
          <w:strike/>
          <w:color w:val="FF0000"/>
        </w:rPr>
        <w:t>and</w:t>
      </w:r>
      <w:r w:rsidRPr="000A159A">
        <w:rPr>
          <w:rFonts w:eastAsia="Calibri"/>
          <w:i/>
          <w:iCs/>
        </w:rPr>
        <w:t xml:space="preserve"> </w:t>
      </w:r>
      <w:r w:rsidRPr="000A159A">
        <w:rPr>
          <w:rFonts w:eastAsia="Calibri"/>
          <w:i/>
          <w:iCs/>
          <w:color w:val="70AD47"/>
        </w:rPr>
        <w:t>or</w:t>
      </w:r>
      <w:r w:rsidRPr="000A159A">
        <w:rPr>
          <w:rFonts w:eastAsia="Calibri"/>
          <w:i/>
          <w:iCs/>
        </w:rPr>
        <w:t xml:space="preserve"> relative) for 90% of UEs</w:t>
      </w:r>
    </w:p>
    <w:p w14:paraId="2AD87CF2" w14:textId="77777777" w:rsidR="000A159A" w:rsidRPr="000A159A" w:rsidRDefault="000A159A" w:rsidP="000A159A">
      <w:pPr>
        <w:numPr>
          <w:ilvl w:val="2"/>
          <w:numId w:val="35"/>
        </w:numPr>
        <w:autoSpaceDE/>
        <w:autoSpaceDN/>
        <w:adjustRightInd/>
        <w:snapToGrid/>
        <w:spacing w:after="160" w:line="259" w:lineRule="auto"/>
        <w:jc w:val="left"/>
        <w:rPr>
          <w:rFonts w:eastAsia="Calibri"/>
          <w:i/>
          <w:iCs/>
        </w:rPr>
      </w:pPr>
      <w:r w:rsidRPr="000A159A">
        <w:rPr>
          <w:rFonts w:eastAsia="Calibri"/>
          <w:i/>
          <w:iCs/>
        </w:rPr>
        <w:t xml:space="preserve">Note 1: For evaluated SL positioning methods, companies are expected to report: </w:t>
      </w:r>
    </w:p>
    <w:p w14:paraId="4E3E15F9" w14:textId="77777777" w:rsidR="000A159A" w:rsidRPr="000A159A" w:rsidRDefault="000A159A" w:rsidP="000A159A">
      <w:pPr>
        <w:numPr>
          <w:ilvl w:val="3"/>
          <w:numId w:val="35"/>
        </w:numPr>
        <w:autoSpaceDE/>
        <w:autoSpaceDN/>
        <w:adjustRightInd/>
        <w:snapToGrid/>
        <w:spacing w:after="160" w:line="259" w:lineRule="auto"/>
        <w:jc w:val="left"/>
        <w:rPr>
          <w:rFonts w:eastAsia="Calibri"/>
          <w:i/>
          <w:iCs/>
        </w:rPr>
      </w:pPr>
      <w:r w:rsidRPr="000A159A">
        <w:rPr>
          <w:rFonts w:eastAsia="Calibri"/>
          <w:i/>
          <w:iCs/>
        </w:rPr>
        <w:t xml:space="preserve">whether each of the two requirements are satisfied, and </w:t>
      </w:r>
    </w:p>
    <w:p w14:paraId="3EDDC4ED" w14:textId="77777777" w:rsidR="000A159A" w:rsidRPr="000A159A" w:rsidRDefault="000A159A" w:rsidP="000A159A">
      <w:pPr>
        <w:numPr>
          <w:ilvl w:val="3"/>
          <w:numId w:val="35"/>
        </w:numPr>
        <w:autoSpaceDE/>
        <w:autoSpaceDN/>
        <w:adjustRightInd/>
        <w:snapToGrid/>
        <w:spacing w:after="160" w:line="259" w:lineRule="auto"/>
        <w:jc w:val="left"/>
        <w:rPr>
          <w:rFonts w:eastAsia="Calibri"/>
          <w:i/>
          <w:iCs/>
        </w:rPr>
      </w:pPr>
      <w:r w:rsidRPr="000A159A">
        <w:rPr>
          <w:rFonts w:eastAsia="Calibri"/>
          <w:i/>
          <w:iCs/>
        </w:rPr>
        <w:t>%-</w:t>
      </w:r>
      <w:proofErr w:type="spellStart"/>
      <w:r w:rsidRPr="000A159A">
        <w:rPr>
          <w:rFonts w:eastAsia="Calibri"/>
          <w:i/>
          <w:iCs/>
        </w:rPr>
        <w:t>ile</w:t>
      </w:r>
      <w:proofErr w:type="spellEnd"/>
      <w:r w:rsidRPr="000A159A">
        <w:rPr>
          <w:rFonts w:eastAsia="Calibri"/>
          <w:i/>
          <w:iCs/>
        </w:rPr>
        <w:t xml:space="preserve"> of UEs satisfying the target positioning accuracy for a requirement that may not be satisfied with 90%.</w:t>
      </w:r>
    </w:p>
    <w:p w14:paraId="5CD89F46" w14:textId="77777777" w:rsidR="000A159A" w:rsidRPr="000A159A" w:rsidRDefault="000A159A" w:rsidP="000A159A">
      <w:pPr>
        <w:numPr>
          <w:ilvl w:val="2"/>
          <w:numId w:val="35"/>
        </w:numPr>
        <w:autoSpaceDE/>
        <w:autoSpaceDN/>
        <w:adjustRightInd/>
        <w:snapToGrid/>
        <w:spacing w:after="160" w:line="259" w:lineRule="auto"/>
        <w:jc w:val="left"/>
        <w:rPr>
          <w:rFonts w:eastAsia="Calibri"/>
          <w:i/>
          <w:iCs/>
        </w:rPr>
      </w:pPr>
      <w:r w:rsidRPr="000A159A">
        <w:rPr>
          <w:rFonts w:eastAsia="Calibri"/>
          <w:i/>
          <w:iCs/>
        </w:rPr>
        <w:t>Note 2: target positioning requirements may not necessarily be reached for all scenarios and deployments</w:t>
      </w:r>
    </w:p>
    <w:p w14:paraId="7D631ED6" w14:textId="77777777" w:rsidR="000A159A" w:rsidRDefault="000A159A" w:rsidP="000A159A">
      <w:pPr>
        <w:numPr>
          <w:ilvl w:val="2"/>
          <w:numId w:val="35"/>
        </w:numPr>
        <w:autoSpaceDE/>
        <w:autoSpaceDN/>
        <w:adjustRightInd/>
        <w:snapToGrid/>
        <w:spacing w:after="160" w:line="259" w:lineRule="auto"/>
        <w:jc w:val="left"/>
        <w:rPr>
          <w:rFonts w:eastAsia="Calibri"/>
          <w:i/>
          <w:iCs/>
        </w:rPr>
      </w:pPr>
      <w:r w:rsidRPr="000A159A">
        <w:rPr>
          <w:rFonts w:eastAsia="Calibri"/>
          <w:i/>
          <w:iCs/>
        </w:rPr>
        <w:t>Note 3: all positioning techniques may not achieve all positioning requirements in all scenarios</w:t>
      </w:r>
    </w:p>
    <w:p w14:paraId="5EA2F2D9" w14:textId="77777777" w:rsidR="000A159A" w:rsidRPr="000A159A" w:rsidRDefault="000A159A" w:rsidP="000A159A">
      <w:pPr>
        <w:autoSpaceDE/>
        <w:autoSpaceDN/>
        <w:adjustRightInd/>
        <w:snapToGrid/>
        <w:spacing w:after="160" w:line="259" w:lineRule="auto"/>
        <w:jc w:val="left"/>
        <w:rPr>
          <w:rFonts w:eastAsia="Calibri"/>
          <w:i/>
          <w:iCs/>
        </w:rPr>
      </w:pPr>
    </w:p>
    <w:tbl>
      <w:tblPr>
        <w:tblStyle w:val="TableGrid"/>
        <w:tblW w:w="9392" w:type="dxa"/>
        <w:tblLook w:val="04A0" w:firstRow="1" w:lastRow="0" w:firstColumn="1" w:lastColumn="0" w:noHBand="0" w:noVBand="1"/>
      </w:tblPr>
      <w:tblGrid>
        <w:gridCol w:w="1435"/>
        <w:gridCol w:w="7957"/>
      </w:tblGrid>
      <w:tr w:rsidR="000D5CC8" w14:paraId="43883F6E" w14:textId="77777777" w:rsidTr="00DE6CD0">
        <w:trPr>
          <w:trHeight w:val="304"/>
        </w:trPr>
        <w:tc>
          <w:tcPr>
            <w:tcW w:w="1435" w:type="dxa"/>
          </w:tcPr>
          <w:p w14:paraId="2C4B5975" w14:textId="77777777" w:rsidR="000D5CC8" w:rsidRDefault="000D5CC8" w:rsidP="0057330E">
            <w:pPr>
              <w:rPr>
                <w:b/>
                <w:bCs/>
              </w:rPr>
            </w:pPr>
            <w:r>
              <w:rPr>
                <w:b/>
                <w:bCs/>
              </w:rPr>
              <w:t>Company</w:t>
            </w:r>
          </w:p>
        </w:tc>
        <w:tc>
          <w:tcPr>
            <w:tcW w:w="7957" w:type="dxa"/>
          </w:tcPr>
          <w:p w14:paraId="61B3A32F" w14:textId="77777777" w:rsidR="000D5CC8" w:rsidRDefault="000D5CC8" w:rsidP="0057330E">
            <w:pPr>
              <w:rPr>
                <w:b/>
                <w:bCs/>
              </w:rPr>
            </w:pPr>
            <w:r>
              <w:rPr>
                <w:b/>
                <w:bCs/>
              </w:rPr>
              <w:t>Comments</w:t>
            </w:r>
          </w:p>
        </w:tc>
      </w:tr>
      <w:tr w:rsidR="00370006" w:rsidRPr="00370006" w14:paraId="12CF1749" w14:textId="77777777" w:rsidTr="008307FC">
        <w:trPr>
          <w:trHeight w:val="304"/>
        </w:trPr>
        <w:tc>
          <w:tcPr>
            <w:tcW w:w="1435" w:type="dxa"/>
          </w:tcPr>
          <w:p w14:paraId="5CF63461" w14:textId="77777777" w:rsidR="00370006" w:rsidRPr="00370006" w:rsidRDefault="00370006" w:rsidP="008307FC">
            <w:pPr>
              <w:rPr>
                <w:bCs/>
              </w:rPr>
            </w:pPr>
            <w:r w:rsidRPr="00370006">
              <w:rPr>
                <w:rFonts w:hint="eastAsia"/>
                <w:bCs/>
              </w:rPr>
              <w:t>CATT</w:t>
            </w:r>
          </w:p>
        </w:tc>
        <w:tc>
          <w:tcPr>
            <w:tcW w:w="7957" w:type="dxa"/>
          </w:tcPr>
          <w:p w14:paraId="6C4449C6" w14:textId="77777777" w:rsidR="00370006" w:rsidRPr="00370006" w:rsidRDefault="00370006" w:rsidP="008307FC">
            <w:pPr>
              <w:rPr>
                <w:bCs/>
              </w:rPr>
            </w:pPr>
            <w:r>
              <w:rPr>
                <w:rFonts w:hint="eastAsia"/>
                <w:bCs/>
              </w:rPr>
              <w:t>We prefer the Set A should be the baseline and the design target. If the majority want</w:t>
            </w:r>
            <w:r w:rsidR="00A147DA">
              <w:rPr>
                <w:rFonts w:hint="eastAsia"/>
                <w:bCs/>
              </w:rPr>
              <w:t>s</w:t>
            </w:r>
            <w:r>
              <w:rPr>
                <w:rFonts w:hint="eastAsia"/>
                <w:bCs/>
              </w:rPr>
              <w:t xml:space="preserve"> to confirm the working assumption as the proposal, we can live with it.</w:t>
            </w:r>
          </w:p>
        </w:tc>
      </w:tr>
      <w:tr w:rsidR="000D5CC8" w14:paraId="14567F18" w14:textId="77777777" w:rsidTr="00DE6CD0">
        <w:trPr>
          <w:trHeight w:val="304"/>
        </w:trPr>
        <w:tc>
          <w:tcPr>
            <w:tcW w:w="1435" w:type="dxa"/>
          </w:tcPr>
          <w:p w14:paraId="2DBD03CB" w14:textId="01009AC6" w:rsidR="000D5CC8" w:rsidRPr="00B169C6" w:rsidRDefault="00B169C6" w:rsidP="0057330E">
            <w:proofErr w:type="spellStart"/>
            <w:r w:rsidRPr="00B169C6">
              <w:t>Futurewei</w:t>
            </w:r>
            <w:proofErr w:type="spellEnd"/>
            <w:r w:rsidRPr="00B169C6">
              <w:t xml:space="preserve"> </w:t>
            </w:r>
          </w:p>
        </w:tc>
        <w:tc>
          <w:tcPr>
            <w:tcW w:w="7957" w:type="dxa"/>
          </w:tcPr>
          <w:p w14:paraId="47474608" w14:textId="5D9CCA4B" w:rsidR="000D5CC8" w:rsidRPr="00B169C6" w:rsidRDefault="00B169C6" w:rsidP="0057330E">
            <w:r w:rsidRPr="00B169C6">
              <w:t xml:space="preserve">We are OK </w:t>
            </w:r>
            <w:r w:rsidR="0020209B">
              <w:t>with the Proposal 4-1</w:t>
            </w:r>
          </w:p>
        </w:tc>
      </w:tr>
      <w:tr w:rsidR="00B17BFF" w14:paraId="1E7A152A" w14:textId="77777777" w:rsidTr="00DE6CD0">
        <w:trPr>
          <w:trHeight w:val="304"/>
        </w:trPr>
        <w:tc>
          <w:tcPr>
            <w:tcW w:w="1435" w:type="dxa"/>
          </w:tcPr>
          <w:p w14:paraId="641F2572" w14:textId="2E44BDAA" w:rsidR="00B17BFF" w:rsidRPr="00B169C6" w:rsidRDefault="00B17BFF" w:rsidP="00B17BFF">
            <w:r w:rsidRPr="00F05B17">
              <w:rPr>
                <w:rFonts w:hint="eastAsia"/>
                <w:bCs/>
              </w:rPr>
              <w:t>Z</w:t>
            </w:r>
            <w:r w:rsidRPr="00F05B17">
              <w:rPr>
                <w:bCs/>
              </w:rPr>
              <w:t>TE</w:t>
            </w:r>
          </w:p>
        </w:tc>
        <w:tc>
          <w:tcPr>
            <w:tcW w:w="7957" w:type="dxa"/>
          </w:tcPr>
          <w:p w14:paraId="19EC6F64" w14:textId="1E2CFE1A" w:rsidR="00B17BFF" w:rsidRPr="00B169C6" w:rsidRDefault="00B17BFF" w:rsidP="00B17BFF">
            <w:r w:rsidRPr="00F05B17">
              <w:rPr>
                <w:rFonts w:hint="eastAsia"/>
                <w:bCs/>
              </w:rPr>
              <w:t>T</w:t>
            </w:r>
            <w:r w:rsidRPr="00F05B17">
              <w:rPr>
                <w:bCs/>
              </w:rPr>
              <w:t>he same view as CATT</w:t>
            </w:r>
          </w:p>
        </w:tc>
      </w:tr>
      <w:tr w:rsidR="00D94C0A" w14:paraId="14461743" w14:textId="77777777" w:rsidTr="00DE6CD0">
        <w:trPr>
          <w:trHeight w:val="304"/>
        </w:trPr>
        <w:tc>
          <w:tcPr>
            <w:tcW w:w="1435" w:type="dxa"/>
          </w:tcPr>
          <w:p w14:paraId="5C5A203A" w14:textId="4B6B3748" w:rsidR="00D94C0A" w:rsidRPr="00F05B17" w:rsidRDefault="00D94C0A" w:rsidP="00D94C0A">
            <w:pPr>
              <w:rPr>
                <w:bCs/>
              </w:rPr>
            </w:pPr>
            <w:proofErr w:type="spellStart"/>
            <w:r>
              <w:rPr>
                <w:bCs/>
              </w:rPr>
              <w:t>InterDigital</w:t>
            </w:r>
            <w:proofErr w:type="spellEnd"/>
          </w:p>
        </w:tc>
        <w:tc>
          <w:tcPr>
            <w:tcW w:w="7957" w:type="dxa"/>
          </w:tcPr>
          <w:p w14:paraId="0893418B" w14:textId="3882FC5D" w:rsidR="00D94C0A" w:rsidRPr="00F05B17" w:rsidRDefault="00D94C0A" w:rsidP="00D94C0A">
            <w:pPr>
              <w:rPr>
                <w:bCs/>
              </w:rPr>
            </w:pPr>
            <w:r>
              <w:t>We are ok with the FL’s proposal.</w:t>
            </w:r>
          </w:p>
        </w:tc>
      </w:tr>
      <w:tr w:rsidR="001E2E3F" w14:paraId="3F91B8C1" w14:textId="77777777" w:rsidTr="00DE6CD0">
        <w:trPr>
          <w:trHeight w:val="304"/>
        </w:trPr>
        <w:tc>
          <w:tcPr>
            <w:tcW w:w="1435" w:type="dxa"/>
          </w:tcPr>
          <w:p w14:paraId="0F7E7B05" w14:textId="781E7040" w:rsidR="001E2E3F" w:rsidRDefault="001E2E3F" w:rsidP="00D94C0A">
            <w:pPr>
              <w:rPr>
                <w:bCs/>
              </w:rPr>
            </w:pPr>
            <w:r>
              <w:rPr>
                <w:rFonts w:hint="eastAsia"/>
                <w:bCs/>
              </w:rPr>
              <w:t>O</w:t>
            </w:r>
            <w:r>
              <w:rPr>
                <w:bCs/>
              </w:rPr>
              <w:t>PPO</w:t>
            </w:r>
          </w:p>
        </w:tc>
        <w:tc>
          <w:tcPr>
            <w:tcW w:w="7957" w:type="dxa"/>
          </w:tcPr>
          <w:p w14:paraId="02422BAA" w14:textId="6E3C33A9" w:rsidR="001E2E3F" w:rsidRDefault="00E72193" w:rsidP="00D94C0A">
            <w:r>
              <w:rPr>
                <w:rFonts w:hint="eastAsia"/>
              </w:rPr>
              <w:t>A</w:t>
            </w:r>
            <w:r>
              <w:t>lthough we proposed to have Set A as the target requirement, similar view with CATT/ZTE that if majority companies support to keep both Sets, we can also live with it.</w:t>
            </w:r>
          </w:p>
        </w:tc>
      </w:tr>
      <w:tr w:rsidR="001E2E3F" w14:paraId="401BB530" w14:textId="77777777" w:rsidTr="00DE6CD0">
        <w:trPr>
          <w:trHeight w:val="304"/>
        </w:trPr>
        <w:tc>
          <w:tcPr>
            <w:tcW w:w="1435" w:type="dxa"/>
          </w:tcPr>
          <w:p w14:paraId="7BC11D44" w14:textId="6FF58C54" w:rsidR="001E2E3F" w:rsidRDefault="00ED7B48" w:rsidP="00D94C0A">
            <w:pPr>
              <w:rPr>
                <w:bCs/>
              </w:rPr>
            </w:pPr>
            <w:r>
              <w:rPr>
                <w:rFonts w:hint="eastAsia"/>
                <w:bCs/>
              </w:rPr>
              <w:t>v</w:t>
            </w:r>
            <w:r>
              <w:rPr>
                <w:bCs/>
              </w:rPr>
              <w:t>ivo</w:t>
            </w:r>
          </w:p>
        </w:tc>
        <w:tc>
          <w:tcPr>
            <w:tcW w:w="7957" w:type="dxa"/>
          </w:tcPr>
          <w:p w14:paraId="3A8CA17B" w14:textId="703B2846" w:rsidR="001E2E3F" w:rsidRDefault="00ED7B48" w:rsidP="00D94C0A">
            <w:r>
              <w:rPr>
                <w:rFonts w:hint="eastAsia"/>
              </w:rPr>
              <w:t>S</w:t>
            </w:r>
            <w:r>
              <w:t>imilar view with CATT/ZTE/OPPO</w:t>
            </w:r>
          </w:p>
        </w:tc>
      </w:tr>
      <w:tr w:rsidR="002C616A" w14:paraId="0156741E" w14:textId="77777777" w:rsidTr="00DE6CD0">
        <w:trPr>
          <w:trHeight w:val="304"/>
        </w:trPr>
        <w:tc>
          <w:tcPr>
            <w:tcW w:w="1435" w:type="dxa"/>
          </w:tcPr>
          <w:p w14:paraId="0828079C" w14:textId="5D4FFFEA" w:rsidR="002C616A" w:rsidRDefault="002C616A" w:rsidP="00D94C0A">
            <w:pPr>
              <w:rPr>
                <w:bCs/>
              </w:rPr>
            </w:pPr>
            <w:r>
              <w:rPr>
                <w:bCs/>
              </w:rPr>
              <w:t>Qualcomm</w:t>
            </w:r>
          </w:p>
        </w:tc>
        <w:tc>
          <w:tcPr>
            <w:tcW w:w="7957" w:type="dxa"/>
          </w:tcPr>
          <w:p w14:paraId="02B8A9CB" w14:textId="4D28C0F3" w:rsidR="002C616A" w:rsidRDefault="002C616A" w:rsidP="00D94C0A">
            <w:r>
              <w:t xml:space="preserve">We </w:t>
            </w:r>
            <w:r w:rsidR="003442E2">
              <w:t xml:space="preserve">support the proposal and agree with the </w:t>
            </w:r>
            <w:proofErr w:type="spellStart"/>
            <w:r w:rsidR="003442E2">
              <w:t>featurelead’s</w:t>
            </w:r>
            <w:proofErr w:type="spellEnd"/>
            <w:r w:rsidR="003442E2">
              <w:t xml:space="preserve"> recommendation on utilizing RAN1 time.</w:t>
            </w:r>
          </w:p>
        </w:tc>
      </w:tr>
      <w:tr w:rsidR="00DD55F7" w14:paraId="41BB410E" w14:textId="77777777" w:rsidTr="00DE6CD0">
        <w:trPr>
          <w:trHeight w:val="304"/>
        </w:trPr>
        <w:tc>
          <w:tcPr>
            <w:tcW w:w="1435" w:type="dxa"/>
          </w:tcPr>
          <w:p w14:paraId="66E0052D" w14:textId="255C0FFB" w:rsidR="00DD55F7" w:rsidRDefault="00DD55F7" w:rsidP="00DD55F7">
            <w:pPr>
              <w:rPr>
                <w:bCs/>
              </w:rPr>
            </w:pPr>
            <w:r w:rsidRPr="00A00585">
              <w:rPr>
                <w:rFonts w:eastAsia="Malgun Gothic" w:hint="eastAsia"/>
                <w:bCs/>
                <w:lang w:eastAsia="ko-KR"/>
              </w:rPr>
              <w:t>Samsung</w:t>
            </w:r>
          </w:p>
        </w:tc>
        <w:tc>
          <w:tcPr>
            <w:tcW w:w="7957" w:type="dxa"/>
          </w:tcPr>
          <w:p w14:paraId="3B337FD1" w14:textId="57DDE527" w:rsidR="00DD55F7" w:rsidRDefault="00DD55F7" w:rsidP="00DD55F7">
            <w:proofErr w:type="gramStart"/>
            <w:r w:rsidRPr="00A00585">
              <w:rPr>
                <w:rFonts w:eastAsia="Malgun Gothic" w:hint="eastAsia"/>
                <w:bCs/>
                <w:lang w:eastAsia="ko-KR"/>
              </w:rPr>
              <w:t>O.K</w:t>
            </w:r>
            <w:proofErr w:type="gramEnd"/>
          </w:p>
        </w:tc>
      </w:tr>
      <w:tr w:rsidR="00202617" w14:paraId="079FAB10" w14:textId="77777777" w:rsidTr="00DE6CD0">
        <w:trPr>
          <w:trHeight w:val="304"/>
        </w:trPr>
        <w:tc>
          <w:tcPr>
            <w:tcW w:w="1435" w:type="dxa"/>
          </w:tcPr>
          <w:p w14:paraId="0CFE410D" w14:textId="281A3101" w:rsidR="00202617" w:rsidRPr="00A00585" w:rsidRDefault="00202617" w:rsidP="00202617">
            <w:pPr>
              <w:rPr>
                <w:rFonts w:eastAsia="Malgun Gothic"/>
                <w:bCs/>
                <w:lang w:eastAsia="ko-KR"/>
              </w:rPr>
            </w:pPr>
            <w:r>
              <w:rPr>
                <w:rFonts w:hint="eastAsia"/>
                <w:bCs/>
              </w:rPr>
              <w:t>Xiaomi</w:t>
            </w:r>
          </w:p>
        </w:tc>
        <w:tc>
          <w:tcPr>
            <w:tcW w:w="7957" w:type="dxa"/>
          </w:tcPr>
          <w:p w14:paraId="111256FC" w14:textId="0FD6C14B" w:rsidR="00202617" w:rsidRPr="00A00585" w:rsidRDefault="00202617" w:rsidP="00202617">
            <w:pPr>
              <w:rPr>
                <w:rFonts w:eastAsia="Malgun Gothic"/>
                <w:bCs/>
                <w:lang w:eastAsia="ko-KR"/>
              </w:rPr>
            </w:pPr>
            <w:r>
              <w:rPr>
                <w:rFonts w:hint="eastAsia"/>
              </w:rPr>
              <w:t>We are OK with the proposal.</w:t>
            </w:r>
          </w:p>
        </w:tc>
      </w:tr>
      <w:tr w:rsidR="00CA418B" w14:paraId="03648D66" w14:textId="77777777" w:rsidTr="00DE6CD0">
        <w:trPr>
          <w:trHeight w:val="304"/>
        </w:trPr>
        <w:tc>
          <w:tcPr>
            <w:tcW w:w="1435" w:type="dxa"/>
          </w:tcPr>
          <w:p w14:paraId="47FDF9EF" w14:textId="2E23EFD2" w:rsidR="00CA418B" w:rsidRDefault="00CA418B" w:rsidP="00CA418B">
            <w:pPr>
              <w:rPr>
                <w:bCs/>
              </w:rPr>
            </w:pPr>
            <w:r>
              <w:rPr>
                <w:bCs/>
              </w:rPr>
              <w:t>Apple</w:t>
            </w:r>
          </w:p>
        </w:tc>
        <w:tc>
          <w:tcPr>
            <w:tcW w:w="7957" w:type="dxa"/>
          </w:tcPr>
          <w:p w14:paraId="756A2042" w14:textId="33B429A0" w:rsidR="00CA418B" w:rsidRDefault="00CA418B" w:rsidP="00CA418B">
            <w:r>
              <w:t>We are fine with the proposal</w:t>
            </w:r>
          </w:p>
        </w:tc>
      </w:tr>
      <w:tr w:rsidR="00383B8D" w:rsidRPr="00693BAE" w14:paraId="587D9260" w14:textId="77777777" w:rsidTr="00383B8D">
        <w:trPr>
          <w:trHeight w:val="304"/>
        </w:trPr>
        <w:tc>
          <w:tcPr>
            <w:tcW w:w="1435" w:type="dxa"/>
          </w:tcPr>
          <w:p w14:paraId="3B8361DB" w14:textId="77777777" w:rsidR="00383B8D" w:rsidRPr="00693BAE" w:rsidRDefault="00383B8D" w:rsidP="00451D13">
            <w:pPr>
              <w:rPr>
                <w:bCs/>
              </w:rPr>
            </w:pPr>
            <w:r w:rsidRPr="00693BAE">
              <w:rPr>
                <w:rFonts w:hint="eastAsia"/>
                <w:bCs/>
              </w:rPr>
              <w:lastRenderedPageBreak/>
              <w:t>H</w:t>
            </w:r>
            <w:r w:rsidRPr="00693BAE">
              <w:rPr>
                <w:bCs/>
              </w:rPr>
              <w:t xml:space="preserve">uawei, </w:t>
            </w:r>
            <w:proofErr w:type="spellStart"/>
            <w:r w:rsidRPr="00693BAE">
              <w:rPr>
                <w:bCs/>
              </w:rPr>
              <w:t>HiSilicon</w:t>
            </w:r>
            <w:proofErr w:type="spellEnd"/>
          </w:p>
        </w:tc>
        <w:tc>
          <w:tcPr>
            <w:tcW w:w="7957" w:type="dxa"/>
          </w:tcPr>
          <w:p w14:paraId="3A4DDF55" w14:textId="77777777" w:rsidR="00383B8D" w:rsidRPr="00693BAE" w:rsidRDefault="00383B8D" w:rsidP="00451D13">
            <w:pPr>
              <w:rPr>
                <w:bCs/>
              </w:rPr>
            </w:pPr>
            <w:r w:rsidRPr="00693BAE">
              <w:rPr>
                <w:rFonts w:hint="eastAsia"/>
                <w:bCs/>
              </w:rPr>
              <w:t>O</w:t>
            </w:r>
            <w:r w:rsidRPr="00693BAE">
              <w:rPr>
                <w:bCs/>
              </w:rPr>
              <w:t>K</w:t>
            </w:r>
          </w:p>
        </w:tc>
      </w:tr>
      <w:tr w:rsidR="00961C08" w:rsidRPr="00693BAE" w14:paraId="270C9745" w14:textId="77777777" w:rsidTr="00383B8D">
        <w:trPr>
          <w:trHeight w:val="304"/>
        </w:trPr>
        <w:tc>
          <w:tcPr>
            <w:tcW w:w="1435" w:type="dxa"/>
          </w:tcPr>
          <w:p w14:paraId="04F0D816" w14:textId="1E5200EC" w:rsidR="00961C08" w:rsidRPr="00693BAE" w:rsidRDefault="00961C08" w:rsidP="00451D13">
            <w:pPr>
              <w:rPr>
                <w:bCs/>
              </w:rPr>
            </w:pPr>
            <w:r>
              <w:rPr>
                <w:bCs/>
              </w:rPr>
              <w:t>Bosch</w:t>
            </w:r>
          </w:p>
        </w:tc>
        <w:tc>
          <w:tcPr>
            <w:tcW w:w="7957" w:type="dxa"/>
          </w:tcPr>
          <w:p w14:paraId="269E6EC7" w14:textId="2F6899C3" w:rsidR="00961C08" w:rsidRPr="00693BAE" w:rsidRDefault="00961C08" w:rsidP="00451D13">
            <w:pPr>
              <w:rPr>
                <w:bCs/>
              </w:rPr>
            </w:pPr>
            <w:r>
              <w:rPr>
                <w:bCs/>
              </w:rPr>
              <w:t xml:space="preserve">We </w:t>
            </w:r>
            <w:r w:rsidR="00F90E08">
              <w:rPr>
                <w:bCs/>
              </w:rPr>
              <w:t>support the FL proposal.</w:t>
            </w:r>
          </w:p>
        </w:tc>
      </w:tr>
      <w:tr w:rsidR="003B0820" w:rsidRPr="00693BAE" w14:paraId="6B5A29D1" w14:textId="77777777" w:rsidTr="00383B8D">
        <w:trPr>
          <w:trHeight w:val="304"/>
        </w:trPr>
        <w:tc>
          <w:tcPr>
            <w:tcW w:w="1435" w:type="dxa"/>
          </w:tcPr>
          <w:p w14:paraId="6BF912C7" w14:textId="118F4FD7" w:rsidR="003B0820" w:rsidRDefault="003B0820" w:rsidP="003B0820">
            <w:pPr>
              <w:rPr>
                <w:bCs/>
              </w:rPr>
            </w:pPr>
            <w:r>
              <w:rPr>
                <w:bCs/>
              </w:rPr>
              <w:t>AT&amp;T</w:t>
            </w:r>
          </w:p>
        </w:tc>
        <w:tc>
          <w:tcPr>
            <w:tcW w:w="7957" w:type="dxa"/>
          </w:tcPr>
          <w:p w14:paraId="4D525A2C" w14:textId="41F6A3D4" w:rsidR="003B0820" w:rsidRDefault="003B0820" w:rsidP="003B0820">
            <w:pPr>
              <w:rPr>
                <w:bCs/>
              </w:rPr>
            </w:pPr>
            <w:r>
              <w:rPr>
                <w:bCs/>
              </w:rPr>
              <w:t>Ok with the FL proposal</w:t>
            </w:r>
          </w:p>
        </w:tc>
      </w:tr>
      <w:tr w:rsidR="00B12D14" w:rsidRPr="00693BAE" w14:paraId="7B19F2A7" w14:textId="77777777" w:rsidTr="00383B8D">
        <w:trPr>
          <w:trHeight w:val="304"/>
        </w:trPr>
        <w:tc>
          <w:tcPr>
            <w:tcW w:w="1435" w:type="dxa"/>
          </w:tcPr>
          <w:p w14:paraId="28B8B1D4" w14:textId="72275727" w:rsidR="00B12D14" w:rsidRDefault="00B12D14" w:rsidP="00B12D14">
            <w:pPr>
              <w:rPr>
                <w:bCs/>
              </w:rPr>
            </w:pPr>
            <w:r>
              <w:rPr>
                <w:bCs/>
              </w:rPr>
              <w:t>Lenovo</w:t>
            </w:r>
          </w:p>
        </w:tc>
        <w:tc>
          <w:tcPr>
            <w:tcW w:w="7957" w:type="dxa"/>
          </w:tcPr>
          <w:p w14:paraId="508AE257" w14:textId="6A475F23" w:rsidR="00B12D14" w:rsidRDefault="00B12D14" w:rsidP="00B12D14">
            <w:pPr>
              <w:rPr>
                <w:bCs/>
              </w:rPr>
            </w:pPr>
            <w:r>
              <w:t>Supportive of FL’s proposal</w:t>
            </w:r>
          </w:p>
        </w:tc>
      </w:tr>
      <w:tr w:rsidR="00231846" w:rsidRPr="00693BAE" w14:paraId="19E6FC54" w14:textId="77777777" w:rsidTr="00383B8D">
        <w:trPr>
          <w:trHeight w:val="304"/>
        </w:trPr>
        <w:tc>
          <w:tcPr>
            <w:tcW w:w="1435" w:type="dxa"/>
          </w:tcPr>
          <w:p w14:paraId="7C05AF1B" w14:textId="38C8F30D" w:rsidR="00231846" w:rsidRDefault="00231846" w:rsidP="00231846">
            <w:pPr>
              <w:rPr>
                <w:bCs/>
              </w:rPr>
            </w:pPr>
            <w:r>
              <w:rPr>
                <w:bCs/>
              </w:rPr>
              <w:t>Toyota</w:t>
            </w:r>
          </w:p>
        </w:tc>
        <w:tc>
          <w:tcPr>
            <w:tcW w:w="7957" w:type="dxa"/>
          </w:tcPr>
          <w:p w14:paraId="011B931A" w14:textId="10210A20" w:rsidR="00231846" w:rsidRDefault="00231846" w:rsidP="00231846">
            <w:r>
              <w:t>We support the proposal to confirm the working assumption including both Set A and Set B.</w:t>
            </w:r>
          </w:p>
        </w:tc>
      </w:tr>
      <w:tr w:rsidR="00244898" w:rsidRPr="00693BAE" w14:paraId="6679B099" w14:textId="77777777" w:rsidTr="00383B8D">
        <w:trPr>
          <w:trHeight w:val="304"/>
        </w:trPr>
        <w:tc>
          <w:tcPr>
            <w:tcW w:w="1435" w:type="dxa"/>
          </w:tcPr>
          <w:p w14:paraId="63E17649" w14:textId="3928E818" w:rsidR="00244898" w:rsidRDefault="00244898" w:rsidP="00244898">
            <w:pPr>
              <w:rPr>
                <w:bCs/>
              </w:rPr>
            </w:pPr>
            <w:r>
              <w:rPr>
                <w:bCs/>
              </w:rPr>
              <w:t>SONY</w:t>
            </w:r>
          </w:p>
        </w:tc>
        <w:tc>
          <w:tcPr>
            <w:tcW w:w="7957" w:type="dxa"/>
          </w:tcPr>
          <w:p w14:paraId="5B83B312" w14:textId="715CB4DC" w:rsidR="00244898" w:rsidRDefault="00244898" w:rsidP="00244898">
            <w:r>
              <w:t>Support</w:t>
            </w:r>
          </w:p>
        </w:tc>
      </w:tr>
      <w:tr w:rsidR="00244898" w:rsidRPr="00693BAE" w14:paraId="0DA472FC" w14:textId="77777777" w:rsidTr="00383B8D">
        <w:trPr>
          <w:trHeight w:val="304"/>
        </w:trPr>
        <w:tc>
          <w:tcPr>
            <w:tcW w:w="1435" w:type="dxa"/>
          </w:tcPr>
          <w:p w14:paraId="7BF788B9" w14:textId="78DBF314" w:rsidR="00244898" w:rsidRDefault="00244898" w:rsidP="00244898">
            <w:pPr>
              <w:rPr>
                <w:bCs/>
              </w:rPr>
            </w:pPr>
            <w:r>
              <w:rPr>
                <w:rFonts w:hint="eastAsia"/>
                <w:bCs/>
              </w:rPr>
              <w:t>Spreadtrum</w:t>
            </w:r>
          </w:p>
        </w:tc>
        <w:tc>
          <w:tcPr>
            <w:tcW w:w="7957" w:type="dxa"/>
          </w:tcPr>
          <w:p w14:paraId="62450A2E" w14:textId="290935B0" w:rsidR="00244898" w:rsidRDefault="00244898" w:rsidP="00244898">
            <w:r>
              <w:rPr>
                <w:rFonts w:hint="eastAsia"/>
              </w:rPr>
              <w:t>Support</w:t>
            </w:r>
          </w:p>
        </w:tc>
      </w:tr>
      <w:tr w:rsidR="00244898" w:rsidRPr="00693BAE" w14:paraId="35689E6D" w14:textId="77777777" w:rsidTr="00383B8D">
        <w:trPr>
          <w:trHeight w:val="304"/>
        </w:trPr>
        <w:tc>
          <w:tcPr>
            <w:tcW w:w="1435" w:type="dxa"/>
          </w:tcPr>
          <w:p w14:paraId="22D1986B" w14:textId="09928A47" w:rsidR="00244898" w:rsidRDefault="00244898" w:rsidP="00244898">
            <w:pPr>
              <w:rPr>
                <w:rFonts w:hint="eastAsia"/>
                <w:bCs/>
              </w:rPr>
            </w:pPr>
            <w:r>
              <w:rPr>
                <w:bCs/>
              </w:rPr>
              <w:t>Ericsson</w:t>
            </w:r>
          </w:p>
        </w:tc>
        <w:tc>
          <w:tcPr>
            <w:tcW w:w="7957" w:type="dxa"/>
          </w:tcPr>
          <w:p w14:paraId="5DD0FC36" w14:textId="55CF6EA1" w:rsidR="00244898" w:rsidRDefault="00244898" w:rsidP="00244898">
            <w:pPr>
              <w:rPr>
                <w:rFonts w:hint="eastAsia"/>
              </w:rPr>
            </w:pPr>
            <w:r>
              <w:t>OK</w:t>
            </w:r>
          </w:p>
        </w:tc>
      </w:tr>
      <w:tr w:rsidR="00244898" w:rsidRPr="00693BAE" w14:paraId="74AAC93E" w14:textId="77777777" w:rsidTr="00383B8D">
        <w:trPr>
          <w:trHeight w:val="304"/>
        </w:trPr>
        <w:tc>
          <w:tcPr>
            <w:tcW w:w="1435" w:type="dxa"/>
          </w:tcPr>
          <w:p w14:paraId="75830527" w14:textId="56F739EC" w:rsidR="00244898" w:rsidRDefault="00244898" w:rsidP="00244898">
            <w:pPr>
              <w:rPr>
                <w:bCs/>
              </w:rPr>
            </w:pPr>
            <w:proofErr w:type="spellStart"/>
            <w:r>
              <w:rPr>
                <w:rFonts w:eastAsia="Malgun Gothic" w:hint="eastAsia"/>
                <w:bCs/>
                <w:lang w:eastAsia="ko-KR"/>
              </w:rPr>
              <w:t>L</w:t>
            </w:r>
            <w:r>
              <w:rPr>
                <w:rFonts w:eastAsia="Malgun Gothic"/>
                <w:bCs/>
                <w:lang w:eastAsia="ko-KR"/>
              </w:rPr>
              <w:t>ocaila</w:t>
            </w:r>
            <w:proofErr w:type="spellEnd"/>
          </w:p>
        </w:tc>
        <w:tc>
          <w:tcPr>
            <w:tcW w:w="7957" w:type="dxa"/>
          </w:tcPr>
          <w:p w14:paraId="3E699CA2" w14:textId="6575E9E0" w:rsidR="00244898" w:rsidRDefault="00244898" w:rsidP="00244898">
            <w:r>
              <w:rPr>
                <w:rFonts w:eastAsia="Malgun Gothic" w:hint="eastAsia"/>
                <w:lang w:eastAsia="ko-KR"/>
              </w:rPr>
              <w:t>S</w:t>
            </w:r>
            <w:r>
              <w:rPr>
                <w:rFonts w:eastAsia="Malgun Gothic"/>
                <w:lang w:eastAsia="ko-KR"/>
              </w:rPr>
              <w:t>upport</w:t>
            </w:r>
          </w:p>
        </w:tc>
      </w:tr>
      <w:tr w:rsidR="00244898" w:rsidRPr="00693BAE" w14:paraId="6FC5E0E5" w14:textId="77777777" w:rsidTr="00383B8D">
        <w:trPr>
          <w:trHeight w:val="304"/>
        </w:trPr>
        <w:tc>
          <w:tcPr>
            <w:tcW w:w="1435" w:type="dxa"/>
          </w:tcPr>
          <w:p w14:paraId="494D6266" w14:textId="39909B3D" w:rsidR="00244898" w:rsidRPr="00665436" w:rsidRDefault="00244898" w:rsidP="00244898">
            <w:pPr>
              <w:rPr>
                <w:rFonts w:eastAsia="Malgun Gothic" w:hint="eastAsia"/>
                <w:bCs/>
                <w:color w:val="00B0F0"/>
                <w:lang w:eastAsia="ko-KR"/>
              </w:rPr>
            </w:pPr>
            <w:r w:rsidRPr="00665436">
              <w:rPr>
                <w:rFonts w:eastAsia="Malgun Gothic"/>
                <w:bCs/>
                <w:color w:val="00B0F0"/>
                <w:lang w:eastAsia="ko-KR"/>
              </w:rPr>
              <w:t>Moderator</w:t>
            </w:r>
          </w:p>
        </w:tc>
        <w:tc>
          <w:tcPr>
            <w:tcW w:w="7957" w:type="dxa"/>
          </w:tcPr>
          <w:p w14:paraId="1188F92A" w14:textId="19B09E93" w:rsidR="00244898" w:rsidRPr="003B45D0" w:rsidRDefault="003B45D0" w:rsidP="00244898">
            <w:pPr>
              <w:rPr>
                <w:bCs/>
                <w:color w:val="00B0F0"/>
              </w:rPr>
            </w:pPr>
            <w:r w:rsidRPr="00590B94">
              <w:rPr>
                <w:bCs/>
                <w:color w:val="00B0F0"/>
              </w:rPr>
              <w:t>The following was agreed on Monday (Aug 22</w:t>
            </w:r>
            <w:r w:rsidRPr="00590B94">
              <w:rPr>
                <w:bCs/>
                <w:color w:val="00B0F0"/>
                <w:vertAlign w:val="superscript"/>
              </w:rPr>
              <w:t>nd</w:t>
            </w:r>
            <w:proofErr w:type="gramStart"/>
            <w:r w:rsidRPr="00590B94">
              <w:rPr>
                <w:bCs/>
                <w:color w:val="00B0F0"/>
              </w:rPr>
              <w:t xml:space="preserve"> 2022</w:t>
            </w:r>
            <w:proofErr w:type="gramEnd"/>
            <w:r w:rsidRPr="00590B94">
              <w:rPr>
                <w:bCs/>
                <w:color w:val="00B0F0"/>
              </w:rPr>
              <w:t>)</w:t>
            </w:r>
            <w:r w:rsidR="00244898" w:rsidRPr="00665436">
              <w:rPr>
                <w:rFonts w:eastAsia="Malgun Gothic"/>
                <w:color w:val="00B0F0"/>
                <w:lang w:eastAsia="ko-KR"/>
              </w:rPr>
              <w:t>:</w:t>
            </w:r>
          </w:p>
          <w:tbl>
            <w:tblPr>
              <w:tblStyle w:val="TableGrid"/>
              <w:tblW w:w="0" w:type="auto"/>
              <w:tblLook w:val="04A0" w:firstRow="1" w:lastRow="0" w:firstColumn="1" w:lastColumn="0" w:noHBand="0" w:noVBand="1"/>
            </w:tblPr>
            <w:tblGrid>
              <w:gridCol w:w="7731"/>
            </w:tblGrid>
            <w:tr w:rsidR="00FA21A4" w14:paraId="5CA7B4F6" w14:textId="77777777" w:rsidTr="00FA21A4">
              <w:tc>
                <w:tcPr>
                  <w:tcW w:w="7731" w:type="dxa"/>
                </w:tcPr>
                <w:p w14:paraId="28D623AD" w14:textId="77777777" w:rsidR="00FA21A4" w:rsidRPr="00665436" w:rsidRDefault="00FA21A4" w:rsidP="00FA21A4">
                  <w:pPr>
                    <w:autoSpaceDE/>
                    <w:autoSpaceDN/>
                    <w:adjustRightInd/>
                    <w:snapToGrid/>
                    <w:spacing w:after="0"/>
                    <w:jc w:val="left"/>
                    <w:rPr>
                      <w:rFonts w:ascii="Times" w:eastAsia="Batang" w:hAnsi="Times"/>
                      <w:b/>
                      <w:bCs/>
                      <w:szCs w:val="24"/>
                      <w:lang w:val="en-GB"/>
                    </w:rPr>
                  </w:pPr>
                  <w:r w:rsidRPr="00665436">
                    <w:rPr>
                      <w:rFonts w:ascii="Times" w:eastAsia="Batang" w:hAnsi="Times"/>
                      <w:b/>
                      <w:bCs/>
                      <w:szCs w:val="24"/>
                      <w:highlight w:val="green"/>
                      <w:lang w:val="en-GB"/>
                    </w:rPr>
                    <w:t>Agreement</w:t>
                  </w:r>
                </w:p>
                <w:p w14:paraId="3A236350" w14:textId="77777777" w:rsidR="00FA21A4" w:rsidRPr="00665436" w:rsidRDefault="00FA21A4" w:rsidP="00FA21A4">
                  <w:pPr>
                    <w:numPr>
                      <w:ilvl w:val="0"/>
                      <w:numId w:val="35"/>
                    </w:numPr>
                    <w:autoSpaceDE/>
                    <w:autoSpaceDN/>
                    <w:adjustRightInd/>
                    <w:snapToGrid/>
                    <w:spacing w:after="0" w:line="259" w:lineRule="auto"/>
                    <w:ind w:hanging="357"/>
                    <w:jc w:val="left"/>
                    <w:rPr>
                      <w:rFonts w:ascii="Times" w:eastAsia="Calibri" w:hAnsi="Times"/>
                      <w:iCs/>
                      <w:szCs w:val="24"/>
                      <w:lang w:val="en-GB"/>
                    </w:rPr>
                  </w:pPr>
                  <w:r w:rsidRPr="00665436">
                    <w:rPr>
                      <w:rFonts w:ascii="Times" w:eastAsia="Calibri" w:hAnsi="Times"/>
                      <w:iCs/>
                      <w:szCs w:val="24"/>
                      <w:lang w:val="en-GB"/>
                    </w:rPr>
                    <w:t>Confirm the following working assumption on positioning accuracy requirements for V2X with the changes indicated below:</w:t>
                  </w:r>
                </w:p>
                <w:p w14:paraId="7AA5C821" w14:textId="77777777" w:rsidR="00FA21A4" w:rsidRPr="00665436" w:rsidRDefault="00FA21A4" w:rsidP="00FA21A4">
                  <w:pPr>
                    <w:numPr>
                      <w:ilvl w:val="1"/>
                      <w:numId w:val="35"/>
                    </w:numPr>
                    <w:autoSpaceDE/>
                    <w:autoSpaceDN/>
                    <w:adjustRightInd/>
                    <w:snapToGrid/>
                    <w:spacing w:after="0" w:line="259" w:lineRule="auto"/>
                    <w:ind w:hanging="357"/>
                    <w:jc w:val="left"/>
                    <w:rPr>
                      <w:rFonts w:ascii="Times" w:eastAsia="Calibri" w:hAnsi="Times"/>
                      <w:iCs/>
                      <w:szCs w:val="24"/>
                      <w:lang w:val="en-GB"/>
                    </w:rPr>
                  </w:pPr>
                  <w:r w:rsidRPr="00665436">
                    <w:rPr>
                      <w:rFonts w:ascii="Times" w:eastAsia="Calibri" w:hAnsi="Times"/>
                      <w:iCs/>
                      <w:szCs w:val="24"/>
                      <w:lang w:val="en-GB"/>
                    </w:rPr>
                    <w:t xml:space="preserve"> For evaluation of V2X use-cases for SL positioning, the following accuracy requirements are considered:</w:t>
                  </w:r>
                </w:p>
                <w:p w14:paraId="44FB928C" w14:textId="77777777" w:rsidR="00FA21A4" w:rsidRPr="00665436" w:rsidRDefault="00FA21A4" w:rsidP="00FA21A4">
                  <w:pPr>
                    <w:numPr>
                      <w:ilvl w:val="2"/>
                      <w:numId w:val="35"/>
                    </w:numPr>
                    <w:autoSpaceDE/>
                    <w:autoSpaceDN/>
                    <w:adjustRightInd/>
                    <w:snapToGrid/>
                    <w:spacing w:after="0" w:line="259" w:lineRule="auto"/>
                    <w:ind w:hanging="357"/>
                    <w:jc w:val="left"/>
                    <w:rPr>
                      <w:rFonts w:ascii="Times" w:eastAsia="Calibri" w:hAnsi="Times"/>
                      <w:iCs/>
                      <w:szCs w:val="24"/>
                      <w:lang w:val="en-GB"/>
                    </w:rPr>
                  </w:pPr>
                  <w:r w:rsidRPr="00665436">
                    <w:rPr>
                      <w:rFonts w:ascii="Times" w:eastAsia="Calibri" w:hAnsi="Times"/>
                      <w:iCs/>
                      <w:szCs w:val="24"/>
                      <w:lang w:val="en-GB"/>
                    </w:rPr>
                    <w:t>Set A (</w:t>
                  </w:r>
                  <w:proofErr w:type="gramStart"/>
                  <w:r w:rsidRPr="00665436">
                    <w:rPr>
                      <w:rFonts w:ascii="Times" w:eastAsia="Calibri" w:hAnsi="Times"/>
                      <w:iCs/>
                      <w:szCs w:val="24"/>
                      <w:lang w:val="en-GB"/>
                    </w:rPr>
                    <w:t>similar to</w:t>
                  </w:r>
                  <w:proofErr w:type="gramEnd"/>
                  <w:r w:rsidRPr="00665436">
                    <w:rPr>
                      <w:rFonts w:ascii="Times" w:eastAsia="Calibri" w:hAnsi="Times"/>
                      <w:iCs/>
                      <w:szCs w:val="24"/>
                      <w:lang w:val="en-GB"/>
                    </w:rPr>
                    <w:t xml:space="preserve"> “Set 2” defined in TR 38.845)</w:t>
                  </w:r>
                </w:p>
                <w:p w14:paraId="0231E8BE" w14:textId="77777777" w:rsidR="00FA21A4" w:rsidRPr="00665436" w:rsidRDefault="00FA21A4" w:rsidP="00FA21A4">
                  <w:pPr>
                    <w:numPr>
                      <w:ilvl w:val="3"/>
                      <w:numId w:val="35"/>
                    </w:numPr>
                    <w:autoSpaceDE/>
                    <w:autoSpaceDN/>
                    <w:adjustRightInd/>
                    <w:snapToGrid/>
                    <w:spacing w:after="0" w:line="259" w:lineRule="auto"/>
                    <w:ind w:hanging="357"/>
                    <w:jc w:val="left"/>
                    <w:rPr>
                      <w:rFonts w:ascii="Times" w:eastAsia="Calibri" w:hAnsi="Times"/>
                      <w:iCs/>
                      <w:szCs w:val="24"/>
                      <w:lang w:val="en-GB"/>
                    </w:rPr>
                  </w:pPr>
                  <w:r w:rsidRPr="00665436">
                    <w:rPr>
                      <w:rFonts w:ascii="Times" w:eastAsia="Calibri" w:hAnsi="Times"/>
                      <w:iCs/>
                      <w:szCs w:val="24"/>
                      <w:lang w:val="en-GB"/>
                    </w:rPr>
                    <w:t xml:space="preserve">Horizontal accuracy of 1.5 m (absolute </w:t>
                  </w:r>
                  <w:r w:rsidRPr="00665436">
                    <w:rPr>
                      <w:rFonts w:ascii="Times" w:eastAsia="Calibri" w:hAnsi="Times"/>
                      <w:iCs/>
                      <w:strike/>
                      <w:color w:val="FF0000"/>
                      <w:szCs w:val="24"/>
                      <w:lang w:val="en-GB"/>
                    </w:rPr>
                    <w:t>and</w:t>
                  </w:r>
                  <w:r w:rsidRPr="00665436">
                    <w:rPr>
                      <w:rFonts w:ascii="Times" w:eastAsia="Calibri" w:hAnsi="Times"/>
                      <w:iCs/>
                      <w:color w:val="FF0000"/>
                      <w:szCs w:val="24"/>
                      <w:lang w:val="en-GB"/>
                    </w:rPr>
                    <w:t xml:space="preserve"> </w:t>
                  </w:r>
                  <w:r w:rsidRPr="00665436">
                    <w:rPr>
                      <w:rFonts w:ascii="Times" w:eastAsia="Calibri" w:hAnsi="Times"/>
                      <w:iCs/>
                      <w:color w:val="70AD47"/>
                      <w:szCs w:val="24"/>
                      <w:lang w:val="en-GB"/>
                    </w:rPr>
                    <w:t xml:space="preserve">or </w:t>
                  </w:r>
                  <w:r w:rsidRPr="00665436">
                    <w:rPr>
                      <w:rFonts w:ascii="Times" w:eastAsia="Calibri" w:hAnsi="Times"/>
                      <w:iCs/>
                      <w:szCs w:val="24"/>
                      <w:lang w:val="en-GB"/>
                    </w:rPr>
                    <w:t xml:space="preserve">relative); Vertical accuracy of 3 m (absolute </w:t>
                  </w:r>
                  <w:r w:rsidRPr="00665436">
                    <w:rPr>
                      <w:rFonts w:ascii="Times" w:eastAsia="Calibri" w:hAnsi="Times"/>
                      <w:iCs/>
                      <w:strike/>
                      <w:color w:val="FF0000"/>
                      <w:szCs w:val="24"/>
                      <w:lang w:val="en-GB"/>
                    </w:rPr>
                    <w:t>and</w:t>
                  </w:r>
                  <w:r w:rsidRPr="00665436">
                    <w:rPr>
                      <w:rFonts w:ascii="Times" w:eastAsia="Calibri" w:hAnsi="Times"/>
                      <w:iCs/>
                      <w:szCs w:val="24"/>
                      <w:lang w:val="en-GB"/>
                    </w:rPr>
                    <w:t xml:space="preserve"> </w:t>
                  </w:r>
                  <w:r w:rsidRPr="00665436">
                    <w:rPr>
                      <w:rFonts w:ascii="Times" w:eastAsia="Calibri" w:hAnsi="Times"/>
                      <w:iCs/>
                      <w:color w:val="70AD47"/>
                      <w:szCs w:val="24"/>
                      <w:lang w:val="en-GB"/>
                    </w:rPr>
                    <w:t>or</w:t>
                  </w:r>
                  <w:r w:rsidRPr="00665436">
                    <w:rPr>
                      <w:rFonts w:ascii="Times" w:eastAsia="Calibri" w:hAnsi="Times"/>
                      <w:iCs/>
                      <w:szCs w:val="24"/>
                      <w:lang w:val="en-GB"/>
                    </w:rPr>
                    <w:t xml:space="preserve"> relative) for 90% of UEs</w:t>
                  </w:r>
                </w:p>
                <w:p w14:paraId="4FBA795E" w14:textId="77777777" w:rsidR="00FA21A4" w:rsidRPr="00665436" w:rsidRDefault="00FA21A4" w:rsidP="00FA21A4">
                  <w:pPr>
                    <w:numPr>
                      <w:ilvl w:val="2"/>
                      <w:numId w:val="35"/>
                    </w:numPr>
                    <w:autoSpaceDE/>
                    <w:autoSpaceDN/>
                    <w:adjustRightInd/>
                    <w:snapToGrid/>
                    <w:spacing w:after="0" w:line="259" w:lineRule="auto"/>
                    <w:ind w:hanging="357"/>
                    <w:jc w:val="left"/>
                    <w:rPr>
                      <w:rFonts w:ascii="Times" w:eastAsia="Calibri" w:hAnsi="Times"/>
                      <w:iCs/>
                      <w:szCs w:val="24"/>
                      <w:lang w:val="en-GB"/>
                    </w:rPr>
                  </w:pPr>
                  <w:r w:rsidRPr="00665436">
                    <w:rPr>
                      <w:rFonts w:ascii="Times" w:eastAsia="Calibri" w:hAnsi="Times"/>
                      <w:iCs/>
                      <w:szCs w:val="24"/>
                      <w:lang w:val="en-GB"/>
                    </w:rPr>
                    <w:t>Set B (</w:t>
                  </w:r>
                  <w:proofErr w:type="gramStart"/>
                  <w:r w:rsidRPr="00665436">
                    <w:rPr>
                      <w:rFonts w:ascii="Times" w:eastAsia="Calibri" w:hAnsi="Times"/>
                      <w:iCs/>
                      <w:szCs w:val="24"/>
                      <w:lang w:val="en-GB"/>
                    </w:rPr>
                    <w:t>similar to</w:t>
                  </w:r>
                  <w:proofErr w:type="gramEnd"/>
                  <w:r w:rsidRPr="00665436">
                    <w:rPr>
                      <w:rFonts w:ascii="Times" w:eastAsia="Calibri" w:hAnsi="Times"/>
                      <w:iCs/>
                      <w:szCs w:val="24"/>
                      <w:lang w:val="en-GB"/>
                    </w:rPr>
                    <w:t xml:space="preserve"> “Set 3” defined in TR 38.845)</w:t>
                  </w:r>
                </w:p>
                <w:p w14:paraId="3FCEFBC5" w14:textId="77777777" w:rsidR="00FA21A4" w:rsidRPr="00665436" w:rsidRDefault="00FA21A4" w:rsidP="00FA21A4">
                  <w:pPr>
                    <w:numPr>
                      <w:ilvl w:val="3"/>
                      <w:numId w:val="35"/>
                    </w:numPr>
                    <w:autoSpaceDE/>
                    <w:autoSpaceDN/>
                    <w:adjustRightInd/>
                    <w:snapToGrid/>
                    <w:spacing w:after="0" w:line="259" w:lineRule="auto"/>
                    <w:ind w:hanging="357"/>
                    <w:jc w:val="left"/>
                    <w:rPr>
                      <w:rFonts w:ascii="Times" w:eastAsia="Calibri" w:hAnsi="Times"/>
                      <w:iCs/>
                      <w:szCs w:val="24"/>
                      <w:lang w:val="en-GB"/>
                    </w:rPr>
                  </w:pPr>
                  <w:r w:rsidRPr="00665436">
                    <w:rPr>
                      <w:rFonts w:ascii="Times" w:eastAsia="Calibri" w:hAnsi="Times"/>
                      <w:iCs/>
                      <w:szCs w:val="24"/>
                      <w:lang w:val="en-GB"/>
                    </w:rPr>
                    <w:t xml:space="preserve">Horizontal accuracy of 0.5 m (absolute </w:t>
                  </w:r>
                  <w:r w:rsidRPr="00665436">
                    <w:rPr>
                      <w:rFonts w:ascii="Times" w:eastAsia="Calibri" w:hAnsi="Times"/>
                      <w:iCs/>
                      <w:strike/>
                      <w:color w:val="FF0000"/>
                      <w:szCs w:val="24"/>
                      <w:lang w:val="en-GB"/>
                    </w:rPr>
                    <w:t>and</w:t>
                  </w:r>
                  <w:r w:rsidRPr="00665436">
                    <w:rPr>
                      <w:rFonts w:ascii="Times" w:eastAsia="Calibri" w:hAnsi="Times"/>
                      <w:iCs/>
                      <w:szCs w:val="24"/>
                      <w:lang w:val="en-GB"/>
                    </w:rPr>
                    <w:t xml:space="preserve"> </w:t>
                  </w:r>
                  <w:r w:rsidRPr="00665436">
                    <w:rPr>
                      <w:rFonts w:ascii="Times" w:eastAsia="Calibri" w:hAnsi="Times"/>
                      <w:iCs/>
                      <w:color w:val="70AD47"/>
                      <w:szCs w:val="24"/>
                      <w:lang w:val="en-GB"/>
                    </w:rPr>
                    <w:t>or</w:t>
                  </w:r>
                  <w:r w:rsidRPr="00665436">
                    <w:rPr>
                      <w:rFonts w:ascii="Times" w:eastAsia="Calibri" w:hAnsi="Times"/>
                      <w:iCs/>
                      <w:szCs w:val="24"/>
                      <w:lang w:val="en-GB"/>
                    </w:rPr>
                    <w:t xml:space="preserve"> relative); Vertical accuracy of 2 m (absolute </w:t>
                  </w:r>
                  <w:r w:rsidRPr="00665436">
                    <w:rPr>
                      <w:rFonts w:ascii="Times" w:eastAsia="Calibri" w:hAnsi="Times"/>
                      <w:iCs/>
                      <w:strike/>
                      <w:color w:val="FF0000"/>
                      <w:szCs w:val="24"/>
                      <w:lang w:val="en-GB"/>
                    </w:rPr>
                    <w:t>and</w:t>
                  </w:r>
                  <w:r w:rsidRPr="00665436">
                    <w:rPr>
                      <w:rFonts w:ascii="Times" w:eastAsia="Calibri" w:hAnsi="Times"/>
                      <w:iCs/>
                      <w:szCs w:val="24"/>
                      <w:lang w:val="en-GB"/>
                    </w:rPr>
                    <w:t xml:space="preserve"> </w:t>
                  </w:r>
                  <w:r w:rsidRPr="00665436">
                    <w:rPr>
                      <w:rFonts w:ascii="Times" w:eastAsia="Calibri" w:hAnsi="Times"/>
                      <w:iCs/>
                      <w:color w:val="70AD47"/>
                      <w:szCs w:val="24"/>
                      <w:lang w:val="en-GB"/>
                    </w:rPr>
                    <w:t>or</w:t>
                  </w:r>
                  <w:r w:rsidRPr="00665436">
                    <w:rPr>
                      <w:rFonts w:ascii="Times" w:eastAsia="Calibri" w:hAnsi="Times"/>
                      <w:iCs/>
                      <w:szCs w:val="24"/>
                      <w:lang w:val="en-GB"/>
                    </w:rPr>
                    <w:t xml:space="preserve"> relative) for 90% of UEs</w:t>
                  </w:r>
                </w:p>
                <w:p w14:paraId="029D7F46" w14:textId="77777777" w:rsidR="00FA21A4" w:rsidRPr="00665436" w:rsidRDefault="00FA21A4" w:rsidP="00FA21A4">
                  <w:pPr>
                    <w:numPr>
                      <w:ilvl w:val="2"/>
                      <w:numId w:val="35"/>
                    </w:numPr>
                    <w:autoSpaceDE/>
                    <w:autoSpaceDN/>
                    <w:adjustRightInd/>
                    <w:snapToGrid/>
                    <w:spacing w:after="0" w:line="259" w:lineRule="auto"/>
                    <w:ind w:hanging="357"/>
                    <w:jc w:val="left"/>
                    <w:rPr>
                      <w:rFonts w:ascii="Times" w:eastAsia="Calibri" w:hAnsi="Times"/>
                      <w:iCs/>
                      <w:szCs w:val="24"/>
                      <w:lang w:val="en-GB"/>
                    </w:rPr>
                  </w:pPr>
                  <w:r w:rsidRPr="00665436">
                    <w:rPr>
                      <w:rFonts w:ascii="Times" w:eastAsia="Calibri" w:hAnsi="Times"/>
                      <w:iCs/>
                      <w:szCs w:val="24"/>
                      <w:lang w:val="en-GB"/>
                    </w:rPr>
                    <w:t xml:space="preserve">Note 1: For evaluated SL positioning methods, companies are expected to report: </w:t>
                  </w:r>
                </w:p>
                <w:p w14:paraId="6F285793" w14:textId="77777777" w:rsidR="00FA21A4" w:rsidRPr="00665436" w:rsidRDefault="00FA21A4" w:rsidP="00FA21A4">
                  <w:pPr>
                    <w:numPr>
                      <w:ilvl w:val="3"/>
                      <w:numId w:val="35"/>
                    </w:numPr>
                    <w:autoSpaceDE/>
                    <w:autoSpaceDN/>
                    <w:adjustRightInd/>
                    <w:snapToGrid/>
                    <w:spacing w:after="0" w:line="259" w:lineRule="auto"/>
                    <w:ind w:hanging="357"/>
                    <w:jc w:val="left"/>
                    <w:rPr>
                      <w:rFonts w:ascii="Times" w:eastAsia="Calibri" w:hAnsi="Times"/>
                      <w:iCs/>
                      <w:szCs w:val="24"/>
                      <w:lang w:val="en-GB"/>
                    </w:rPr>
                  </w:pPr>
                  <w:r w:rsidRPr="00665436">
                    <w:rPr>
                      <w:rFonts w:ascii="Times" w:eastAsia="Calibri" w:hAnsi="Times"/>
                      <w:iCs/>
                      <w:szCs w:val="24"/>
                      <w:lang w:val="en-GB"/>
                    </w:rPr>
                    <w:t xml:space="preserve">whether each of the two requirements are satisfied, and </w:t>
                  </w:r>
                </w:p>
                <w:p w14:paraId="79B4969E" w14:textId="77777777" w:rsidR="00FA21A4" w:rsidRPr="00665436" w:rsidRDefault="00FA21A4" w:rsidP="00FA21A4">
                  <w:pPr>
                    <w:numPr>
                      <w:ilvl w:val="3"/>
                      <w:numId w:val="35"/>
                    </w:numPr>
                    <w:autoSpaceDE/>
                    <w:autoSpaceDN/>
                    <w:adjustRightInd/>
                    <w:snapToGrid/>
                    <w:spacing w:after="0" w:line="259" w:lineRule="auto"/>
                    <w:ind w:hanging="357"/>
                    <w:jc w:val="left"/>
                    <w:rPr>
                      <w:rFonts w:ascii="Times" w:eastAsia="Calibri" w:hAnsi="Times"/>
                      <w:iCs/>
                      <w:szCs w:val="24"/>
                      <w:lang w:val="en-GB"/>
                    </w:rPr>
                  </w:pPr>
                  <w:r w:rsidRPr="00665436">
                    <w:rPr>
                      <w:rFonts w:ascii="Times" w:eastAsia="Calibri" w:hAnsi="Times"/>
                      <w:iCs/>
                      <w:szCs w:val="24"/>
                      <w:lang w:val="en-GB"/>
                    </w:rPr>
                    <w:t>%-</w:t>
                  </w:r>
                  <w:proofErr w:type="spellStart"/>
                  <w:r w:rsidRPr="00665436">
                    <w:rPr>
                      <w:rFonts w:ascii="Times" w:eastAsia="Calibri" w:hAnsi="Times"/>
                      <w:iCs/>
                      <w:szCs w:val="24"/>
                      <w:lang w:val="en-GB"/>
                    </w:rPr>
                    <w:t>ile</w:t>
                  </w:r>
                  <w:proofErr w:type="spellEnd"/>
                  <w:r w:rsidRPr="00665436">
                    <w:rPr>
                      <w:rFonts w:ascii="Times" w:eastAsia="Calibri" w:hAnsi="Times"/>
                      <w:iCs/>
                      <w:szCs w:val="24"/>
                      <w:lang w:val="en-GB"/>
                    </w:rPr>
                    <w:t xml:space="preserve"> of UEs satisfying the target positioning accuracy for a requirement that may not be satisfied with 90%.</w:t>
                  </w:r>
                </w:p>
                <w:p w14:paraId="200311AE" w14:textId="77777777" w:rsidR="00FA21A4" w:rsidRPr="00665436" w:rsidRDefault="00FA21A4" w:rsidP="00FA21A4">
                  <w:pPr>
                    <w:numPr>
                      <w:ilvl w:val="2"/>
                      <w:numId w:val="35"/>
                    </w:numPr>
                    <w:autoSpaceDE/>
                    <w:autoSpaceDN/>
                    <w:adjustRightInd/>
                    <w:snapToGrid/>
                    <w:spacing w:after="0" w:line="259" w:lineRule="auto"/>
                    <w:ind w:hanging="357"/>
                    <w:jc w:val="left"/>
                    <w:rPr>
                      <w:rFonts w:ascii="Times" w:eastAsia="Calibri" w:hAnsi="Times"/>
                      <w:iCs/>
                      <w:szCs w:val="24"/>
                      <w:lang w:val="en-GB"/>
                    </w:rPr>
                  </w:pPr>
                  <w:r w:rsidRPr="00665436">
                    <w:rPr>
                      <w:rFonts w:ascii="Times" w:eastAsia="Calibri" w:hAnsi="Times"/>
                      <w:iCs/>
                      <w:szCs w:val="24"/>
                      <w:lang w:val="en-GB"/>
                    </w:rPr>
                    <w:t>Note 2: target positioning requirements may not necessarily be reached for all scenarios and deployments</w:t>
                  </w:r>
                </w:p>
                <w:p w14:paraId="19FB66E9" w14:textId="2FF69854" w:rsidR="00FA21A4" w:rsidRPr="00FA21A4" w:rsidRDefault="00FA21A4" w:rsidP="00FA21A4">
                  <w:pPr>
                    <w:numPr>
                      <w:ilvl w:val="2"/>
                      <w:numId w:val="35"/>
                    </w:numPr>
                    <w:autoSpaceDE/>
                    <w:autoSpaceDN/>
                    <w:adjustRightInd/>
                    <w:snapToGrid/>
                    <w:spacing w:after="0" w:line="259" w:lineRule="auto"/>
                    <w:ind w:hanging="357"/>
                    <w:jc w:val="left"/>
                    <w:rPr>
                      <w:rFonts w:ascii="Times" w:eastAsia="Calibri" w:hAnsi="Times" w:hint="eastAsia"/>
                      <w:iCs/>
                      <w:szCs w:val="24"/>
                      <w:lang w:val="en-GB"/>
                    </w:rPr>
                  </w:pPr>
                  <w:r w:rsidRPr="00665436">
                    <w:rPr>
                      <w:rFonts w:ascii="Times" w:eastAsia="Calibri" w:hAnsi="Times"/>
                      <w:iCs/>
                      <w:szCs w:val="24"/>
                      <w:lang w:val="en-GB"/>
                    </w:rPr>
                    <w:t>Note 3: all positioning techniques may not achieve all positioning requirements in all scenarios</w:t>
                  </w:r>
                </w:p>
              </w:tc>
            </w:tr>
          </w:tbl>
          <w:p w14:paraId="38C4C4FD" w14:textId="395874E3" w:rsidR="00244898" w:rsidRPr="00665436" w:rsidRDefault="00244898" w:rsidP="00FA21A4">
            <w:pPr>
              <w:autoSpaceDE/>
              <w:autoSpaceDN/>
              <w:adjustRightInd/>
              <w:snapToGrid/>
              <w:spacing w:after="0" w:line="259" w:lineRule="auto"/>
              <w:jc w:val="left"/>
              <w:rPr>
                <w:rFonts w:eastAsia="Malgun Gothic" w:hint="eastAsia"/>
                <w:color w:val="00B0F0"/>
                <w:lang w:eastAsia="ko-KR"/>
              </w:rPr>
            </w:pPr>
          </w:p>
        </w:tc>
      </w:tr>
    </w:tbl>
    <w:p w14:paraId="55567B8F" w14:textId="77777777" w:rsidR="00486B05" w:rsidRDefault="00486B05" w:rsidP="00486B05"/>
    <w:p w14:paraId="71CEED7F" w14:textId="77777777" w:rsidR="000A159A" w:rsidRDefault="000A159A" w:rsidP="000A159A">
      <w:pPr>
        <w:pStyle w:val="Heading2"/>
      </w:pPr>
      <w:r>
        <w:t>FL1 Proposal 4-2</w:t>
      </w:r>
    </w:p>
    <w:p w14:paraId="2A7A0518" w14:textId="77777777" w:rsidR="005D73B2" w:rsidRPr="005D73B2" w:rsidRDefault="005D73B2" w:rsidP="005D73B2">
      <w:pPr>
        <w:numPr>
          <w:ilvl w:val="0"/>
          <w:numId w:val="35"/>
        </w:numPr>
        <w:autoSpaceDE/>
        <w:autoSpaceDN/>
        <w:adjustRightInd/>
        <w:snapToGrid/>
        <w:spacing w:after="160" w:line="259" w:lineRule="auto"/>
        <w:jc w:val="left"/>
        <w:rPr>
          <w:rFonts w:eastAsia="Calibri"/>
          <w:i/>
          <w:iCs/>
        </w:rPr>
      </w:pPr>
      <w:r w:rsidRPr="005D73B2">
        <w:rPr>
          <w:rFonts w:eastAsia="Calibri"/>
          <w:i/>
          <w:iCs/>
        </w:rPr>
        <w:t xml:space="preserve">Confirm the following working assumption on positioning accuracy requirements for </w:t>
      </w:r>
      <w:proofErr w:type="spellStart"/>
      <w:r w:rsidRPr="005D73B2">
        <w:rPr>
          <w:rFonts w:eastAsia="Calibri"/>
          <w:i/>
          <w:iCs/>
        </w:rPr>
        <w:t>IIoT</w:t>
      </w:r>
      <w:proofErr w:type="spellEnd"/>
      <w:r w:rsidRPr="005D73B2">
        <w:rPr>
          <w:rFonts w:eastAsia="Calibri"/>
          <w:i/>
          <w:iCs/>
        </w:rPr>
        <w:t>:</w:t>
      </w:r>
    </w:p>
    <w:p w14:paraId="2622292F" w14:textId="77777777" w:rsidR="005D73B2" w:rsidRPr="005D73B2" w:rsidRDefault="005D73B2" w:rsidP="005D73B2">
      <w:pPr>
        <w:numPr>
          <w:ilvl w:val="1"/>
          <w:numId w:val="35"/>
        </w:numPr>
        <w:autoSpaceDE/>
        <w:autoSpaceDN/>
        <w:adjustRightInd/>
        <w:snapToGrid/>
        <w:spacing w:after="160" w:line="259" w:lineRule="auto"/>
        <w:jc w:val="left"/>
        <w:rPr>
          <w:rFonts w:eastAsia="Calibri"/>
          <w:i/>
          <w:iCs/>
        </w:rPr>
      </w:pPr>
      <w:r w:rsidRPr="005D73B2">
        <w:rPr>
          <w:rFonts w:eastAsia="Calibri"/>
          <w:i/>
          <w:iCs/>
        </w:rPr>
        <w:t xml:space="preserve"> For evaluation of </w:t>
      </w:r>
      <w:proofErr w:type="spellStart"/>
      <w:r w:rsidRPr="005D73B2">
        <w:rPr>
          <w:rFonts w:eastAsia="Calibri"/>
          <w:i/>
          <w:iCs/>
        </w:rPr>
        <w:t>IIoT</w:t>
      </w:r>
      <w:proofErr w:type="spellEnd"/>
      <w:r w:rsidRPr="005D73B2">
        <w:rPr>
          <w:rFonts w:eastAsia="Calibri"/>
          <w:i/>
          <w:iCs/>
        </w:rPr>
        <w:t xml:space="preserve"> use-cases for SL positioning solutions, the following accuracy requirements are considered:</w:t>
      </w:r>
    </w:p>
    <w:p w14:paraId="0792C426" w14:textId="77777777" w:rsidR="005D73B2" w:rsidRPr="005D73B2" w:rsidRDefault="005D73B2" w:rsidP="005D73B2">
      <w:pPr>
        <w:numPr>
          <w:ilvl w:val="2"/>
          <w:numId w:val="35"/>
        </w:numPr>
        <w:autoSpaceDE/>
        <w:autoSpaceDN/>
        <w:adjustRightInd/>
        <w:snapToGrid/>
        <w:spacing w:after="160" w:line="259" w:lineRule="auto"/>
        <w:jc w:val="left"/>
        <w:rPr>
          <w:rFonts w:eastAsia="Calibri"/>
          <w:i/>
          <w:iCs/>
        </w:rPr>
      </w:pPr>
      <w:r w:rsidRPr="005D73B2">
        <w:rPr>
          <w:rFonts w:eastAsia="Calibri"/>
          <w:i/>
          <w:iCs/>
        </w:rPr>
        <w:t xml:space="preserve">For horizontal accuracy, </w:t>
      </w:r>
    </w:p>
    <w:p w14:paraId="247B91A4" w14:textId="77777777" w:rsidR="005D73B2" w:rsidRPr="005D73B2" w:rsidRDefault="005D73B2" w:rsidP="005D73B2">
      <w:pPr>
        <w:numPr>
          <w:ilvl w:val="3"/>
          <w:numId w:val="35"/>
        </w:numPr>
        <w:autoSpaceDE/>
        <w:autoSpaceDN/>
        <w:adjustRightInd/>
        <w:snapToGrid/>
        <w:spacing w:after="160" w:line="259" w:lineRule="auto"/>
        <w:jc w:val="left"/>
        <w:rPr>
          <w:rFonts w:eastAsia="Calibri"/>
          <w:i/>
          <w:iCs/>
        </w:rPr>
      </w:pPr>
      <w:r w:rsidRPr="005D73B2">
        <w:rPr>
          <w:rFonts w:eastAsia="Calibri"/>
          <w:i/>
          <w:iCs/>
        </w:rPr>
        <w:t>Set A: 1 m (absolute or relative) for 90% of UEs</w:t>
      </w:r>
    </w:p>
    <w:p w14:paraId="338EFE05" w14:textId="77777777" w:rsidR="005D73B2" w:rsidRPr="005D73B2" w:rsidRDefault="005D73B2" w:rsidP="005D73B2">
      <w:pPr>
        <w:numPr>
          <w:ilvl w:val="3"/>
          <w:numId w:val="35"/>
        </w:numPr>
        <w:autoSpaceDE/>
        <w:autoSpaceDN/>
        <w:adjustRightInd/>
        <w:snapToGrid/>
        <w:spacing w:after="160" w:line="259" w:lineRule="auto"/>
        <w:jc w:val="left"/>
        <w:rPr>
          <w:rFonts w:eastAsia="Calibri"/>
          <w:i/>
          <w:iCs/>
        </w:rPr>
      </w:pPr>
      <w:r w:rsidRPr="005D73B2">
        <w:rPr>
          <w:rFonts w:eastAsia="Calibri"/>
          <w:i/>
          <w:iCs/>
        </w:rPr>
        <w:t>Set B: 0.2 m (absolute or relative) for 90% of UEs</w:t>
      </w:r>
    </w:p>
    <w:p w14:paraId="0FB3DD90" w14:textId="77777777" w:rsidR="005D73B2" w:rsidRPr="005D73B2" w:rsidRDefault="005D73B2" w:rsidP="005D73B2">
      <w:pPr>
        <w:numPr>
          <w:ilvl w:val="2"/>
          <w:numId w:val="35"/>
        </w:numPr>
        <w:autoSpaceDE/>
        <w:autoSpaceDN/>
        <w:adjustRightInd/>
        <w:snapToGrid/>
        <w:spacing w:after="160" w:line="259" w:lineRule="auto"/>
        <w:jc w:val="left"/>
        <w:rPr>
          <w:rFonts w:eastAsia="Calibri"/>
          <w:i/>
          <w:iCs/>
        </w:rPr>
      </w:pPr>
      <w:r w:rsidRPr="005D73B2">
        <w:rPr>
          <w:rFonts w:eastAsia="Calibri"/>
          <w:i/>
          <w:iCs/>
        </w:rPr>
        <w:t xml:space="preserve">For vertical accuracy, </w:t>
      </w:r>
    </w:p>
    <w:p w14:paraId="02478554" w14:textId="77777777" w:rsidR="005D73B2" w:rsidRPr="005D73B2" w:rsidRDefault="005D73B2" w:rsidP="005D73B2">
      <w:pPr>
        <w:numPr>
          <w:ilvl w:val="3"/>
          <w:numId w:val="35"/>
        </w:numPr>
        <w:autoSpaceDE/>
        <w:autoSpaceDN/>
        <w:adjustRightInd/>
        <w:snapToGrid/>
        <w:spacing w:after="160" w:line="259" w:lineRule="auto"/>
        <w:jc w:val="left"/>
        <w:rPr>
          <w:rFonts w:eastAsia="Calibri"/>
          <w:i/>
          <w:iCs/>
        </w:rPr>
      </w:pPr>
      <w:r w:rsidRPr="005D73B2">
        <w:rPr>
          <w:rFonts w:eastAsia="Calibri"/>
          <w:i/>
          <w:iCs/>
        </w:rPr>
        <w:lastRenderedPageBreak/>
        <w:t>Set A: 1 m (absolute or relative) for 90% of UEs</w:t>
      </w:r>
    </w:p>
    <w:p w14:paraId="0CD29AD8" w14:textId="77777777" w:rsidR="005D73B2" w:rsidRPr="005D73B2" w:rsidRDefault="005D73B2" w:rsidP="005D73B2">
      <w:pPr>
        <w:numPr>
          <w:ilvl w:val="3"/>
          <w:numId w:val="35"/>
        </w:numPr>
        <w:autoSpaceDE/>
        <w:autoSpaceDN/>
        <w:adjustRightInd/>
        <w:snapToGrid/>
        <w:spacing w:after="160" w:line="259" w:lineRule="auto"/>
        <w:jc w:val="left"/>
        <w:rPr>
          <w:rFonts w:eastAsia="Calibri"/>
          <w:i/>
          <w:iCs/>
        </w:rPr>
      </w:pPr>
      <w:r w:rsidRPr="005D73B2">
        <w:rPr>
          <w:rFonts w:eastAsia="Calibri"/>
          <w:i/>
          <w:iCs/>
        </w:rPr>
        <w:t>Set B: 0.2 m (absolute or relative) for 90% of UEs</w:t>
      </w:r>
    </w:p>
    <w:p w14:paraId="068B1436" w14:textId="77777777" w:rsidR="005D73B2" w:rsidRPr="005D73B2" w:rsidRDefault="005D73B2" w:rsidP="005D73B2">
      <w:pPr>
        <w:numPr>
          <w:ilvl w:val="1"/>
          <w:numId w:val="35"/>
        </w:numPr>
        <w:autoSpaceDE/>
        <w:autoSpaceDN/>
        <w:adjustRightInd/>
        <w:snapToGrid/>
        <w:spacing w:after="160" w:line="259" w:lineRule="auto"/>
        <w:jc w:val="left"/>
        <w:rPr>
          <w:rFonts w:eastAsia="Calibri"/>
          <w:i/>
          <w:iCs/>
        </w:rPr>
      </w:pPr>
      <w:r w:rsidRPr="005D73B2">
        <w:rPr>
          <w:rFonts w:eastAsia="Calibri"/>
          <w:i/>
          <w:iCs/>
        </w:rPr>
        <w:t>Relative speed: up to 30 km/hr.</w:t>
      </w:r>
    </w:p>
    <w:p w14:paraId="20930785" w14:textId="77777777" w:rsidR="005D73B2" w:rsidRPr="005D73B2" w:rsidRDefault="005D73B2" w:rsidP="005D73B2">
      <w:pPr>
        <w:numPr>
          <w:ilvl w:val="1"/>
          <w:numId w:val="35"/>
        </w:numPr>
        <w:autoSpaceDE/>
        <w:autoSpaceDN/>
        <w:adjustRightInd/>
        <w:snapToGrid/>
        <w:spacing w:after="160" w:line="259" w:lineRule="auto"/>
        <w:jc w:val="left"/>
        <w:rPr>
          <w:rFonts w:eastAsia="Calibri"/>
          <w:i/>
          <w:iCs/>
        </w:rPr>
      </w:pPr>
      <w:r w:rsidRPr="005D73B2">
        <w:rPr>
          <w:rFonts w:eastAsia="Calibri"/>
          <w:i/>
          <w:iCs/>
        </w:rPr>
        <w:t xml:space="preserve">Note 1: For evaluated SL positioning methods, companies are expected to report: </w:t>
      </w:r>
    </w:p>
    <w:p w14:paraId="43942E78" w14:textId="77777777" w:rsidR="005D73B2" w:rsidRPr="005D73B2" w:rsidRDefault="005D73B2" w:rsidP="005D73B2">
      <w:pPr>
        <w:numPr>
          <w:ilvl w:val="2"/>
          <w:numId w:val="35"/>
        </w:numPr>
        <w:autoSpaceDE/>
        <w:autoSpaceDN/>
        <w:adjustRightInd/>
        <w:snapToGrid/>
        <w:spacing w:after="160" w:line="259" w:lineRule="auto"/>
        <w:jc w:val="left"/>
        <w:rPr>
          <w:rFonts w:eastAsia="Calibri"/>
          <w:i/>
          <w:iCs/>
        </w:rPr>
      </w:pPr>
      <w:r w:rsidRPr="005D73B2">
        <w:rPr>
          <w:rFonts w:eastAsia="Calibri"/>
          <w:i/>
          <w:iCs/>
        </w:rPr>
        <w:t xml:space="preserve">whether each of the two requirements are satisfied, and </w:t>
      </w:r>
    </w:p>
    <w:p w14:paraId="26C78A89" w14:textId="77777777" w:rsidR="005D73B2" w:rsidRPr="005D73B2" w:rsidRDefault="005D73B2" w:rsidP="005D73B2">
      <w:pPr>
        <w:numPr>
          <w:ilvl w:val="2"/>
          <w:numId w:val="35"/>
        </w:numPr>
        <w:autoSpaceDE/>
        <w:autoSpaceDN/>
        <w:adjustRightInd/>
        <w:snapToGrid/>
        <w:spacing w:after="160" w:line="259" w:lineRule="auto"/>
        <w:jc w:val="left"/>
        <w:rPr>
          <w:rFonts w:eastAsia="Calibri"/>
          <w:i/>
          <w:iCs/>
        </w:rPr>
      </w:pPr>
      <w:r w:rsidRPr="005D73B2">
        <w:rPr>
          <w:rFonts w:eastAsia="Calibri"/>
          <w:i/>
          <w:iCs/>
        </w:rPr>
        <w:t>%-</w:t>
      </w:r>
      <w:proofErr w:type="spellStart"/>
      <w:r w:rsidRPr="005D73B2">
        <w:rPr>
          <w:rFonts w:eastAsia="Calibri"/>
          <w:i/>
          <w:iCs/>
        </w:rPr>
        <w:t>ile</w:t>
      </w:r>
      <w:proofErr w:type="spellEnd"/>
      <w:r w:rsidRPr="005D73B2">
        <w:rPr>
          <w:rFonts w:eastAsia="Calibri"/>
          <w:i/>
          <w:iCs/>
        </w:rPr>
        <w:t xml:space="preserve"> of UEs satisfying the target positioning accuracy for a requirement that may not be satisfied with 90%.</w:t>
      </w:r>
    </w:p>
    <w:p w14:paraId="501A748C" w14:textId="77777777" w:rsidR="005D73B2" w:rsidRPr="005D73B2" w:rsidRDefault="005D73B2" w:rsidP="005D73B2">
      <w:pPr>
        <w:numPr>
          <w:ilvl w:val="1"/>
          <w:numId w:val="35"/>
        </w:numPr>
        <w:autoSpaceDE/>
        <w:autoSpaceDN/>
        <w:adjustRightInd/>
        <w:snapToGrid/>
        <w:spacing w:after="160" w:line="259" w:lineRule="auto"/>
        <w:jc w:val="left"/>
        <w:rPr>
          <w:rFonts w:eastAsia="Calibri"/>
          <w:i/>
          <w:iCs/>
        </w:rPr>
      </w:pPr>
      <w:r w:rsidRPr="005D73B2">
        <w:rPr>
          <w:rFonts w:eastAsia="Calibri"/>
          <w:i/>
          <w:iCs/>
        </w:rPr>
        <w:t>Note 2: target positioning requirements may not necessarily be reached for all scenarios and deployments</w:t>
      </w:r>
    </w:p>
    <w:p w14:paraId="21F60357" w14:textId="77777777" w:rsidR="005D73B2" w:rsidRPr="005D73B2" w:rsidRDefault="005D73B2" w:rsidP="005D73B2">
      <w:pPr>
        <w:numPr>
          <w:ilvl w:val="1"/>
          <w:numId w:val="35"/>
        </w:numPr>
        <w:autoSpaceDE/>
        <w:autoSpaceDN/>
        <w:adjustRightInd/>
        <w:snapToGrid/>
        <w:spacing w:after="160" w:line="259" w:lineRule="auto"/>
        <w:jc w:val="left"/>
        <w:rPr>
          <w:rFonts w:eastAsia="Calibri"/>
          <w:i/>
          <w:iCs/>
        </w:rPr>
      </w:pPr>
      <w:r w:rsidRPr="005D73B2">
        <w:rPr>
          <w:rFonts w:eastAsia="Calibri"/>
          <w:i/>
          <w:iCs/>
        </w:rPr>
        <w:t>Note 3: all positioning techniques may not achieve all positioning requirements in all scenarios</w:t>
      </w:r>
    </w:p>
    <w:p w14:paraId="75EAEA55" w14:textId="77777777" w:rsidR="000A159A" w:rsidRDefault="000A159A" w:rsidP="000A159A"/>
    <w:tbl>
      <w:tblPr>
        <w:tblStyle w:val="TableGrid"/>
        <w:tblW w:w="9392" w:type="dxa"/>
        <w:tblLook w:val="04A0" w:firstRow="1" w:lastRow="0" w:firstColumn="1" w:lastColumn="0" w:noHBand="0" w:noVBand="1"/>
      </w:tblPr>
      <w:tblGrid>
        <w:gridCol w:w="1435"/>
        <w:gridCol w:w="7957"/>
      </w:tblGrid>
      <w:tr w:rsidR="005D73B2" w14:paraId="364EB41A" w14:textId="77777777" w:rsidTr="0057330E">
        <w:trPr>
          <w:trHeight w:val="304"/>
        </w:trPr>
        <w:tc>
          <w:tcPr>
            <w:tcW w:w="1435" w:type="dxa"/>
          </w:tcPr>
          <w:p w14:paraId="502CB4E4" w14:textId="77777777" w:rsidR="005D73B2" w:rsidRDefault="005D73B2" w:rsidP="0057330E">
            <w:pPr>
              <w:rPr>
                <w:b/>
                <w:bCs/>
              </w:rPr>
            </w:pPr>
            <w:r>
              <w:rPr>
                <w:b/>
                <w:bCs/>
              </w:rPr>
              <w:t>Company</w:t>
            </w:r>
          </w:p>
        </w:tc>
        <w:tc>
          <w:tcPr>
            <w:tcW w:w="7957" w:type="dxa"/>
          </w:tcPr>
          <w:p w14:paraId="5E246BF6" w14:textId="77777777" w:rsidR="005D73B2" w:rsidRDefault="005D73B2" w:rsidP="0057330E">
            <w:pPr>
              <w:rPr>
                <w:b/>
                <w:bCs/>
              </w:rPr>
            </w:pPr>
            <w:r>
              <w:rPr>
                <w:b/>
                <w:bCs/>
              </w:rPr>
              <w:t>Comments</w:t>
            </w:r>
          </w:p>
        </w:tc>
      </w:tr>
      <w:tr w:rsidR="005D73B2" w:rsidRPr="00370006" w14:paraId="38AF938A" w14:textId="77777777" w:rsidTr="0057330E">
        <w:trPr>
          <w:trHeight w:val="304"/>
        </w:trPr>
        <w:tc>
          <w:tcPr>
            <w:tcW w:w="1435" w:type="dxa"/>
          </w:tcPr>
          <w:p w14:paraId="04602D54" w14:textId="77777777" w:rsidR="005D73B2" w:rsidRPr="00370006" w:rsidRDefault="00370006" w:rsidP="0057330E">
            <w:pPr>
              <w:rPr>
                <w:bCs/>
              </w:rPr>
            </w:pPr>
            <w:r w:rsidRPr="00370006">
              <w:rPr>
                <w:rFonts w:hint="eastAsia"/>
                <w:bCs/>
              </w:rPr>
              <w:t>CATT</w:t>
            </w:r>
          </w:p>
        </w:tc>
        <w:tc>
          <w:tcPr>
            <w:tcW w:w="7957" w:type="dxa"/>
          </w:tcPr>
          <w:p w14:paraId="78B7A7DC" w14:textId="77777777" w:rsidR="005D73B2" w:rsidRPr="00370006" w:rsidRDefault="00370006" w:rsidP="0057330E">
            <w:pPr>
              <w:rPr>
                <w:bCs/>
              </w:rPr>
            </w:pPr>
            <w:r>
              <w:rPr>
                <w:rFonts w:hint="eastAsia"/>
                <w:bCs/>
              </w:rPr>
              <w:t>We prefer the Set A should be the baseline and the design target. If the majority want</w:t>
            </w:r>
            <w:r w:rsidR="00A147DA">
              <w:rPr>
                <w:rFonts w:hint="eastAsia"/>
                <w:bCs/>
              </w:rPr>
              <w:t>s</w:t>
            </w:r>
            <w:r>
              <w:rPr>
                <w:rFonts w:hint="eastAsia"/>
                <w:bCs/>
              </w:rPr>
              <w:t xml:space="preserve"> to confirm the working assumption as the proposal, we can live with it.</w:t>
            </w:r>
          </w:p>
        </w:tc>
      </w:tr>
      <w:tr w:rsidR="00B169C6" w:rsidRPr="00370006" w14:paraId="1256728F" w14:textId="77777777" w:rsidTr="0057330E">
        <w:trPr>
          <w:trHeight w:val="304"/>
        </w:trPr>
        <w:tc>
          <w:tcPr>
            <w:tcW w:w="1435" w:type="dxa"/>
          </w:tcPr>
          <w:p w14:paraId="62DC188F" w14:textId="7D811D0A" w:rsidR="00B169C6" w:rsidRPr="00370006" w:rsidRDefault="00B169C6" w:rsidP="0057330E">
            <w:pPr>
              <w:rPr>
                <w:bCs/>
              </w:rPr>
            </w:pPr>
            <w:proofErr w:type="spellStart"/>
            <w:r>
              <w:rPr>
                <w:bCs/>
              </w:rPr>
              <w:t>Futurewei</w:t>
            </w:r>
            <w:proofErr w:type="spellEnd"/>
          </w:p>
        </w:tc>
        <w:tc>
          <w:tcPr>
            <w:tcW w:w="7957" w:type="dxa"/>
          </w:tcPr>
          <w:p w14:paraId="30A70423" w14:textId="6DD34AE5" w:rsidR="00B169C6" w:rsidRDefault="00B169C6" w:rsidP="0057330E">
            <w:pPr>
              <w:rPr>
                <w:bCs/>
              </w:rPr>
            </w:pPr>
            <w:r>
              <w:rPr>
                <w:bCs/>
              </w:rPr>
              <w:t>We ar</w:t>
            </w:r>
            <w:r w:rsidR="0020209B">
              <w:rPr>
                <w:bCs/>
              </w:rPr>
              <w:t>e OK with the Proposal 4-2</w:t>
            </w:r>
          </w:p>
        </w:tc>
      </w:tr>
      <w:tr w:rsidR="00B17BFF" w:rsidRPr="00370006" w14:paraId="6CC59357" w14:textId="77777777" w:rsidTr="0057330E">
        <w:trPr>
          <w:trHeight w:val="304"/>
        </w:trPr>
        <w:tc>
          <w:tcPr>
            <w:tcW w:w="1435" w:type="dxa"/>
          </w:tcPr>
          <w:p w14:paraId="56BCE2C4" w14:textId="6DACF1F3" w:rsidR="00B17BFF" w:rsidRDefault="00B17BFF" w:rsidP="00B17BFF">
            <w:pPr>
              <w:rPr>
                <w:bCs/>
              </w:rPr>
            </w:pPr>
            <w:r w:rsidRPr="00F05B17">
              <w:rPr>
                <w:rFonts w:hint="eastAsia"/>
                <w:bCs/>
              </w:rPr>
              <w:t>Z</w:t>
            </w:r>
            <w:r w:rsidRPr="00F05B17">
              <w:rPr>
                <w:bCs/>
              </w:rPr>
              <w:t>TE</w:t>
            </w:r>
          </w:p>
        </w:tc>
        <w:tc>
          <w:tcPr>
            <w:tcW w:w="7957" w:type="dxa"/>
          </w:tcPr>
          <w:p w14:paraId="27546C25" w14:textId="1ECAFBC1" w:rsidR="00B17BFF" w:rsidRDefault="00B17BFF" w:rsidP="00B17BFF">
            <w:pPr>
              <w:rPr>
                <w:bCs/>
              </w:rPr>
            </w:pPr>
            <w:r w:rsidRPr="00F05B17">
              <w:rPr>
                <w:rFonts w:hint="eastAsia"/>
                <w:bCs/>
              </w:rPr>
              <w:t>T</w:t>
            </w:r>
            <w:r w:rsidRPr="00F05B17">
              <w:rPr>
                <w:bCs/>
              </w:rPr>
              <w:t>he same view as CATT</w:t>
            </w:r>
          </w:p>
        </w:tc>
      </w:tr>
      <w:tr w:rsidR="00A85DE8" w:rsidRPr="00370006" w14:paraId="1F5CAC9A" w14:textId="77777777" w:rsidTr="0057330E">
        <w:trPr>
          <w:trHeight w:val="304"/>
        </w:trPr>
        <w:tc>
          <w:tcPr>
            <w:tcW w:w="1435" w:type="dxa"/>
          </w:tcPr>
          <w:p w14:paraId="44FA3953" w14:textId="50A42172" w:rsidR="00A85DE8" w:rsidRPr="00F05B17" w:rsidRDefault="00A85DE8" w:rsidP="00B17BFF">
            <w:pPr>
              <w:rPr>
                <w:bCs/>
              </w:rPr>
            </w:pPr>
            <w:proofErr w:type="spellStart"/>
            <w:r w:rsidRPr="00A85DE8">
              <w:rPr>
                <w:bCs/>
              </w:rPr>
              <w:t>InterDigital</w:t>
            </w:r>
            <w:proofErr w:type="spellEnd"/>
          </w:p>
        </w:tc>
        <w:tc>
          <w:tcPr>
            <w:tcW w:w="7957" w:type="dxa"/>
          </w:tcPr>
          <w:p w14:paraId="4E75FC4B" w14:textId="22ED296D" w:rsidR="00A85DE8" w:rsidRPr="00F05B17" w:rsidRDefault="00C52D6D" w:rsidP="00B17BFF">
            <w:pPr>
              <w:rPr>
                <w:bCs/>
              </w:rPr>
            </w:pPr>
            <w:r>
              <w:rPr>
                <w:bCs/>
              </w:rPr>
              <w:t>We support the FL’s proposal.</w:t>
            </w:r>
          </w:p>
        </w:tc>
      </w:tr>
      <w:tr w:rsidR="006710DC" w:rsidRPr="00370006" w14:paraId="1D875BCC" w14:textId="77777777" w:rsidTr="0057330E">
        <w:trPr>
          <w:trHeight w:val="304"/>
        </w:trPr>
        <w:tc>
          <w:tcPr>
            <w:tcW w:w="1435" w:type="dxa"/>
          </w:tcPr>
          <w:p w14:paraId="05056ED5" w14:textId="7394E97F" w:rsidR="006710DC" w:rsidRPr="00A85DE8" w:rsidRDefault="006710DC" w:rsidP="00B17BFF">
            <w:pPr>
              <w:rPr>
                <w:bCs/>
              </w:rPr>
            </w:pPr>
            <w:r>
              <w:rPr>
                <w:rFonts w:hint="eastAsia"/>
                <w:bCs/>
              </w:rPr>
              <w:t>O</w:t>
            </w:r>
            <w:r>
              <w:rPr>
                <w:bCs/>
              </w:rPr>
              <w:t>PPO</w:t>
            </w:r>
          </w:p>
        </w:tc>
        <w:tc>
          <w:tcPr>
            <w:tcW w:w="7957" w:type="dxa"/>
          </w:tcPr>
          <w:p w14:paraId="3C7988F1" w14:textId="7C4D1B45" w:rsidR="006710DC" w:rsidRDefault="0014069A" w:rsidP="00B17BFF">
            <w:pPr>
              <w:rPr>
                <w:bCs/>
              </w:rPr>
            </w:pPr>
            <w:r>
              <w:rPr>
                <w:rFonts w:hint="eastAsia"/>
              </w:rPr>
              <w:t>A</w:t>
            </w:r>
            <w:r>
              <w:t>lthough we proposed to have Set A as the target requirement, we can also live with it</w:t>
            </w:r>
            <w:r w:rsidR="00406BC5">
              <w:t xml:space="preserve"> if majority companies want to keep both Sets</w:t>
            </w:r>
            <w:r w:rsidR="004D4154">
              <w:t>.</w:t>
            </w:r>
          </w:p>
        </w:tc>
      </w:tr>
      <w:tr w:rsidR="00ED7B48" w:rsidRPr="00370006" w14:paraId="0FA999A2" w14:textId="77777777" w:rsidTr="0057330E">
        <w:trPr>
          <w:trHeight w:val="304"/>
        </w:trPr>
        <w:tc>
          <w:tcPr>
            <w:tcW w:w="1435" w:type="dxa"/>
          </w:tcPr>
          <w:p w14:paraId="76489546" w14:textId="3CAEFF3B" w:rsidR="00ED7B48" w:rsidRPr="00A85DE8" w:rsidRDefault="00ED7B48" w:rsidP="00ED7B48">
            <w:pPr>
              <w:rPr>
                <w:bCs/>
              </w:rPr>
            </w:pPr>
            <w:r>
              <w:rPr>
                <w:rFonts w:hint="eastAsia"/>
                <w:bCs/>
              </w:rPr>
              <w:t>v</w:t>
            </w:r>
            <w:r>
              <w:rPr>
                <w:bCs/>
              </w:rPr>
              <w:t>ivo</w:t>
            </w:r>
          </w:p>
        </w:tc>
        <w:tc>
          <w:tcPr>
            <w:tcW w:w="7957" w:type="dxa"/>
          </w:tcPr>
          <w:p w14:paraId="5993A18E" w14:textId="20824331" w:rsidR="00ED7B48" w:rsidRDefault="00ED7B48" w:rsidP="00ED7B48">
            <w:pPr>
              <w:rPr>
                <w:bCs/>
              </w:rPr>
            </w:pPr>
            <w:r>
              <w:rPr>
                <w:rFonts w:hint="eastAsia"/>
              </w:rPr>
              <w:t>S</w:t>
            </w:r>
            <w:r>
              <w:t>imilar view with CATT/ZTE/OPPO</w:t>
            </w:r>
          </w:p>
        </w:tc>
      </w:tr>
      <w:tr w:rsidR="003442E2" w:rsidRPr="00370006" w14:paraId="01E1DBCB" w14:textId="77777777" w:rsidTr="0057330E">
        <w:trPr>
          <w:trHeight w:val="304"/>
        </w:trPr>
        <w:tc>
          <w:tcPr>
            <w:tcW w:w="1435" w:type="dxa"/>
          </w:tcPr>
          <w:p w14:paraId="26F81670" w14:textId="6801E961" w:rsidR="003442E2" w:rsidRDefault="003442E2" w:rsidP="003442E2">
            <w:pPr>
              <w:rPr>
                <w:bCs/>
              </w:rPr>
            </w:pPr>
            <w:r>
              <w:rPr>
                <w:bCs/>
              </w:rPr>
              <w:t>Qualcomm</w:t>
            </w:r>
          </w:p>
        </w:tc>
        <w:tc>
          <w:tcPr>
            <w:tcW w:w="7957" w:type="dxa"/>
          </w:tcPr>
          <w:p w14:paraId="16818541" w14:textId="2C632381" w:rsidR="003442E2" w:rsidRDefault="003442E2" w:rsidP="003442E2">
            <w:r>
              <w:t xml:space="preserve">We support the proposal and agree with the </w:t>
            </w:r>
            <w:proofErr w:type="spellStart"/>
            <w:r>
              <w:t>featurelead’s</w:t>
            </w:r>
            <w:proofErr w:type="spellEnd"/>
            <w:r>
              <w:t xml:space="preserve"> recommendation on utilizing RAN1 time.</w:t>
            </w:r>
          </w:p>
        </w:tc>
      </w:tr>
      <w:tr w:rsidR="00DD55F7" w:rsidRPr="00370006" w14:paraId="01BDD67B" w14:textId="77777777" w:rsidTr="0057330E">
        <w:trPr>
          <w:trHeight w:val="304"/>
        </w:trPr>
        <w:tc>
          <w:tcPr>
            <w:tcW w:w="1435" w:type="dxa"/>
          </w:tcPr>
          <w:p w14:paraId="48AEEF06" w14:textId="0871E80F" w:rsidR="00DD55F7" w:rsidRDefault="00DD55F7" w:rsidP="00DD55F7">
            <w:pPr>
              <w:rPr>
                <w:bCs/>
              </w:rPr>
            </w:pPr>
            <w:r w:rsidRPr="00A00585">
              <w:rPr>
                <w:rFonts w:eastAsia="Malgun Gothic" w:hint="eastAsia"/>
                <w:bCs/>
                <w:lang w:eastAsia="ko-KR"/>
              </w:rPr>
              <w:t>Samsung</w:t>
            </w:r>
          </w:p>
        </w:tc>
        <w:tc>
          <w:tcPr>
            <w:tcW w:w="7957" w:type="dxa"/>
          </w:tcPr>
          <w:p w14:paraId="7A148EF9" w14:textId="14E03648" w:rsidR="00DD55F7" w:rsidRDefault="00DD55F7" w:rsidP="00DD55F7">
            <w:proofErr w:type="gramStart"/>
            <w:r w:rsidRPr="00A00585">
              <w:rPr>
                <w:rFonts w:eastAsia="Malgun Gothic" w:hint="eastAsia"/>
                <w:bCs/>
                <w:lang w:eastAsia="ko-KR"/>
              </w:rPr>
              <w:t>O.K</w:t>
            </w:r>
            <w:proofErr w:type="gramEnd"/>
          </w:p>
        </w:tc>
      </w:tr>
      <w:tr w:rsidR="00CA418B" w:rsidRPr="00370006" w14:paraId="09532891" w14:textId="77777777" w:rsidTr="0057330E">
        <w:trPr>
          <w:trHeight w:val="304"/>
        </w:trPr>
        <w:tc>
          <w:tcPr>
            <w:tcW w:w="1435" w:type="dxa"/>
          </w:tcPr>
          <w:p w14:paraId="23CB67CC" w14:textId="3454A486" w:rsidR="00CA418B" w:rsidRPr="00A00585" w:rsidRDefault="00CA418B" w:rsidP="00CA418B">
            <w:pPr>
              <w:rPr>
                <w:rFonts w:eastAsia="Malgun Gothic"/>
                <w:bCs/>
                <w:lang w:eastAsia="ko-KR"/>
              </w:rPr>
            </w:pPr>
            <w:r>
              <w:rPr>
                <w:bCs/>
              </w:rPr>
              <w:t>Apple</w:t>
            </w:r>
          </w:p>
        </w:tc>
        <w:tc>
          <w:tcPr>
            <w:tcW w:w="7957" w:type="dxa"/>
          </w:tcPr>
          <w:p w14:paraId="4D59CE7B" w14:textId="2E387808" w:rsidR="00CA418B" w:rsidRPr="00A00585" w:rsidRDefault="00CA418B" w:rsidP="00CA418B">
            <w:pPr>
              <w:rPr>
                <w:rFonts w:eastAsia="Malgun Gothic"/>
                <w:bCs/>
                <w:lang w:eastAsia="ko-KR"/>
              </w:rPr>
            </w:pPr>
            <w:r>
              <w:t>We are fine with the proposal.</w:t>
            </w:r>
          </w:p>
        </w:tc>
      </w:tr>
      <w:tr w:rsidR="00383B8D" w14:paraId="76AD5F09" w14:textId="77777777" w:rsidTr="00383B8D">
        <w:trPr>
          <w:trHeight w:val="304"/>
        </w:trPr>
        <w:tc>
          <w:tcPr>
            <w:tcW w:w="1435" w:type="dxa"/>
          </w:tcPr>
          <w:p w14:paraId="0270C785" w14:textId="77777777" w:rsidR="00383B8D" w:rsidRPr="00370006" w:rsidRDefault="00383B8D" w:rsidP="00451D13">
            <w:pPr>
              <w:rPr>
                <w:bCs/>
              </w:rPr>
            </w:pPr>
            <w:r>
              <w:rPr>
                <w:rFonts w:hint="eastAsia"/>
                <w:bCs/>
              </w:rPr>
              <w:t>H</w:t>
            </w:r>
            <w:r>
              <w:rPr>
                <w:bCs/>
              </w:rPr>
              <w:t xml:space="preserve">uawei, </w:t>
            </w:r>
            <w:proofErr w:type="spellStart"/>
            <w:r>
              <w:rPr>
                <w:bCs/>
              </w:rPr>
              <w:t>HiSilicon</w:t>
            </w:r>
            <w:proofErr w:type="spellEnd"/>
          </w:p>
        </w:tc>
        <w:tc>
          <w:tcPr>
            <w:tcW w:w="7957" w:type="dxa"/>
          </w:tcPr>
          <w:p w14:paraId="3BA2FC14" w14:textId="77777777" w:rsidR="00383B8D" w:rsidRDefault="00383B8D" w:rsidP="00451D13">
            <w:pPr>
              <w:rPr>
                <w:bCs/>
              </w:rPr>
            </w:pPr>
            <w:r>
              <w:rPr>
                <w:rFonts w:hint="eastAsia"/>
                <w:bCs/>
              </w:rPr>
              <w:t>O</w:t>
            </w:r>
            <w:r>
              <w:rPr>
                <w:bCs/>
              </w:rPr>
              <w:t>K</w:t>
            </w:r>
          </w:p>
        </w:tc>
      </w:tr>
      <w:tr w:rsidR="00F90E08" w14:paraId="511B1BD8" w14:textId="77777777" w:rsidTr="00383B8D">
        <w:trPr>
          <w:trHeight w:val="304"/>
        </w:trPr>
        <w:tc>
          <w:tcPr>
            <w:tcW w:w="1435" w:type="dxa"/>
          </w:tcPr>
          <w:p w14:paraId="4FC75922" w14:textId="6D030339" w:rsidR="00F90E08" w:rsidRDefault="00F90E08" w:rsidP="00451D13">
            <w:pPr>
              <w:rPr>
                <w:bCs/>
              </w:rPr>
            </w:pPr>
            <w:r>
              <w:rPr>
                <w:bCs/>
              </w:rPr>
              <w:t>Bosch</w:t>
            </w:r>
          </w:p>
        </w:tc>
        <w:tc>
          <w:tcPr>
            <w:tcW w:w="7957" w:type="dxa"/>
          </w:tcPr>
          <w:p w14:paraId="2DB342EC" w14:textId="3235B7D7" w:rsidR="00F90E08" w:rsidRDefault="00F90E08" w:rsidP="00451D13">
            <w:pPr>
              <w:rPr>
                <w:bCs/>
              </w:rPr>
            </w:pPr>
            <w:r>
              <w:rPr>
                <w:bCs/>
              </w:rPr>
              <w:t>OK</w:t>
            </w:r>
          </w:p>
        </w:tc>
      </w:tr>
      <w:tr w:rsidR="002329F9" w14:paraId="74BEF6FA" w14:textId="77777777" w:rsidTr="00383B8D">
        <w:trPr>
          <w:trHeight w:val="304"/>
        </w:trPr>
        <w:tc>
          <w:tcPr>
            <w:tcW w:w="1435" w:type="dxa"/>
          </w:tcPr>
          <w:p w14:paraId="445AB8A4" w14:textId="6C826DCC" w:rsidR="002329F9" w:rsidRDefault="002329F9" w:rsidP="002329F9">
            <w:pPr>
              <w:rPr>
                <w:bCs/>
              </w:rPr>
            </w:pPr>
            <w:r>
              <w:rPr>
                <w:bCs/>
              </w:rPr>
              <w:t>AT&amp;T</w:t>
            </w:r>
          </w:p>
        </w:tc>
        <w:tc>
          <w:tcPr>
            <w:tcW w:w="7957" w:type="dxa"/>
          </w:tcPr>
          <w:p w14:paraId="676A5154" w14:textId="62BB1B80" w:rsidR="002329F9" w:rsidRDefault="002329F9" w:rsidP="002329F9">
            <w:pPr>
              <w:rPr>
                <w:bCs/>
              </w:rPr>
            </w:pPr>
            <w:r>
              <w:rPr>
                <w:bCs/>
              </w:rPr>
              <w:t>Fine with the proposal</w:t>
            </w:r>
          </w:p>
        </w:tc>
      </w:tr>
      <w:tr w:rsidR="00B12D14" w14:paraId="6E93CE95" w14:textId="77777777" w:rsidTr="00383B8D">
        <w:trPr>
          <w:trHeight w:val="304"/>
        </w:trPr>
        <w:tc>
          <w:tcPr>
            <w:tcW w:w="1435" w:type="dxa"/>
          </w:tcPr>
          <w:p w14:paraId="3ACB879A" w14:textId="7B90B69D" w:rsidR="00B12D14" w:rsidRDefault="00B12D14" w:rsidP="00B12D14">
            <w:pPr>
              <w:rPr>
                <w:bCs/>
              </w:rPr>
            </w:pPr>
            <w:r>
              <w:rPr>
                <w:bCs/>
              </w:rPr>
              <w:t>Lenovo</w:t>
            </w:r>
          </w:p>
        </w:tc>
        <w:tc>
          <w:tcPr>
            <w:tcW w:w="7957" w:type="dxa"/>
          </w:tcPr>
          <w:p w14:paraId="2D1DE2D5" w14:textId="79BAB26C" w:rsidR="00B12D14" w:rsidRDefault="00B12D14" w:rsidP="00B12D14">
            <w:pPr>
              <w:rPr>
                <w:bCs/>
              </w:rPr>
            </w:pPr>
            <w:r>
              <w:t>Supportive of FL’s proposal</w:t>
            </w:r>
          </w:p>
        </w:tc>
      </w:tr>
      <w:tr w:rsidR="00A217AB" w14:paraId="6E3504B0" w14:textId="77777777" w:rsidTr="00383B8D">
        <w:trPr>
          <w:trHeight w:val="304"/>
        </w:trPr>
        <w:tc>
          <w:tcPr>
            <w:tcW w:w="1435" w:type="dxa"/>
          </w:tcPr>
          <w:p w14:paraId="40805BEC" w14:textId="32E85F2D" w:rsidR="00A217AB" w:rsidRDefault="00A217AB" w:rsidP="00A217AB">
            <w:pPr>
              <w:rPr>
                <w:bCs/>
              </w:rPr>
            </w:pPr>
            <w:r>
              <w:rPr>
                <w:bCs/>
              </w:rPr>
              <w:t>SONY</w:t>
            </w:r>
          </w:p>
        </w:tc>
        <w:tc>
          <w:tcPr>
            <w:tcW w:w="7957" w:type="dxa"/>
          </w:tcPr>
          <w:p w14:paraId="1753356B" w14:textId="179816B2" w:rsidR="00A217AB" w:rsidRDefault="00A217AB" w:rsidP="00A217AB">
            <w:r>
              <w:t>OK</w:t>
            </w:r>
          </w:p>
        </w:tc>
      </w:tr>
      <w:tr w:rsidR="00A217AB" w14:paraId="1BCCB20F" w14:textId="77777777" w:rsidTr="00383B8D">
        <w:trPr>
          <w:trHeight w:val="304"/>
        </w:trPr>
        <w:tc>
          <w:tcPr>
            <w:tcW w:w="1435" w:type="dxa"/>
          </w:tcPr>
          <w:p w14:paraId="04107760" w14:textId="16D7A6AB" w:rsidR="00A217AB" w:rsidRDefault="00A217AB" w:rsidP="00A217AB">
            <w:pPr>
              <w:rPr>
                <w:bCs/>
              </w:rPr>
            </w:pPr>
            <w:r>
              <w:rPr>
                <w:rFonts w:hint="eastAsia"/>
                <w:bCs/>
              </w:rPr>
              <w:t>Spreadtrum</w:t>
            </w:r>
          </w:p>
        </w:tc>
        <w:tc>
          <w:tcPr>
            <w:tcW w:w="7957" w:type="dxa"/>
          </w:tcPr>
          <w:p w14:paraId="06C056C0" w14:textId="6A21B0F4" w:rsidR="00A217AB" w:rsidRDefault="00A217AB" w:rsidP="00A217AB">
            <w:r>
              <w:rPr>
                <w:rFonts w:hint="eastAsia"/>
              </w:rPr>
              <w:t>Support</w:t>
            </w:r>
          </w:p>
        </w:tc>
      </w:tr>
      <w:tr w:rsidR="00A217AB" w14:paraId="7A0C7F77" w14:textId="77777777" w:rsidTr="00383B8D">
        <w:trPr>
          <w:trHeight w:val="304"/>
        </w:trPr>
        <w:tc>
          <w:tcPr>
            <w:tcW w:w="1435" w:type="dxa"/>
          </w:tcPr>
          <w:p w14:paraId="304C2528" w14:textId="4C82FFED" w:rsidR="00A217AB" w:rsidRDefault="00A217AB" w:rsidP="00A217AB">
            <w:pPr>
              <w:rPr>
                <w:rFonts w:hint="eastAsia"/>
                <w:bCs/>
              </w:rPr>
            </w:pPr>
            <w:r>
              <w:rPr>
                <w:bCs/>
              </w:rPr>
              <w:t>Ericsson</w:t>
            </w:r>
          </w:p>
        </w:tc>
        <w:tc>
          <w:tcPr>
            <w:tcW w:w="7957" w:type="dxa"/>
          </w:tcPr>
          <w:p w14:paraId="743A4240" w14:textId="58A0FF23" w:rsidR="00A217AB" w:rsidRDefault="00A217AB" w:rsidP="00A217AB">
            <w:pPr>
              <w:rPr>
                <w:rFonts w:hint="eastAsia"/>
              </w:rPr>
            </w:pPr>
            <w:r>
              <w:t>OK</w:t>
            </w:r>
          </w:p>
        </w:tc>
      </w:tr>
      <w:tr w:rsidR="00A217AB" w14:paraId="70A3CD6F" w14:textId="77777777" w:rsidTr="00383B8D">
        <w:trPr>
          <w:trHeight w:val="304"/>
        </w:trPr>
        <w:tc>
          <w:tcPr>
            <w:tcW w:w="1435" w:type="dxa"/>
          </w:tcPr>
          <w:p w14:paraId="10B63B6D" w14:textId="570D1BFA" w:rsidR="00A217AB" w:rsidRDefault="00A217AB" w:rsidP="00A217AB">
            <w:pPr>
              <w:rPr>
                <w:bCs/>
              </w:rPr>
            </w:pPr>
            <w:proofErr w:type="spellStart"/>
            <w:r>
              <w:rPr>
                <w:rFonts w:eastAsia="Malgun Gothic" w:hint="eastAsia"/>
                <w:bCs/>
                <w:lang w:eastAsia="ko-KR"/>
              </w:rPr>
              <w:t>L</w:t>
            </w:r>
            <w:r>
              <w:rPr>
                <w:rFonts w:eastAsia="Malgun Gothic"/>
                <w:bCs/>
                <w:lang w:eastAsia="ko-KR"/>
              </w:rPr>
              <w:t>ocaila</w:t>
            </w:r>
            <w:proofErr w:type="spellEnd"/>
          </w:p>
        </w:tc>
        <w:tc>
          <w:tcPr>
            <w:tcW w:w="7957" w:type="dxa"/>
          </w:tcPr>
          <w:p w14:paraId="3A1271C8" w14:textId="2CF71B04" w:rsidR="00A217AB" w:rsidRDefault="00A217AB" w:rsidP="00A217AB">
            <w:r>
              <w:rPr>
                <w:rFonts w:eastAsia="Malgun Gothic" w:hint="eastAsia"/>
                <w:lang w:eastAsia="ko-KR"/>
              </w:rPr>
              <w:t>S</w:t>
            </w:r>
            <w:r>
              <w:rPr>
                <w:rFonts w:eastAsia="Malgun Gothic"/>
                <w:lang w:eastAsia="ko-KR"/>
              </w:rPr>
              <w:t>upport</w:t>
            </w:r>
          </w:p>
        </w:tc>
      </w:tr>
      <w:tr w:rsidR="00A217AB" w14:paraId="180BC432" w14:textId="77777777" w:rsidTr="00383B8D">
        <w:trPr>
          <w:trHeight w:val="304"/>
        </w:trPr>
        <w:tc>
          <w:tcPr>
            <w:tcW w:w="1435" w:type="dxa"/>
          </w:tcPr>
          <w:p w14:paraId="70FD743C" w14:textId="62DA5F59" w:rsidR="00A217AB" w:rsidRPr="003B45D0" w:rsidRDefault="00C5602D" w:rsidP="00A217AB">
            <w:pPr>
              <w:rPr>
                <w:rFonts w:eastAsia="Malgun Gothic" w:hint="eastAsia"/>
                <w:bCs/>
                <w:color w:val="00B0F0"/>
                <w:lang w:eastAsia="ko-KR"/>
              </w:rPr>
            </w:pPr>
            <w:r w:rsidRPr="003B45D0">
              <w:rPr>
                <w:rFonts w:eastAsia="Malgun Gothic"/>
                <w:bCs/>
                <w:color w:val="00B0F0"/>
                <w:lang w:eastAsia="ko-KR"/>
              </w:rPr>
              <w:t>Moderator</w:t>
            </w:r>
          </w:p>
        </w:tc>
        <w:tc>
          <w:tcPr>
            <w:tcW w:w="7957" w:type="dxa"/>
          </w:tcPr>
          <w:p w14:paraId="112484A1" w14:textId="77777777" w:rsidR="003B45D0" w:rsidRPr="00590B94" w:rsidRDefault="003B45D0" w:rsidP="003B45D0">
            <w:pPr>
              <w:rPr>
                <w:bCs/>
                <w:color w:val="00B0F0"/>
              </w:rPr>
            </w:pPr>
            <w:r w:rsidRPr="00590B94">
              <w:rPr>
                <w:bCs/>
                <w:color w:val="00B0F0"/>
              </w:rPr>
              <w:t>The following was agreed on Monday (Aug 22</w:t>
            </w:r>
            <w:r w:rsidRPr="00590B94">
              <w:rPr>
                <w:bCs/>
                <w:color w:val="00B0F0"/>
                <w:vertAlign w:val="superscript"/>
              </w:rPr>
              <w:t>nd</w:t>
            </w:r>
            <w:proofErr w:type="gramStart"/>
            <w:r w:rsidRPr="00590B94">
              <w:rPr>
                <w:bCs/>
                <w:color w:val="00B0F0"/>
              </w:rPr>
              <w:t xml:space="preserve"> 2022</w:t>
            </w:r>
            <w:proofErr w:type="gramEnd"/>
            <w:r w:rsidRPr="00590B94">
              <w:rPr>
                <w:bCs/>
                <w:color w:val="00B0F0"/>
              </w:rPr>
              <w:t>):</w:t>
            </w:r>
          </w:p>
          <w:tbl>
            <w:tblPr>
              <w:tblStyle w:val="TableGrid"/>
              <w:tblW w:w="0" w:type="auto"/>
              <w:tblLook w:val="04A0" w:firstRow="1" w:lastRow="0" w:firstColumn="1" w:lastColumn="0" w:noHBand="0" w:noVBand="1"/>
            </w:tblPr>
            <w:tblGrid>
              <w:gridCol w:w="7731"/>
            </w:tblGrid>
            <w:tr w:rsidR="003B45D0" w14:paraId="2A89EA57" w14:textId="77777777" w:rsidTr="003B45D0">
              <w:tc>
                <w:tcPr>
                  <w:tcW w:w="7731" w:type="dxa"/>
                </w:tcPr>
                <w:p w14:paraId="2D0E9CC3" w14:textId="77777777" w:rsidR="00EC1FF5" w:rsidRPr="00EC1FF5" w:rsidRDefault="00EC1FF5" w:rsidP="00EC1FF5">
                  <w:pPr>
                    <w:autoSpaceDE/>
                    <w:autoSpaceDN/>
                    <w:adjustRightInd/>
                    <w:snapToGrid/>
                    <w:spacing w:after="0"/>
                    <w:jc w:val="left"/>
                    <w:rPr>
                      <w:rFonts w:ascii="Times" w:eastAsia="Batang" w:hAnsi="Times"/>
                      <w:b/>
                      <w:bCs/>
                      <w:szCs w:val="24"/>
                      <w:lang w:val="en-GB"/>
                    </w:rPr>
                  </w:pPr>
                  <w:r w:rsidRPr="00EC1FF5">
                    <w:rPr>
                      <w:rFonts w:ascii="Times" w:eastAsia="Batang" w:hAnsi="Times"/>
                      <w:b/>
                      <w:bCs/>
                      <w:szCs w:val="24"/>
                      <w:highlight w:val="green"/>
                      <w:lang w:val="en-GB"/>
                    </w:rPr>
                    <w:t>Agreement</w:t>
                  </w:r>
                </w:p>
                <w:p w14:paraId="24A0B756" w14:textId="77777777" w:rsidR="00EC1FF5" w:rsidRPr="00EC1FF5" w:rsidRDefault="00EC1FF5" w:rsidP="00EC1FF5">
                  <w:pPr>
                    <w:numPr>
                      <w:ilvl w:val="0"/>
                      <w:numId w:val="35"/>
                    </w:numPr>
                    <w:autoSpaceDE/>
                    <w:autoSpaceDN/>
                    <w:adjustRightInd/>
                    <w:snapToGrid/>
                    <w:spacing w:after="0" w:line="259" w:lineRule="auto"/>
                    <w:ind w:hanging="357"/>
                    <w:jc w:val="left"/>
                    <w:rPr>
                      <w:rFonts w:ascii="Times" w:eastAsia="Calibri" w:hAnsi="Times"/>
                      <w:iCs/>
                      <w:szCs w:val="24"/>
                      <w:lang w:val="en-GB"/>
                    </w:rPr>
                  </w:pPr>
                  <w:r w:rsidRPr="00EC1FF5">
                    <w:rPr>
                      <w:rFonts w:ascii="Times" w:eastAsia="Calibri" w:hAnsi="Times"/>
                      <w:iCs/>
                      <w:szCs w:val="24"/>
                      <w:lang w:val="en-GB"/>
                    </w:rPr>
                    <w:lastRenderedPageBreak/>
                    <w:t xml:space="preserve">Confirm the following working assumption on positioning accuracy requirements for </w:t>
                  </w:r>
                  <w:proofErr w:type="spellStart"/>
                  <w:r w:rsidRPr="00EC1FF5">
                    <w:rPr>
                      <w:rFonts w:ascii="Times" w:eastAsia="Calibri" w:hAnsi="Times"/>
                      <w:iCs/>
                      <w:szCs w:val="24"/>
                      <w:lang w:val="en-GB"/>
                    </w:rPr>
                    <w:t>IIoT</w:t>
                  </w:r>
                  <w:proofErr w:type="spellEnd"/>
                  <w:r w:rsidRPr="00EC1FF5">
                    <w:rPr>
                      <w:rFonts w:ascii="Times" w:eastAsia="Calibri" w:hAnsi="Times"/>
                      <w:iCs/>
                      <w:szCs w:val="24"/>
                      <w:lang w:val="en-GB"/>
                    </w:rPr>
                    <w:t>:</w:t>
                  </w:r>
                </w:p>
                <w:p w14:paraId="44A6378F" w14:textId="77777777" w:rsidR="00EC1FF5" w:rsidRPr="00EC1FF5" w:rsidRDefault="00EC1FF5" w:rsidP="00EC1FF5">
                  <w:pPr>
                    <w:numPr>
                      <w:ilvl w:val="1"/>
                      <w:numId w:val="35"/>
                    </w:numPr>
                    <w:autoSpaceDE/>
                    <w:autoSpaceDN/>
                    <w:adjustRightInd/>
                    <w:snapToGrid/>
                    <w:spacing w:after="0" w:line="259" w:lineRule="auto"/>
                    <w:ind w:hanging="357"/>
                    <w:jc w:val="left"/>
                    <w:rPr>
                      <w:rFonts w:ascii="Times" w:eastAsia="Calibri" w:hAnsi="Times"/>
                      <w:iCs/>
                      <w:szCs w:val="24"/>
                      <w:lang w:val="en-GB"/>
                    </w:rPr>
                  </w:pPr>
                  <w:r w:rsidRPr="00EC1FF5">
                    <w:rPr>
                      <w:rFonts w:ascii="Times" w:eastAsia="Calibri" w:hAnsi="Times"/>
                      <w:iCs/>
                      <w:szCs w:val="24"/>
                      <w:lang w:val="en-GB"/>
                    </w:rPr>
                    <w:t xml:space="preserve">For evaluation of </w:t>
                  </w:r>
                  <w:proofErr w:type="spellStart"/>
                  <w:r w:rsidRPr="00EC1FF5">
                    <w:rPr>
                      <w:rFonts w:ascii="Times" w:eastAsia="Calibri" w:hAnsi="Times"/>
                      <w:iCs/>
                      <w:szCs w:val="24"/>
                      <w:lang w:val="en-GB"/>
                    </w:rPr>
                    <w:t>IIoT</w:t>
                  </w:r>
                  <w:proofErr w:type="spellEnd"/>
                  <w:r w:rsidRPr="00EC1FF5">
                    <w:rPr>
                      <w:rFonts w:ascii="Times" w:eastAsia="Calibri" w:hAnsi="Times"/>
                      <w:iCs/>
                      <w:szCs w:val="24"/>
                      <w:lang w:val="en-GB"/>
                    </w:rPr>
                    <w:t xml:space="preserve"> use-cases for SL positioning solutions, the following accuracy requirements are considered:</w:t>
                  </w:r>
                </w:p>
                <w:p w14:paraId="37AE3035" w14:textId="77777777" w:rsidR="00EC1FF5" w:rsidRPr="00EC1FF5" w:rsidRDefault="00EC1FF5" w:rsidP="00EC1FF5">
                  <w:pPr>
                    <w:numPr>
                      <w:ilvl w:val="2"/>
                      <w:numId w:val="35"/>
                    </w:numPr>
                    <w:autoSpaceDE/>
                    <w:autoSpaceDN/>
                    <w:adjustRightInd/>
                    <w:snapToGrid/>
                    <w:spacing w:after="0" w:line="259" w:lineRule="auto"/>
                    <w:ind w:hanging="357"/>
                    <w:jc w:val="left"/>
                    <w:rPr>
                      <w:rFonts w:ascii="Times" w:eastAsia="Calibri" w:hAnsi="Times"/>
                      <w:iCs/>
                      <w:szCs w:val="24"/>
                      <w:lang w:val="en-GB"/>
                    </w:rPr>
                  </w:pPr>
                  <w:r w:rsidRPr="00EC1FF5">
                    <w:rPr>
                      <w:rFonts w:ascii="Times" w:eastAsia="Calibri" w:hAnsi="Times"/>
                      <w:iCs/>
                      <w:szCs w:val="24"/>
                      <w:lang w:val="en-GB"/>
                    </w:rPr>
                    <w:t xml:space="preserve">For horizontal accuracy, </w:t>
                  </w:r>
                </w:p>
                <w:p w14:paraId="307C3121" w14:textId="77777777" w:rsidR="00EC1FF5" w:rsidRPr="00EC1FF5" w:rsidRDefault="00EC1FF5" w:rsidP="00EC1FF5">
                  <w:pPr>
                    <w:numPr>
                      <w:ilvl w:val="3"/>
                      <w:numId w:val="35"/>
                    </w:numPr>
                    <w:autoSpaceDE/>
                    <w:autoSpaceDN/>
                    <w:adjustRightInd/>
                    <w:snapToGrid/>
                    <w:spacing w:after="0" w:line="259" w:lineRule="auto"/>
                    <w:ind w:hanging="357"/>
                    <w:jc w:val="left"/>
                    <w:rPr>
                      <w:rFonts w:ascii="Times" w:eastAsia="Calibri" w:hAnsi="Times"/>
                      <w:iCs/>
                      <w:szCs w:val="24"/>
                      <w:lang w:val="en-GB"/>
                    </w:rPr>
                  </w:pPr>
                  <w:r w:rsidRPr="00EC1FF5">
                    <w:rPr>
                      <w:rFonts w:ascii="Times" w:eastAsia="Calibri" w:hAnsi="Times"/>
                      <w:iCs/>
                      <w:szCs w:val="24"/>
                      <w:lang w:val="en-GB"/>
                    </w:rPr>
                    <w:t>Set A: 1 m (absolute or relative) for 90% of UEs</w:t>
                  </w:r>
                </w:p>
                <w:p w14:paraId="27758A98" w14:textId="77777777" w:rsidR="00EC1FF5" w:rsidRPr="00EC1FF5" w:rsidRDefault="00EC1FF5" w:rsidP="00EC1FF5">
                  <w:pPr>
                    <w:numPr>
                      <w:ilvl w:val="3"/>
                      <w:numId w:val="35"/>
                    </w:numPr>
                    <w:autoSpaceDE/>
                    <w:autoSpaceDN/>
                    <w:adjustRightInd/>
                    <w:snapToGrid/>
                    <w:spacing w:after="0" w:line="259" w:lineRule="auto"/>
                    <w:ind w:hanging="357"/>
                    <w:jc w:val="left"/>
                    <w:rPr>
                      <w:rFonts w:ascii="Times" w:eastAsia="Calibri" w:hAnsi="Times"/>
                      <w:iCs/>
                      <w:szCs w:val="24"/>
                      <w:lang w:val="en-GB"/>
                    </w:rPr>
                  </w:pPr>
                  <w:r w:rsidRPr="00EC1FF5">
                    <w:rPr>
                      <w:rFonts w:ascii="Times" w:eastAsia="Calibri" w:hAnsi="Times"/>
                      <w:iCs/>
                      <w:szCs w:val="24"/>
                      <w:lang w:val="en-GB"/>
                    </w:rPr>
                    <w:t>Set B: 0.2 m (absolute or relative) for 90% of UEs</w:t>
                  </w:r>
                </w:p>
                <w:p w14:paraId="6352A742" w14:textId="77777777" w:rsidR="00EC1FF5" w:rsidRPr="00EC1FF5" w:rsidRDefault="00EC1FF5" w:rsidP="00EC1FF5">
                  <w:pPr>
                    <w:numPr>
                      <w:ilvl w:val="2"/>
                      <w:numId w:val="35"/>
                    </w:numPr>
                    <w:autoSpaceDE/>
                    <w:autoSpaceDN/>
                    <w:adjustRightInd/>
                    <w:snapToGrid/>
                    <w:spacing w:after="0" w:line="259" w:lineRule="auto"/>
                    <w:ind w:hanging="357"/>
                    <w:jc w:val="left"/>
                    <w:rPr>
                      <w:rFonts w:ascii="Times" w:eastAsia="Calibri" w:hAnsi="Times"/>
                      <w:iCs/>
                      <w:szCs w:val="24"/>
                      <w:lang w:val="en-GB"/>
                    </w:rPr>
                  </w:pPr>
                  <w:r w:rsidRPr="00EC1FF5">
                    <w:rPr>
                      <w:rFonts w:ascii="Times" w:eastAsia="Calibri" w:hAnsi="Times"/>
                      <w:iCs/>
                      <w:szCs w:val="24"/>
                      <w:lang w:val="en-GB"/>
                    </w:rPr>
                    <w:t xml:space="preserve">For vertical accuracy, </w:t>
                  </w:r>
                </w:p>
                <w:p w14:paraId="74E77819" w14:textId="77777777" w:rsidR="00EC1FF5" w:rsidRPr="00EC1FF5" w:rsidRDefault="00EC1FF5" w:rsidP="00EC1FF5">
                  <w:pPr>
                    <w:numPr>
                      <w:ilvl w:val="3"/>
                      <w:numId w:val="35"/>
                    </w:numPr>
                    <w:autoSpaceDE/>
                    <w:autoSpaceDN/>
                    <w:adjustRightInd/>
                    <w:snapToGrid/>
                    <w:spacing w:after="0" w:line="259" w:lineRule="auto"/>
                    <w:ind w:hanging="357"/>
                    <w:jc w:val="left"/>
                    <w:rPr>
                      <w:rFonts w:ascii="Times" w:eastAsia="Calibri" w:hAnsi="Times"/>
                      <w:iCs/>
                      <w:szCs w:val="24"/>
                      <w:lang w:val="en-GB"/>
                    </w:rPr>
                  </w:pPr>
                  <w:r w:rsidRPr="00EC1FF5">
                    <w:rPr>
                      <w:rFonts w:ascii="Times" w:eastAsia="Calibri" w:hAnsi="Times"/>
                      <w:iCs/>
                      <w:szCs w:val="24"/>
                      <w:lang w:val="en-GB"/>
                    </w:rPr>
                    <w:t>Set A: 1 m (absolute or relative) for 90% of UEs</w:t>
                  </w:r>
                </w:p>
                <w:p w14:paraId="6EF75136" w14:textId="77777777" w:rsidR="00EC1FF5" w:rsidRPr="00EC1FF5" w:rsidRDefault="00EC1FF5" w:rsidP="00EC1FF5">
                  <w:pPr>
                    <w:numPr>
                      <w:ilvl w:val="3"/>
                      <w:numId w:val="35"/>
                    </w:numPr>
                    <w:autoSpaceDE/>
                    <w:autoSpaceDN/>
                    <w:adjustRightInd/>
                    <w:snapToGrid/>
                    <w:spacing w:after="0" w:line="259" w:lineRule="auto"/>
                    <w:ind w:hanging="357"/>
                    <w:jc w:val="left"/>
                    <w:rPr>
                      <w:rFonts w:ascii="Times" w:eastAsia="Calibri" w:hAnsi="Times"/>
                      <w:iCs/>
                      <w:szCs w:val="24"/>
                      <w:lang w:val="en-GB"/>
                    </w:rPr>
                  </w:pPr>
                  <w:r w:rsidRPr="00EC1FF5">
                    <w:rPr>
                      <w:rFonts w:ascii="Times" w:eastAsia="Calibri" w:hAnsi="Times"/>
                      <w:iCs/>
                      <w:szCs w:val="24"/>
                      <w:lang w:val="en-GB"/>
                    </w:rPr>
                    <w:t>Set B: 0.2 m (absolute or relative) for 90% of UEs</w:t>
                  </w:r>
                </w:p>
                <w:p w14:paraId="20F387D2" w14:textId="77777777" w:rsidR="00EC1FF5" w:rsidRPr="00EC1FF5" w:rsidRDefault="00EC1FF5" w:rsidP="00EC1FF5">
                  <w:pPr>
                    <w:numPr>
                      <w:ilvl w:val="1"/>
                      <w:numId w:val="35"/>
                    </w:numPr>
                    <w:autoSpaceDE/>
                    <w:autoSpaceDN/>
                    <w:adjustRightInd/>
                    <w:snapToGrid/>
                    <w:spacing w:after="0" w:line="259" w:lineRule="auto"/>
                    <w:ind w:hanging="357"/>
                    <w:jc w:val="left"/>
                    <w:rPr>
                      <w:rFonts w:ascii="Times" w:eastAsia="Calibri" w:hAnsi="Times"/>
                      <w:iCs/>
                      <w:szCs w:val="24"/>
                      <w:lang w:val="en-GB"/>
                    </w:rPr>
                  </w:pPr>
                  <w:r w:rsidRPr="00EC1FF5">
                    <w:rPr>
                      <w:rFonts w:ascii="Times" w:eastAsia="Calibri" w:hAnsi="Times"/>
                      <w:iCs/>
                      <w:szCs w:val="24"/>
                      <w:lang w:val="en-GB"/>
                    </w:rPr>
                    <w:t>Relative speed: up to 30 km/hr.</w:t>
                  </w:r>
                </w:p>
                <w:p w14:paraId="39AE38DD" w14:textId="77777777" w:rsidR="00EC1FF5" w:rsidRPr="00EC1FF5" w:rsidRDefault="00EC1FF5" w:rsidP="00EC1FF5">
                  <w:pPr>
                    <w:numPr>
                      <w:ilvl w:val="1"/>
                      <w:numId w:val="35"/>
                    </w:numPr>
                    <w:autoSpaceDE/>
                    <w:autoSpaceDN/>
                    <w:adjustRightInd/>
                    <w:snapToGrid/>
                    <w:spacing w:after="0" w:line="259" w:lineRule="auto"/>
                    <w:ind w:hanging="357"/>
                    <w:jc w:val="left"/>
                    <w:rPr>
                      <w:rFonts w:ascii="Times" w:eastAsia="Calibri" w:hAnsi="Times"/>
                      <w:iCs/>
                      <w:szCs w:val="24"/>
                      <w:lang w:val="en-GB"/>
                    </w:rPr>
                  </w:pPr>
                  <w:r w:rsidRPr="00EC1FF5">
                    <w:rPr>
                      <w:rFonts w:ascii="Times" w:eastAsia="Calibri" w:hAnsi="Times"/>
                      <w:iCs/>
                      <w:szCs w:val="24"/>
                      <w:lang w:val="en-GB"/>
                    </w:rPr>
                    <w:t xml:space="preserve">Note 1: For evaluated SL positioning methods, companies are expected to report: </w:t>
                  </w:r>
                </w:p>
                <w:p w14:paraId="6BC84B40" w14:textId="77777777" w:rsidR="00EC1FF5" w:rsidRPr="00EC1FF5" w:rsidRDefault="00EC1FF5" w:rsidP="00EC1FF5">
                  <w:pPr>
                    <w:numPr>
                      <w:ilvl w:val="2"/>
                      <w:numId w:val="35"/>
                    </w:numPr>
                    <w:autoSpaceDE/>
                    <w:autoSpaceDN/>
                    <w:adjustRightInd/>
                    <w:snapToGrid/>
                    <w:spacing w:after="0" w:line="259" w:lineRule="auto"/>
                    <w:ind w:hanging="357"/>
                    <w:jc w:val="left"/>
                    <w:rPr>
                      <w:rFonts w:ascii="Times" w:eastAsia="Calibri" w:hAnsi="Times"/>
                      <w:iCs/>
                      <w:szCs w:val="24"/>
                      <w:lang w:val="en-GB"/>
                    </w:rPr>
                  </w:pPr>
                  <w:r w:rsidRPr="00EC1FF5">
                    <w:rPr>
                      <w:rFonts w:ascii="Times" w:eastAsia="Calibri" w:hAnsi="Times"/>
                      <w:iCs/>
                      <w:szCs w:val="24"/>
                      <w:lang w:val="en-GB"/>
                    </w:rPr>
                    <w:t xml:space="preserve">whether each of the two requirements are satisfied, and </w:t>
                  </w:r>
                </w:p>
                <w:p w14:paraId="7DFBD5B3" w14:textId="77777777" w:rsidR="00EC1FF5" w:rsidRPr="00EC1FF5" w:rsidRDefault="00EC1FF5" w:rsidP="00EC1FF5">
                  <w:pPr>
                    <w:numPr>
                      <w:ilvl w:val="2"/>
                      <w:numId w:val="35"/>
                    </w:numPr>
                    <w:autoSpaceDE/>
                    <w:autoSpaceDN/>
                    <w:adjustRightInd/>
                    <w:snapToGrid/>
                    <w:spacing w:after="0" w:line="259" w:lineRule="auto"/>
                    <w:ind w:hanging="357"/>
                    <w:jc w:val="left"/>
                    <w:rPr>
                      <w:rFonts w:ascii="Times" w:eastAsia="Calibri" w:hAnsi="Times"/>
                      <w:iCs/>
                      <w:szCs w:val="24"/>
                      <w:lang w:val="en-GB"/>
                    </w:rPr>
                  </w:pPr>
                  <w:r w:rsidRPr="00EC1FF5">
                    <w:rPr>
                      <w:rFonts w:ascii="Times" w:eastAsia="Calibri" w:hAnsi="Times"/>
                      <w:iCs/>
                      <w:szCs w:val="24"/>
                      <w:lang w:val="en-GB"/>
                    </w:rPr>
                    <w:t>%-</w:t>
                  </w:r>
                  <w:proofErr w:type="spellStart"/>
                  <w:r w:rsidRPr="00EC1FF5">
                    <w:rPr>
                      <w:rFonts w:ascii="Times" w:eastAsia="Calibri" w:hAnsi="Times"/>
                      <w:iCs/>
                      <w:szCs w:val="24"/>
                      <w:lang w:val="en-GB"/>
                    </w:rPr>
                    <w:t>ile</w:t>
                  </w:r>
                  <w:proofErr w:type="spellEnd"/>
                  <w:r w:rsidRPr="00EC1FF5">
                    <w:rPr>
                      <w:rFonts w:ascii="Times" w:eastAsia="Calibri" w:hAnsi="Times"/>
                      <w:iCs/>
                      <w:szCs w:val="24"/>
                      <w:lang w:val="en-GB"/>
                    </w:rPr>
                    <w:t xml:space="preserve"> of UEs satisfying the target positioning accuracy for a requirement that may not be satisfied with 90%.</w:t>
                  </w:r>
                </w:p>
                <w:p w14:paraId="3B45A28F" w14:textId="77777777" w:rsidR="00EC1FF5" w:rsidRDefault="00EC1FF5" w:rsidP="00EC1FF5">
                  <w:pPr>
                    <w:numPr>
                      <w:ilvl w:val="1"/>
                      <w:numId w:val="35"/>
                    </w:numPr>
                    <w:autoSpaceDE/>
                    <w:autoSpaceDN/>
                    <w:adjustRightInd/>
                    <w:snapToGrid/>
                    <w:spacing w:after="0" w:line="259" w:lineRule="auto"/>
                    <w:ind w:hanging="357"/>
                    <w:jc w:val="left"/>
                    <w:rPr>
                      <w:rFonts w:ascii="Times" w:eastAsia="Calibri" w:hAnsi="Times"/>
                      <w:iCs/>
                      <w:szCs w:val="24"/>
                      <w:lang w:val="en-GB"/>
                    </w:rPr>
                  </w:pPr>
                  <w:r w:rsidRPr="00EC1FF5">
                    <w:rPr>
                      <w:rFonts w:ascii="Times" w:eastAsia="Calibri" w:hAnsi="Times"/>
                      <w:iCs/>
                      <w:szCs w:val="24"/>
                      <w:lang w:val="en-GB"/>
                    </w:rPr>
                    <w:t>Note 2: target positioning requirements may not necessarily be reached for all scenarios and deployments</w:t>
                  </w:r>
                </w:p>
                <w:p w14:paraId="399F2CE4" w14:textId="7E270DB4" w:rsidR="003B45D0" w:rsidRPr="00EC1FF5" w:rsidRDefault="00EC1FF5" w:rsidP="00EC1FF5">
                  <w:pPr>
                    <w:numPr>
                      <w:ilvl w:val="1"/>
                      <w:numId w:val="35"/>
                    </w:numPr>
                    <w:autoSpaceDE/>
                    <w:autoSpaceDN/>
                    <w:adjustRightInd/>
                    <w:snapToGrid/>
                    <w:spacing w:after="0" w:line="259" w:lineRule="auto"/>
                    <w:ind w:hanging="357"/>
                    <w:jc w:val="left"/>
                    <w:rPr>
                      <w:rFonts w:ascii="Times" w:eastAsia="Calibri" w:hAnsi="Times" w:hint="eastAsia"/>
                      <w:iCs/>
                      <w:szCs w:val="24"/>
                      <w:lang w:val="en-GB"/>
                    </w:rPr>
                  </w:pPr>
                  <w:r w:rsidRPr="00EC1FF5">
                    <w:rPr>
                      <w:rFonts w:ascii="Times" w:eastAsia="Calibri" w:hAnsi="Times"/>
                      <w:iCs/>
                      <w:szCs w:val="24"/>
                      <w:lang w:val="en-GB" w:eastAsia="en-US"/>
                    </w:rPr>
                    <w:t>Note 3: all positioning techniques may not achieve all positioning requirements in all scenarios</w:t>
                  </w:r>
                </w:p>
              </w:tc>
            </w:tr>
          </w:tbl>
          <w:p w14:paraId="4661266B" w14:textId="27C023A7" w:rsidR="00A217AB" w:rsidRPr="003B45D0" w:rsidRDefault="00A217AB" w:rsidP="00A217AB">
            <w:pPr>
              <w:rPr>
                <w:rFonts w:eastAsia="Malgun Gothic" w:hint="eastAsia"/>
                <w:color w:val="00B0F0"/>
                <w:lang w:eastAsia="ko-KR"/>
              </w:rPr>
            </w:pPr>
          </w:p>
        </w:tc>
      </w:tr>
    </w:tbl>
    <w:p w14:paraId="42BBEF46" w14:textId="77777777" w:rsidR="005D73B2" w:rsidRPr="000A159A" w:rsidRDefault="005D73B2" w:rsidP="000A159A"/>
    <w:p w14:paraId="3ED7179D" w14:textId="77777777" w:rsidR="006542CE" w:rsidRDefault="00BE636C" w:rsidP="006542CE">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Further prioritization of use-cases for SL positioning</w:t>
      </w:r>
    </w:p>
    <w:p w14:paraId="5CB1AAF0" w14:textId="77777777" w:rsidR="00BE636C" w:rsidRDefault="00BE636C" w:rsidP="00BE636C">
      <w:r w:rsidRPr="001A6763">
        <w:rPr>
          <w:b/>
          <w:bCs/>
        </w:rPr>
        <w:t xml:space="preserve">Background: </w:t>
      </w:r>
      <w:r>
        <w:t xml:space="preserve">During RAN1 #109-e, there were discussions on potential prioritization of some of the identified use-cases over others. However, </w:t>
      </w:r>
      <w:r w:rsidR="001030A5">
        <w:t>no consensus was possible in this regard. This meeting, several contributions propose prioritization of use-cases</w:t>
      </w:r>
      <w:r w:rsidR="00A14584">
        <w:t>.</w:t>
      </w:r>
    </w:p>
    <w:p w14:paraId="26F7AF47" w14:textId="77777777" w:rsidR="00BE636C" w:rsidRPr="001A6763" w:rsidRDefault="00BE636C" w:rsidP="00BE636C">
      <w:pPr>
        <w:rPr>
          <w:b/>
          <w:bCs/>
        </w:rPr>
      </w:pPr>
    </w:p>
    <w:p w14:paraId="070BF476" w14:textId="77777777" w:rsidR="00BE636C" w:rsidRDefault="00BE636C" w:rsidP="00BE636C">
      <w:r>
        <w:t xml:space="preserve">Inputs from submitted contributions. </w:t>
      </w:r>
    </w:p>
    <w:tbl>
      <w:tblPr>
        <w:tblStyle w:val="TableGrid4"/>
        <w:tblW w:w="0" w:type="auto"/>
        <w:tblLook w:val="04A0" w:firstRow="1" w:lastRow="0" w:firstColumn="1" w:lastColumn="0" w:noHBand="0" w:noVBand="1"/>
      </w:tblPr>
      <w:tblGrid>
        <w:gridCol w:w="1345"/>
        <w:gridCol w:w="8005"/>
      </w:tblGrid>
      <w:tr w:rsidR="009C35E0" w:rsidRPr="009C35E0" w14:paraId="5BD85299" w14:textId="77777777" w:rsidTr="009C35E0">
        <w:tc>
          <w:tcPr>
            <w:tcW w:w="1345" w:type="dxa"/>
            <w:shd w:val="clear" w:color="auto" w:fill="A6A6A6"/>
          </w:tcPr>
          <w:p w14:paraId="70AE1926" w14:textId="77777777" w:rsidR="009C35E0" w:rsidRPr="009C35E0" w:rsidRDefault="009C35E0" w:rsidP="009C35E0">
            <w:pPr>
              <w:autoSpaceDE/>
              <w:autoSpaceDN/>
              <w:adjustRightInd/>
              <w:snapToGrid/>
              <w:spacing w:after="0"/>
              <w:jc w:val="left"/>
              <w:rPr>
                <w:b/>
                <w:bCs/>
              </w:rPr>
            </w:pPr>
            <w:r w:rsidRPr="009C35E0">
              <w:rPr>
                <w:b/>
                <w:bCs/>
              </w:rPr>
              <w:t>Reference</w:t>
            </w:r>
          </w:p>
        </w:tc>
        <w:tc>
          <w:tcPr>
            <w:tcW w:w="8005" w:type="dxa"/>
            <w:shd w:val="clear" w:color="auto" w:fill="A6A6A6"/>
          </w:tcPr>
          <w:p w14:paraId="6207AF2E" w14:textId="77777777" w:rsidR="009C35E0" w:rsidRPr="009C35E0" w:rsidRDefault="009C35E0" w:rsidP="009C35E0">
            <w:pPr>
              <w:autoSpaceDE/>
              <w:autoSpaceDN/>
              <w:adjustRightInd/>
              <w:snapToGrid/>
              <w:spacing w:after="0"/>
              <w:jc w:val="left"/>
              <w:rPr>
                <w:b/>
                <w:bCs/>
              </w:rPr>
            </w:pPr>
            <w:r w:rsidRPr="009C35E0">
              <w:rPr>
                <w:b/>
                <w:bCs/>
              </w:rPr>
              <w:t>Views</w:t>
            </w:r>
          </w:p>
        </w:tc>
      </w:tr>
      <w:tr w:rsidR="009C35E0" w:rsidRPr="009C35E0" w14:paraId="22805E32" w14:textId="77777777" w:rsidTr="0057330E">
        <w:tc>
          <w:tcPr>
            <w:tcW w:w="1345" w:type="dxa"/>
          </w:tcPr>
          <w:p w14:paraId="14E59E16" w14:textId="77777777" w:rsidR="009C35E0" w:rsidRPr="009C35E0" w:rsidRDefault="009C35E0" w:rsidP="009C35E0">
            <w:pPr>
              <w:autoSpaceDE/>
              <w:autoSpaceDN/>
              <w:adjustRightInd/>
              <w:snapToGrid/>
              <w:spacing w:after="0"/>
              <w:jc w:val="left"/>
            </w:pPr>
            <w:r w:rsidRPr="009C35E0">
              <w:t>Vivo [10]</w:t>
            </w:r>
          </w:p>
        </w:tc>
        <w:tc>
          <w:tcPr>
            <w:tcW w:w="8005" w:type="dxa"/>
          </w:tcPr>
          <w:p w14:paraId="47EE780D" w14:textId="77777777" w:rsidR="009C35E0" w:rsidRPr="009C35E0" w:rsidRDefault="00A55255" w:rsidP="009C35E0">
            <w:pPr>
              <w:numPr>
                <w:ilvl w:val="0"/>
                <w:numId w:val="30"/>
              </w:numPr>
              <w:autoSpaceDE/>
              <w:autoSpaceDN/>
              <w:adjustRightInd/>
              <w:snapToGrid/>
              <w:spacing w:after="0"/>
              <w:ind w:left="0" w:firstLine="0"/>
              <w:jc w:val="left"/>
              <w:rPr>
                <w:sz w:val="20"/>
                <w:szCs w:val="20"/>
                <w:lang w:eastAsia="zh-CN"/>
              </w:rPr>
            </w:pPr>
            <w:r w:rsidRPr="009C35E0">
              <w:rPr>
                <w:sz w:val="20"/>
                <w:szCs w:val="20"/>
                <w:lang w:eastAsia="zh-CN"/>
              </w:rPr>
              <w:fldChar w:fldCharType="begin"/>
            </w:r>
            <w:r w:rsidR="009C35E0" w:rsidRPr="009C35E0">
              <w:rPr>
                <w:sz w:val="20"/>
                <w:szCs w:val="20"/>
                <w:lang w:eastAsia="zh-CN"/>
              </w:rPr>
              <w:instrText xml:space="preserve"> </w:instrText>
            </w:r>
            <w:r w:rsidR="009C35E0" w:rsidRPr="009C35E0">
              <w:rPr>
                <w:rFonts w:hint="eastAsia"/>
                <w:sz w:val="20"/>
                <w:szCs w:val="20"/>
                <w:lang w:eastAsia="zh-CN"/>
              </w:rPr>
              <w:instrText>REF _Ref101795628 \h</w:instrText>
            </w:r>
            <w:r w:rsidR="009C35E0" w:rsidRPr="009C35E0">
              <w:rPr>
                <w:sz w:val="20"/>
                <w:szCs w:val="20"/>
                <w:lang w:eastAsia="zh-CN"/>
              </w:rPr>
              <w:instrText xml:space="preserve">  \* MERGEFORMAT </w:instrText>
            </w:r>
            <w:r w:rsidRPr="009C35E0">
              <w:rPr>
                <w:sz w:val="20"/>
                <w:szCs w:val="20"/>
                <w:lang w:eastAsia="zh-CN"/>
              </w:rPr>
            </w:r>
            <w:r w:rsidRPr="009C35E0">
              <w:rPr>
                <w:sz w:val="20"/>
                <w:szCs w:val="20"/>
                <w:lang w:eastAsia="zh-CN"/>
              </w:rPr>
              <w:fldChar w:fldCharType="separate"/>
            </w:r>
            <w:r w:rsidR="009C35E0" w:rsidRPr="009C35E0">
              <w:rPr>
                <w:i/>
                <w:sz w:val="20"/>
                <w:szCs w:val="24"/>
                <w:u w:val="single"/>
                <w:lang w:eastAsia="zh-CN"/>
              </w:rPr>
              <w:t xml:space="preserve">Proposal </w:t>
            </w:r>
            <w:r w:rsidR="009C35E0" w:rsidRPr="009C35E0">
              <w:rPr>
                <w:i/>
                <w:noProof/>
                <w:sz w:val="20"/>
                <w:szCs w:val="24"/>
                <w:u w:val="single"/>
                <w:lang w:eastAsia="zh-CN"/>
              </w:rPr>
              <w:t>4</w:t>
            </w:r>
            <w:r w:rsidR="009C35E0" w:rsidRPr="009C35E0">
              <w:rPr>
                <w:i/>
                <w:sz w:val="20"/>
                <w:szCs w:val="24"/>
                <w:lang w:eastAsia="zh-CN"/>
              </w:rPr>
              <w:t xml:space="preserve">: Select V2X use case as high </w:t>
            </w:r>
            <w:proofErr w:type="spellStart"/>
            <w:r w:rsidR="009C35E0" w:rsidRPr="009C35E0">
              <w:rPr>
                <w:i/>
                <w:sz w:val="20"/>
                <w:szCs w:val="24"/>
                <w:lang w:eastAsia="zh-CN"/>
              </w:rPr>
              <w:t>prioriy</w:t>
            </w:r>
            <w:proofErr w:type="spellEnd"/>
            <w:r w:rsidR="009C35E0" w:rsidRPr="009C35E0">
              <w:rPr>
                <w:i/>
                <w:sz w:val="20"/>
                <w:szCs w:val="24"/>
                <w:lang w:eastAsia="zh-CN"/>
              </w:rPr>
              <w:t xml:space="preserve"> for evaluation in sidelink positioning at least.</w:t>
            </w:r>
            <w:r w:rsidRPr="009C35E0">
              <w:rPr>
                <w:sz w:val="20"/>
                <w:szCs w:val="20"/>
                <w:lang w:eastAsia="zh-CN"/>
              </w:rPr>
              <w:fldChar w:fldCharType="end"/>
            </w:r>
          </w:p>
        </w:tc>
      </w:tr>
      <w:tr w:rsidR="009C35E0" w:rsidRPr="009C35E0" w14:paraId="1A34D5F9" w14:textId="77777777" w:rsidTr="0057330E">
        <w:tc>
          <w:tcPr>
            <w:tcW w:w="1345" w:type="dxa"/>
          </w:tcPr>
          <w:p w14:paraId="31AA64FA" w14:textId="77777777" w:rsidR="009C35E0" w:rsidRPr="009C35E0" w:rsidRDefault="009C35E0" w:rsidP="009C35E0">
            <w:pPr>
              <w:autoSpaceDE/>
              <w:autoSpaceDN/>
              <w:adjustRightInd/>
              <w:snapToGrid/>
              <w:spacing w:after="0"/>
              <w:jc w:val="left"/>
            </w:pPr>
            <w:r w:rsidRPr="009C35E0">
              <w:t>Oppo [14]</w:t>
            </w:r>
          </w:p>
        </w:tc>
        <w:tc>
          <w:tcPr>
            <w:tcW w:w="8005" w:type="dxa"/>
          </w:tcPr>
          <w:p w14:paraId="70F0A93A" w14:textId="77777777" w:rsidR="009C35E0" w:rsidRPr="009C35E0" w:rsidRDefault="009C35E0" w:rsidP="00F6263C">
            <w:pPr>
              <w:numPr>
                <w:ilvl w:val="0"/>
                <w:numId w:val="39"/>
              </w:numPr>
              <w:autoSpaceDE/>
              <w:autoSpaceDN/>
              <w:adjustRightInd/>
              <w:snapToGrid/>
              <w:spacing w:beforeLines="50" w:before="120" w:afterLines="50"/>
              <w:jc w:val="left"/>
              <w:rPr>
                <w:i/>
                <w:sz w:val="20"/>
                <w:szCs w:val="20"/>
                <w:lang w:eastAsia="zh-CN"/>
              </w:rPr>
            </w:pPr>
            <w:r w:rsidRPr="009C35E0">
              <w:rPr>
                <w:rFonts w:hint="eastAsia"/>
                <w:i/>
                <w:sz w:val="20"/>
                <w:szCs w:val="20"/>
                <w:lang w:eastAsia="zh-CN"/>
              </w:rPr>
              <w:t>V</w:t>
            </w:r>
            <w:r w:rsidRPr="009C35E0">
              <w:rPr>
                <w:i/>
                <w:sz w:val="20"/>
                <w:szCs w:val="20"/>
                <w:lang w:eastAsia="zh-CN"/>
              </w:rPr>
              <w:t>2X use cases can be prioritized in Rel-18 for study including evaluation.</w:t>
            </w:r>
          </w:p>
          <w:p w14:paraId="5B99112D" w14:textId="77777777" w:rsidR="009C35E0" w:rsidRPr="009C35E0" w:rsidRDefault="009C35E0" w:rsidP="00F6263C">
            <w:pPr>
              <w:numPr>
                <w:ilvl w:val="0"/>
                <w:numId w:val="39"/>
              </w:numPr>
              <w:autoSpaceDE/>
              <w:autoSpaceDN/>
              <w:adjustRightInd/>
              <w:snapToGrid/>
              <w:spacing w:beforeLines="50" w:before="120" w:afterLines="50"/>
              <w:jc w:val="left"/>
              <w:rPr>
                <w:i/>
                <w:sz w:val="20"/>
                <w:szCs w:val="20"/>
                <w:lang w:eastAsia="zh-CN"/>
              </w:rPr>
            </w:pPr>
            <w:r w:rsidRPr="009C35E0">
              <w:rPr>
                <w:rFonts w:hint="eastAsia"/>
                <w:i/>
                <w:sz w:val="20"/>
                <w:szCs w:val="20"/>
                <w:lang w:eastAsia="zh-CN"/>
              </w:rPr>
              <w:t>P</w:t>
            </w:r>
            <w:r w:rsidRPr="009C35E0">
              <w:rPr>
                <w:i/>
                <w:sz w:val="20"/>
                <w:szCs w:val="20"/>
                <w:lang w:eastAsia="zh-CN"/>
              </w:rPr>
              <w:t xml:space="preserve">ublic safety or </w:t>
            </w:r>
            <w:proofErr w:type="spellStart"/>
            <w:r w:rsidRPr="009C35E0">
              <w:rPr>
                <w:i/>
                <w:sz w:val="20"/>
                <w:szCs w:val="20"/>
                <w:lang w:eastAsia="zh-CN"/>
              </w:rPr>
              <w:t>IIoT</w:t>
            </w:r>
            <w:proofErr w:type="spellEnd"/>
            <w:r w:rsidRPr="009C35E0">
              <w:rPr>
                <w:i/>
                <w:sz w:val="20"/>
                <w:szCs w:val="20"/>
                <w:lang w:eastAsia="zh-CN"/>
              </w:rPr>
              <w:t xml:space="preserve"> can be additionally considered in Rel-18 for study including evaluation.</w:t>
            </w:r>
          </w:p>
        </w:tc>
      </w:tr>
      <w:tr w:rsidR="009C35E0" w:rsidRPr="009C35E0" w14:paraId="5F69973F" w14:textId="77777777" w:rsidTr="0057330E">
        <w:tc>
          <w:tcPr>
            <w:tcW w:w="1345" w:type="dxa"/>
          </w:tcPr>
          <w:p w14:paraId="78017723" w14:textId="77777777" w:rsidR="009C35E0" w:rsidRPr="009C35E0" w:rsidRDefault="009C35E0" w:rsidP="009C35E0">
            <w:pPr>
              <w:autoSpaceDE/>
              <w:autoSpaceDN/>
              <w:adjustRightInd/>
              <w:snapToGrid/>
              <w:spacing w:after="0"/>
              <w:jc w:val="left"/>
            </w:pPr>
            <w:r w:rsidRPr="009C35E0">
              <w:t>CATT [15]</w:t>
            </w:r>
          </w:p>
        </w:tc>
        <w:tc>
          <w:tcPr>
            <w:tcW w:w="8005" w:type="dxa"/>
          </w:tcPr>
          <w:p w14:paraId="6B447711" w14:textId="77777777" w:rsidR="009C35E0" w:rsidRPr="009C35E0" w:rsidRDefault="009C35E0" w:rsidP="009C35E0">
            <w:pPr>
              <w:overflowPunct w:val="0"/>
              <w:adjustRightInd/>
              <w:snapToGrid/>
              <w:spacing w:before="120"/>
              <w:rPr>
                <w:rFonts w:eastAsia="Times New Roman"/>
                <w:sz w:val="20"/>
                <w:szCs w:val="20"/>
                <w:lang w:val="en-GB" w:eastAsia="zh-CN"/>
              </w:rPr>
            </w:pPr>
            <w:r w:rsidRPr="009C35E0">
              <w:rPr>
                <w:rFonts w:eastAsia="Times New Roman"/>
                <w:sz w:val="20"/>
                <w:szCs w:val="20"/>
                <w:lang w:val="en-GB" w:eastAsia="zh-CN"/>
              </w:rPr>
              <w:t xml:space="preserve">Proposal </w:t>
            </w:r>
            <w:r w:rsidRPr="009C35E0">
              <w:rPr>
                <w:rFonts w:eastAsia="Times New Roman" w:hint="eastAsia"/>
                <w:sz w:val="20"/>
                <w:szCs w:val="20"/>
                <w:lang w:val="en-GB" w:eastAsia="zh-CN"/>
              </w:rPr>
              <w:t>1</w:t>
            </w:r>
            <w:r w:rsidRPr="009C35E0">
              <w:rPr>
                <w:rFonts w:eastAsia="Times New Roman"/>
                <w:sz w:val="20"/>
                <w:szCs w:val="20"/>
                <w:lang w:val="en-GB" w:eastAsia="zh-CN"/>
              </w:rPr>
              <w:t>:</w:t>
            </w:r>
            <w:r w:rsidRPr="009C35E0">
              <w:rPr>
                <w:rFonts w:eastAsia="Times New Roman" w:hint="eastAsia"/>
                <w:sz w:val="20"/>
                <w:szCs w:val="20"/>
                <w:lang w:val="en-GB" w:eastAsia="zh-CN"/>
              </w:rPr>
              <w:t xml:space="preserve"> </w:t>
            </w:r>
            <w:r w:rsidRPr="009C35E0">
              <w:rPr>
                <w:rFonts w:eastAsia="Times New Roman"/>
                <w:sz w:val="20"/>
                <w:szCs w:val="20"/>
                <w:lang w:val="en-GB" w:eastAsia="zh-CN"/>
              </w:rPr>
              <w:t>Out-of-coverage scenario</w:t>
            </w:r>
            <w:r w:rsidRPr="009C35E0">
              <w:rPr>
                <w:rFonts w:eastAsia="Times New Roman" w:hint="eastAsia"/>
                <w:sz w:val="20"/>
                <w:szCs w:val="20"/>
                <w:lang w:val="en-GB" w:eastAsia="zh-CN"/>
              </w:rPr>
              <w:t xml:space="preserve"> has higher priority than the other two </w:t>
            </w:r>
            <w:proofErr w:type="spellStart"/>
            <w:r w:rsidRPr="009C35E0">
              <w:rPr>
                <w:rFonts w:eastAsia="Times New Roman" w:hint="eastAsia"/>
                <w:sz w:val="20"/>
                <w:szCs w:val="20"/>
                <w:lang w:val="en-GB" w:eastAsia="zh-CN"/>
              </w:rPr>
              <w:t>scenrios</w:t>
            </w:r>
            <w:proofErr w:type="spellEnd"/>
            <w:r w:rsidRPr="009C35E0">
              <w:rPr>
                <w:rFonts w:eastAsia="Times New Roman" w:hint="eastAsia"/>
                <w:sz w:val="20"/>
                <w:szCs w:val="20"/>
                <w:lang w:val="en-GB" w:eastAsia="zh-CN"/>
              </w:rPr>
              <w:t xml:space="preserve">. </w:t>
            </w:r>
            <w:r w:rsidRPr="009C35E0">
              <w:rPr>
                <w:rFonts w:eastAsia="Times New Roman"/>
                <w:sz w:val="20"/>
                <w:szCs w:val="20"/>
                <w:lang w:val="en-GB" w:eastAsia="zh-CN"/>
              </w:rPr>
              <w:t>T</w:t>
            </w:r>
            <w:r w:rsidRPr="009C35E0">
              <w:rPr>
                <w:rFonts w:eastAsia="Times New Roman" w:hint="eastAsia"/>
                <w:sz w:val="20"/>
                <w:szCs w:val="20"/>
                <w:lang w:val="en-GB" w:eastAsia="zh-CN"/>
              </w:rPr>
              <w:t xml:space="preserve">he performance evaluation and </w:t>
            </w:r>
            <w:r w:rsidRPr="009C35E0">
              <w:rPr>
                <w:rFonts w:eastAsia="Times New Roman"/>
                <w:sz w:val="20"/>
                <w:szCs w:val="20"/>
                <w:lang w:val="en-GB" w:eastAsia="zh-CN"/>
              </w:rPr>
              <w:t xml:space="preserve">potential solutions </w:t>
            </w:r>
            <w:r w:rsidRPr="009C35E0">
              <w:rPr>
                <w:rFonts w:eastAsia="Times New Roman" w:hint="eastAsia"/>
                <w:sz w:val="20"/>
                <w:szCs w:val="20"/>
                <w:lang w:val="en-GB" w:eastAsia="zh-CN"/>
              </w:rPr>
              <w:t>investigation should focus on out-of-coverage scenario in Rel-18.</w:t>
            </w:r>
          </w:p>
          <w:p w14:paraId="3C98C308" w14:textId="77777777" w:rsidR="009C35E0" w:rsidRPr="009C35E0" w:rsidRDefault="009C35E0" w:rsidP="009C35E0">
            <w:pPr>
              <w:overflowPunct w:val="0"/>
              <w:adjustRightInd/>
              <w:snapToGrid/>
              <w:spacing w:before="120"/>
              <w:rPr>
                <w:rFonts w:eastAsia="Times New Roman"/>
                <w:sz w:val="20"/>
                <w:szCs w:val="20"/>
                <w:lang w:val="en-GB" w:eastAsia="zh-CN"/>
              </w:rPr>
            </w:pPr>
            <w:r w:rsidRPr="009C35E0">
              <w:rPr>
                <w:rFonts w:eastAsia="Times New Roman"/>
                <w:sz w:val="20"/>
                <w:szCs w:val="20"/>
                <w:lang w:val="en-GB" w:eastAsia="zh-CN"/>
              </w:rPr>
              <w:t xml:space="preserve">Proposal </w:t>
            </w:r>
            <w:r w:rsidRPr="009C35E0">
              <w:rPr>
                <w:rFonts w:eastAsia="Times New Roman" w:hint="eastAsia"/>
                <w:sz w:val="20"/>
                <w:szCs w:val="20"/>
                <w:lang w:val="en-GB" w:eastAsia="zh-CN"/>
              </w:rPr>
              <w:t>2</w:t>
            </w:r>
            <w:r w:rsidRPr="009C35E0">
              <w:rPr>
                <w:rFonts w:eastAsia="Times New Roman"/>
                <w:sz w:val="20"/>
                <w:szCs w:val="20"/>
                <w:lang w:val="en-GB" w:eastAsia="zh-CN"/>
              </w:rPr>
              <w:t>:</w:t>
            </w:r>
            <w:r w:rsidRPr="009C35E0">
              <w:rPr>
                <w:rFonts w:eastAsia="Times New Roman" w:hint="eastAsia"/>
                <w:sz w:val="20"/>
                <w:szCs w:val="20"/>
                <w:lang w:val="en-GB" w:eastAsia="zh-CN"/>
              </w:rPr>
              <w:t xml:space="preserve"> </w:t>
            </w:r>
            <w:r w:rsidRPr="009C35E0">
              <w:rPr>
                <w:rFonts w:eastAsia="Times New Roman"/>
                <w:sz w:val="20"/>
                <w:szCs w:val="20"/>
                <w:lang w:val="en-GB" w:eastAsia="zh-CN"/>
              </w:rPr>
              <w:t xml:space="preserve">PC5-only-based positioning solutions should have higher priority than combination of </w:t>
            </w:r>
            <w:proofErr w:type="spellStart"/>
            <w:r w:rsidRPr="009C35E0">
              <w:rPr>
                <w:rFonts w:eastAsia="Times New Roman"/>
                <w:sz w:val="20"/>
                <w:szCs w:val="20"/>
                <w:lang w:val="en-GB" w:eastAsia="zh-CN"/>
              </w:rPr>
              <w:t>Uu</w:t>
            </w:r>
            <w:proofErr w:type="spellEnd"/>
            <w:r w:rsidRPr="009C35E0">
              <w:rPr>
                <w:rFonts w:eastAsia="Times New Roman"/>
                <w:sz w:val="20"/>
                <w:szCs w:val="20"/>
                <w:lang w:val="en-GB" w:eastAsia="zh-CN"/>
              </w:rPr>
              <w:t>- and PC5-based positioning solutions</w:t>
            </w:r>
            <w:r w:rsidRPr="009C35E0">
              <w:rPr>
                <w:rFonts w:eastAsia="Times New Roman" w:hint="eastAsia"/>
                <w:sz w:val="20"/>
                <w:szCs w:val="20"/>
                <w:lang w:val="en-GB" w:eastAsia="zh-CN"/>
              </w:rPr>
              <w:t>.</w:t>
            </w:r>
          </w:p>
          <w:p w14:paraId="4B7EED7C" w14:textId="77777777" w:rsidR="009C35E0" w:rsidRPr="009C35E0" w:rsidRDefault="009C35E0" w:rsidP="009C35E0">
            <w:pPr>
              <w:autoSpaceDE/>
              <w:autoSpaceDN/>
              <w:adjustRightInd/>
              <w:snapToGrid/>
              <w:spacing w:after="0"/>
              <w:jc w:val="left"/>
            </w:pPr>
            <w:r w:rsidRPr="009C35E0">
              <w:rPr>
                <w:rFonts w:eastAsia="Times New Roman"/>
                <w:sz w:val="20"/>
                <w:szCs w:val="20"/>
                <w:lang w:val="en-GB" w:eastAsia="zh-CN"/>
              </w:rPr>
              <w:t>Proposal</w:t>
            </w:r>
            <w:r w:rsidRPr="009C35E0">
              <w:rPr>
                <w:rFonts w:eastAsia="Times New Roman" w:hint="eastAsia"/>
                <w:sz w:val="20"/>
                <w:szCs w:val="20"/>
                <w:lang w:val="en-GB" w:eastAsia="zh-CN"/>
              </w:rPr>
              <w:t xml:space="preserve"> 5: </w:t>
            </w:r>
            <w:r w:rsidRPr="009C35E0">
              <w:rPr>
                <w:rFonts w:eastAsia="Times New Roman"/>
                <w:sz w:val="20"/>
                <w:szCs w:val="20"/>
                <w:lang w:val="en-GB" w:eastAsia="zh-CN"/>
              </w:rPr>
              <w:t>V2X use cases</w:t>
            </w:r>
            <w:r w:rsidRPr="009C35E0">
              <w:rPr>
                <w:rFonts w:eastAsia="Times New Roman"/>
                <w:lang w:val="en-IN"/>
              </w:rPr>
              <w:t xml:space="preserve"> </w:t>
            </w:r>
            <w:r w:rsidRPr="009C35E0">
              <w:rPr>
                <w:rFonts w:eastAsia="Times New Roman"/>
                <w:sz w:val="20"/>
                <w:szCs w:val="20"/>
                <w:lang w:val="en-GB" w:eastAsia="zh-CN"/>
              </w:rPr>
              <w:t>and</w:t>
            </w:r>
            <w:r w:rsidRPr="009C35E0">
              <w:rPr>
                <w:rFonts w:eastAsia="Times New Roman" w:hint="eastAsia"/>
                <w:sz w:val="20"/>
                <w:szCs w:val="20"/>
                <w:lang w:val="en-GB" w:eastAsia="zh-CN"/>
              </w:rPr>
              <w:t xml:space="preserve"> </w:t>
            </w:r>
            <w:proofErr w:type="spellStart"/>
            <w:r w:rsidRPr="009C35E0">
              <w:rPr>
                <w:rFonts w:eastAsia="Times New Roman"/>
                <w:sz w:val="20"/>
                <w:szCs w:val="20"/>
                <w:lang w:val="en-GB" w:eastAsia="zh-CN"/>
              </w:rPr>
              <w:t>IIoT</w:t>
            </w:r>
            <w:proofErr w:type="spellEnd"/>
            <w:r w:rsidRPr="009C35E0">
              <w:rPr>
                <w:rFonts w:eastAsia="Times New Roman"/>
                <w:sz w:val="20"/>
                <w:szCs w:val="20"/>
                <w:lang w:val="en-GB" w:eastAsia="zh-CN"/>
              </w:rPr>
              <w:t xml:space="preserve"> use case</w:t>
            </w:r>
            <w:r w:rsidRPr="009C35E0">
              <w:rPr>
                <w:rFonts w:eastAsia="Times New Roman" w:hint="eastAsia"/>
                <w:sz w:val="20"/>
                <w:szCs w:val="20"/>
                <w:lang w:val="en-GB" w:eastAsia="zh-CN"/>
              </w:rPr>
              <w:t>s should have higher priority than the other two kinds of use cases.</w:t>
            </w:r>
            <w:r w:rsidRPr="009C35E0">
              <w:rPr>
                <w:rFonts w:eastAsia="Times New Roman"/>
                <w:sz w:val="20"/>
                <w:szCs w:val="20"/>
                <w:lang w:val="en-GB" w:eastAsia="zh-CN"/>
              </w:rPr>
              <w:t xml:space="preserve"> T</w:t>
            </w:r>
            <w:r w:rsidRPr="009C35E0">
              <w:rPr>
                <w:rFonts w:eastAsia="Times New Roman" w:hint="eastAsia"/>
                <w:sz w:val="20"/>
                <w:szCs w:val="20"/>
                <w:lang w:val="en-GB" w:eastAsia="zh-CN"/>
              </w:rPr>
              <w:t xml:space="preserve">he performance evaluation and </w:t>
            </w:r>
            <w:r w:rsidRPr="009C35E0">
              <w:rPr>
                <w:rFonts w:eastAsia="Times New Roman"/>
                <w:sz w:val="20"/>
                <w:szCs w:val="20"/>
                <w:lang w:val="en-GB" w:eastAsia="zh-CN"/>
              </w:rPr>
              <w:t>potential solution</w:t>
            </w:r>
            <w:r w:rsidRPr="009C35E0">
              <w:rPr>
                <w:rFonts w:eastAsia="Times New Roman" w:hint="eastAsia"/>
                <w:sz w:val="20"/>
                <w:szCs w:val="20"/>
                <w:lang w:val="en-GB" w:eastAsia="zh-CN"/>
              </w:rPr>
              <w:t xml:space="preserve"> investigation</w:t>
            </w:r>
            <w:r w:rsidRPr="009C35E0">
              <w:rPr>
                <w:rFonts w:eastAsia="Times New Roman"/>
                <w:sz w:val="20"/>
                <w:szCs w:val="20"/>
                <w:lang w:val="en-GB" w:eastAsia="zh-CN"/>
              </w:rPr>
              <w:t xml:space="preserve"> </w:t>
            </w:r>
            <w:r w:rsidRPr="009C35E0">
              <w:rPr>
                <w:rFonts w:eastAsia="Times New Roman" w:hint="eastAsia"/>
                <w:sz w:val="20"/>
                <w:szCs w:val="20"/>
                <w:lang w:val="en-GB" w:eastAsia="zh-CN"/>
              </w:rPr>
              <w:t xml:space="preserve">should focus on V2X use cases and </w:t>
            </w:r>
            <w:proofErr w:type="spellStart"/>
            <w:r w:rsidRPr="009C35E0">
              <w:rPr>
                <w:rFonts w:eastAsia="Times New Roman" w:hint="eastAsia"/>
                <w:sz w:val="20"/>
                <w:szCs w:val="20"/>
                <w:lang w:val="en-GB" w:eastAsia="zh-CN"/>
              </w:rPr>
              <w:t>IIoT</w:t>
            </w:r>
            <w:proofErr w:type="spellEnd"/>
            <w:r w:rsidRPr="009C35E0">
              <w:rPr>
                <w:rFonts w:eastAsia="Times New Roman" w:hint="eastAsia"/>
                <w:sz w:val="20"/>
                <w:szCs w:val="20"/>
                <w:lang w:val="en-GB" w:eastAsia="zh-CN"/>
              </w:rPr>
              <w:t xml:space="preserve"> use cases in Rel-18.</w:t>
            </w:r>
          </w:p>
        </w:tc>
      </w:tr>
      <w:tr w:rsidR="009C35E0" w:rsidRPr="009C35E0" w14:paraId="6D9B74C0" w14:textId="77777777" w:rsidTr="0057330E">
        <w:tc>
          <w:tcPr>
            <w:tcW w:w="1345" w:type="dxa"/>
          </w:tcPr>
          <w:p w14:paraId="70DC269F" w14:textId="77777777" w:rsidR="009C35E0" w:rsidRPr="009C35E0" w:rsidRDefault="009C35E0" w:rsidP="009C35E0">
            <w:pPr>
              <w:autoSpaceDE/>
              <w:autoSpaceDN/>
              <w:adjustRightInd/>
              <w:snapToGrid/>
              <w:spacing w:after="0"/>
              <w:jc w:val="left"/>
            </w:pPr>
            <w:r w:rsidRPr="009C35E0">
              <w:t>CMCC [19]</w:t>
            </w:r>
          </w:p>
        </w:tc>
        <w:tc>
          <w:tcPr>
            <w:tcW w:w="8005" w:type="dxa"/>
          </w:tcPr>
          <w:p w14:paraId="48C2A0B1" w14:textId="77777777" w:rsidR="009C35E0" w:rsidRPr="009C35E0" w:rsidRDefault="009C35E0" w:rsidP="009C35E0">
            <w:pPr>
              <w:autoSpaceDE/>
              <w:autoSpaceDN/>
              <w:adjustRightInd/>
              <w:snapToGrid/>
              <w:spacing w:after="0"/>
              <w:jc w:val="left"/>
            </w:pPr>
            <w:r w:rsidRPr="009C35E0">
              <w:rPr>
                <w:rFonts w:hint="eastAsia"/>
                <w:sz w:val="20"/>
                <w:szCs w:val="20"/>
                <w:lang w:val="en-GB" w:eastAsia="zh-CN"/>
              </w:rPr>
              <w:t>C</w:t>
            </w:r>
            <w:r w:rsidRPr="009C35E0">
              <w:rPr>
                <w:sz w:val="20"/>
                <w:szCs w:val="20"/>
                <w:lang w:val="en-GB" w:eastAsia="zh-CN"/>
              </w:rPr>
              <w:t>onclusion: For evaluations of SL positioning in Rel-18, at least the evaluation results of V2X use cases are included, and it is up to each company to provide results for other use-cases (</w:t>
            </w:r>
            <w:proofErr w:type="spellStart"/>
            <w:r w:rsidRPr="009C35E0">
              <w:rPr>
                <w:sz w:val="20"/>
                <w:szCs w:val="20"/>
                <w:lang w:val="en-GB" w:eastAsia="zh-CN"/>
              </w:rPr>
              <w:t>IIoT</w:t>
            </w:r>
            <w:proofErr w:type="spellEnd"/>
            <w:r w:rsidRPr="009C35E0">
              <w:rPr>
                <w:sz w:val="20"/>
                <w:szCs w:val="20"/>
                <w:lang w:val="en-GB" w:eastAsia="zh-CN"/>
              </w:rPr>
              <w:t>, public safety, and commercial).</w:t>
            </w:r>
          </w:p>
        </w:tc>
      </w:tr>
      <w:tr w:rsidR="009C35E0" w:rsidRPr="009C35E0" w14:paraId="10663BA8" w14:textId="77777777" w:rsidTr="0057330E">
        <w:tc>
          <w:tcPr>
            <w:tcW w:w="1345" w:type="dxa"/>
          </w:tcPr>
          <w:p w14:paraId="7FDACA67" w14:textId="77777777" w:rsidR="009C35E0" w:rsidRPr="009C35E0" w:rsidRDefault="009C35E0" w:rsidP="009C35E0">
            <w:pPr>
              <w:autoSpaceDE/>
              <w:autoSpaceDN/>
              <w:adjustRightInd/>
              <w:snapToGrid/>
              <w:spacing w:after="0"/>
              <w:jc w:val="left"/>
            </w:pPr>
            <w:r w:rsidRPr="009C35E0">
              <w:lastRenderedPageBreak/>
              <w:t>Xiaomi [26]</w:t>
            </w:r>
          </w:p>
        </w:tc>
        <w:tc>
          <w:tcPr>
            <w:tcW w:w="8005" w:type="dxa"/>
          </w:tcPr>
          <w:p w14:paraId="0793DDEA" w14:textId="77777777" w:rsidR="009C35E0" w:rsidRPr="009C35E0" w:rsidRDefault="009C35E0" w:rsidP="00F6263C">
            <w:pPr>
              <w:autoSpaceDE/>
              <w:autoSpaceDN/>
              <w:adjustRightInd/>
              <w:snapToGrid/>
              <w:spacing w:beforeLines="50" w:before="120" w:after="0"/>
              <w:rPr>
                <w:color w:val="000000"/>
                <w:sz w:val="21"/>
                <w:lang w:val="en-GB" w:eastAsia="zh-CN"/>
              </w:rPr>
            </w:pPr>
            <w:r w:rsidRPr="009C35E0">
              <w:rPr>
                <w:rFonts w:hint="eastAsia"/>
                <w:color w:val="000000"/>
                <w:sz w:val="21"/>
                <w:lang w:val="en-GB" w:eastAsia="zh-CN"/>
              </w:rPr>
              <w:t>Proposal</w:t>
            </w:r>
            <w:r w:rsidRPr="009C35E0">
              <w:rPr>
                <w:color w:val="000000"/>
                <w:sz w:val="21"/>
                <w:lang w:val="en-GB" w:eastAsia="zh-CN"/>
              </w:rPr>
              <w:t xml:space="preserve"> 1</w:t>
            </w:r>
            <w:r w:rsidRPr="009C35E0">
              <w:rPr>
                <w:rFonts w:hint="eastAsia"/>
                <w:color w:val="000000"/>
                <w:sz w:val="21"/>
                <w:lang w:val="en-GB" w:eastAsia="zh-CN"/>
              </w:rPr>
              <w:t xml:space="preserve">: </w:t>
            </w:r>
            <w:r w:rsidRPr="009C35E0">
              <w:rPr>
                <w:color w:val="000000"/>
                <w:sz w:val="21"/>
                <w:lang w:val="en-GB" w:eastAsia="zh-CN"/>
              </w:rPr>
              <w:t>For evaluation and study of sidelink positioning, no prioritization of use case is needed.</w:t>
            </w:r>
          </w:p>
          <w:p w14:paraId="4EB4FD4C" w14:textId="77777777" w:rsidR="009C35E0" w:rsidRPr="009C35E0" w:rsidRDefault="009C35E0" w:rsidP="009C35E0">
            <w:pPr>
              <w:autoSpaceDE/>
              <w:autoSpaceDN/>
              <w:adjustRightInd/>
              <w:snapToGrid/>
              <w:spacing w:after="0"/>
              <w:jc w:val="left"/>
              <w:rPr>
                <w:sz w:val="20"/>
                <w:szCs w:val="20"/>
                <w:lang w:val="en-GB" w:eastAsia="zh-CN"/>
              </w:rPr>
            </w:pPr>
          </w:p>
        </w:tc>
      </w:tr>
    </w:tbl>
    <w:p w14:paraId="3D0B56DA" w14:textId="77777777" w:rsidR="00A14584" w:rsidRDefault="00A14584" w:rsidP="00BE636C"/>
    <w:p w14:paraId="770FB339" w14:textId="77777777" w:rsidR="009148A6" w:rsidRPr="009148A6" w:rsidRDefault="009148A6" w:rsidP="009148A6">
      <w:pPr>
        <w:autoSpaceDE/>
        <w:autoSpaceDN/>
        <w:adjustRightInd/>
        <w:snapToGrid/>
        <w:spacing w:after="160" w:line="259" w:lineRule="auto"/>
        <w:jc w:val="left"/>
        <w:rPr>
          <w:b/>
          <w:i/>
        </w:rPr>
      </w:pPr>
      <w:r w:rsidRPr="009148A6">
        <w:rPr>
          <w:b/>
          <w:i/>
        </w:rPr>
        <w:t>Summary of observations based on submitted contributions:</w:t>
      </w:r>
    </w:p>
    <w:p w14:paraId="305B7D3B" w14:textId="77777777" w:rsidR="009148A6" w:rsidRPr="009148A6" w:rsidRDefault="009148A6" w:rsidP="009148A6">
      <w:pPr>
        <w:numPr>
          <w:ilvl w:val="0"/>
          <w:numId w:val="34"/>
        </w:numPr>
        <w:autoSpaceDE/>
        <w:autoSpaceDN/>
        <w:adjustRightInd/>
        <w:snapToGrid/>
        <w:spacing w:after="160" w:line="259" w:lineRule="auto"/>
        <w:jc w:val="left"/>
        <w:rPr>
          <w:rFonts w:ascii="Calibri" w:eastAsia="Calibri" w:hAnsi="Calibri"/>
        </w:rPr>
      </w:pPr>
      <w:r w:rsidRPr="009148A6">
        <w:rPr>
          <w:bCs/>
          <w:i/>
        </w:rPr>
        <w:t>Three (3) companies propose to prioritize V2X use-cases over others.</w:t>
      </w:r>
    </w:p>
    <w:p w14:paraId="40E00D16" w14:textId="77777777" w:rsidR="009148A6" w:rsidRPr="009148A6" w:rsidRDefault="009148A6" w:rsidP="009148A6">
      <w:pPr>
        <w:numPr>
          <w:ilvl w:val="0"/>
          <w:numId w:val="34"/>
        </w:numPr>
        <w:autoSpaceDE/>
        <w:autoSpaceDN/>
        <w:adjustRightInd/>
        <w:snapToGrid/>
        <w:spacing w:after="160" w:line="259" w:lineRule="auto"/>
        <w:jc w:val="left"/>
        <w:rPr>
          <w:rFonts w:ascii="Calibri" w:eastAsia="Calibri" w:hAnsi="Calibri"/>
        </w:rPr>
      </w:pPr>
      <w:r w:rsidRPr="009148A6">
        <w:rPr>
          <w:bCs/>
          <w:i/>
        </w:rPr>
        <w:t xml:space="preserve">One (1) company proposes that V2X and </w:t>
      </w:r>
      <w:proofErr w:type="spellStart"/>
      <w:r w:rsidRPr="009148A6">
        <w:rPr>
          <w:bCs/>
          <w:i/>
        </w:rPr>
        <w:t>IIoT</w:t>
      </w:r>
      <w:proofErr w:type="spellEnd"/>
      <w:r w:rsidRPr="009148A6">
        <w:rPr>
          <w:bCs/>
          <w:i/>
        </w:rPr>
        <w:t xml:space="preserve"> use-cases over others.</w:t>
      </w:r>
    </w:p>
    <w:p w14:paraId="6E62D7DC" w14:textId="77777777" w:rsidR="009148A6" w:rsidRPr="009148A6" w:rsidRDefault="009148A6" w:rsidP="009148A6">
      <w:pPr>
        <w:numPr>
          <w:ilvl w:val="0"/>
          <w:numId w:val="34"/>
        </w:numPr>
        <w:autoSpaceDE/>
        <w:autoSpaceDN/>
        <w:adjustRightInd/>
        <w:snapToGrid/>
        <w:spacing w:after="160" w:line="259" w:lineRule="auto"/>
        <w:jc w:val="left"/>
        <w:rPr>
          <w:rFonts w:ascii="Calibri" w:eastAsia="Calibri" w:hAnsi="Calibri"/>
        </w:rPr>
      </w:pPr>
      <w:r w:rsidRPr="009148A6">
        <w:rPr>
          <w:bCs/>
          <w:i/>
        </w:rPr>
        <w:t>One (1) company proposes that no prioritization of use-cases is necessary.</w:t>
      </w:r>
    </w:p>
    <w:p w14:paraId="61000F14" w14:textId="77777777" w:rsidR="009148A6" w:rsidRPr="009148A6" w:rsidRDefault="009148A6" w:rsidP="009148A6">
      <w:pPr>
        <w:numPr>
          <w:ilvl w:val="0"/>
          <w:numId w:val="34"/>
        </w:numPr>
        <w:autoSpaceDE/>
        <w:autoSpaceDN/>
        <w:adjustRightInd/>
        <w:snapToGrid/>
        <w:spacing w:after="160" w:line="259" w:lineRule="auto"/>
        <w:jc w:val="left"/>
        <w:rPr>
          <w:rFonts w:ascii="Calibri" w:eastAsia="Calibri" w:hAnsi="Calibri"/>
        </w:rPr>
      </w:pPr>
      <w:r w:rsidRPr="009148A6">
        <w:rPr>
          <w:bCs/>
          <w:i/>
        </w:rPr>
        <w:t>One (1) company proposes that OOC scenarios and PC5-only-based positioning solutions should be prioritized.</w:t>
      </w:r>
    </w:p>
    <w:p w14:paraId="5A4F4B5B" w14:textId="77777777" w:rsidR="009148A6" w:rsidRPr="009148A6" w:rsidRDefault="009148A6" w:rsidP="009148A6">
      <w:pPr>
        <w:autoSpaceDE/>
        <w:autoSpaceDN/>
        <w:adjustRightInd/>
        <w:snapToGrid/>
        <w:spacing w:after="160" w:line="259" w:lineRule="auto"/>
        <w:jc w:val="left"/>
        <w:rPr>
          <w:bCs/>
          <w:iCs/>
        </w:rPr>
      </w:pPr>
      <w:r w:rsidRPr="009148A6">
        <w:rPr>
          <w:bCs/>
          <w:iCs/>
        </w:rPr>
        <w:t xml:space="preserve">Given the discussions on potential prioritization and inputs to this meeting in contributions summarized above, it does not appear practical to consider further prioritization of certain use-cases over others from the perspective of RAN1 as a group. It can be left up to individual sources to consider their preferred use-cases, scenarios, and solutions, and provide evaluation/analyses for these. The TR would capture results for each of the four use-cases for different scenarios and solutions based on company submissions. </w:t>
      </w:r>
    </w:p>
    <w:p w14:paraId="2F0ABAC6" w14:textId="77777777" w:rsidR="00A14584" w:rsidRDefault="00A14584" w:rsidP="00BE636C"/>
    <w:p w14:paraId="49AC1A2B" w14:textId="77777777" w:rsidR="00220336" w:rsidRDefault="00220336" w:rsidP="00220336">
      <w:pPr>
        <w:pStyle w:val="Heading2"/>
      </w:pPr>
      <w:r>
        <w:t>FL</w:t>
      </w:r>
      <w:r w:rsidR="006970BD">
        <w:t>1</w:t>
      </w:r>
      <w:r>
        <w:t xml:space="preserve"> Propos</w:t>
      </w:r>
      <w:r w:rsidR="00EB065D">
        <w:t>ed Conclusion</w:t>
      </w:r>
      <w:r>
        <w:t xml:space="preserve"> 5</w:t>
      </w:r>
      <w:r w:rsidR="00BD696F">
        <w:t>-</w:t>
      </w:r>
      <w:r>
        <w:t>1</w:t>
      </w:r>
    </w:p>
    <w:p w14:paraId="6A74AE19" w14:textId="77777777" w:rsidR="00870B5A" w:rsidRPr="00870B5A" w:rsidRDefault="00870B5A" w:rsidP="00870B5A">
      <w:pPr>
        <w:numPr>
          <w:ilvl w:val="0"/>
          <w:numId w:val="35"/>
        </w:numPr>
        <w:autoSpaceDE/>
        <w:autoSpaceDN/>
        <w:adjustRightInd/>
        <w:snapToGrid/>
        <w:spacing w:after="160" w:line="259" w:lineRule="auto"/>
        <w:jc w:val="left"/>
        <w:rPr>
          <w:rFonts w:eastAsia="Calibri"/>
          <w:i/>
          <w:iCs/>
        </w:rPr>
      </w:pPr>
      <w:r w:rsidRPr="00870B5A">
        <w:rPr>
          <w:rFonts w:eastAsia="Calibri"/>
          <w:i/>
          <w:iCs/>
        </w:rPr>
        <w:t>Further prioritization amongst the identified use-cases for SL positioning is not pursued during this SI.</w:t>
      </w:r>
    </w:p>
    <w:p w14:paraId="1947E40E" w14:textId="77777777" w:rsidR="00220336" w:rsidRPr="000D5CC8" w:rsidRDefault="00220336" w:rsidP="00220336">
      <w:pPr>
        <w:rPr>
          <w:i/>
          <w:iCs/>
        </w:rPr>
      </w:pPr>
    </w:p>
    <w:tbl>
      <w:tblPr>
        <w:tblStyle w:val="TableGrid"/>
        <w:tblW w:w="0" w:type="auto"/>
        <w:tblLook w:val="04A0" w:firstRow="1" w:lastRow="0" w:firstColumn="1" w:lastColumn="0" w:noHBand="0" w:noVBand="1"/>
      </w:tblPr>
      <w:tblGrid>
        <w:gridCol w:w="1605"/>
        <w:gridCol w:w="7705"/>
      </w:tblGrid>
      <w:tr w:rsidR="00220336" w14:paraId="2CD0FF77" w14:textId="77777777" w:rsidTr="00DE6CD0">
        <w:trPr>
          <w:trHeight w:val="381"/>
        </w:trPr>
        <w:tc>
          <w:tcPr>
            <w:tcW w:w="1605" w:type="dxa"/>
          </w:tcPr>
          <w:p w14:paraId="7604A0EF" w14:textId="77777777" w:rsidR="00220336" w:rsidRDefault="00220336" w:rsidP="0057330E">
            <w:pPr>
              <w:rPr>
                <w:b/>
                <w:bCs/>
              </w:rPr>
            </w:pPr>
            <w:r>
              <w:rPr>
                <w:b/>
                <w:bCs/>
              </w:rPr>
              <w:t>Company</w:t>
            </w:r>
          </w:p>
        </w:tc>
        <w:tc>
          <w:tcPr>
            <w:tcW w:w="7705" w:type="dxa"/>
          </w:tcPr>
          <w:p w14:paraId="2A9EE557" w14:textId="77777777" w:rsidR="00220336" w:rsidRDefault="00220336" w:rsidP="0057330E">
            <w:pPr>
              <w:rPr>
                <w:b/>
                <w:bCs/>
              </w:rPr>
            </w:pPr>
            <w:r>
              <w:rPr>
                <w:b/>
                <w:bCs/>
              </w:rPr>
              <w:t>Comments</w:t>
            </w:r>
          </w:p>
        </w:tc>
      </w:tr>
      <w:tr w:rsidR="00220336" w:rsidRPr="00370006" w14:paraId="24B9F90E" w14:textId="77777777" w:rsidTr="00DE6CD0">
        <w:trPr>
          <w:trHeight w:val="381"/>
        </w:trPr>
        <w:tc>
          <w:tcPr>
            <w:tcW w:w="1605" w:type="dxa"/>
          </w:tcPr>
          <w:p w14:paraId="68E54F4C" w14:textId="77777777" w:rsidR="00220336" w:rsidRPr="00370006" w:rsidRDefault="00370006" w:rsidP="0057330E">
            <w:pPr>
              <w:rPr>
                <w:bCs/>
              </w:rPr>
            </w:pPr>
            <w:r w:rsidRPr="00370006">
              <w:rPr>
                <w:rFonts w:hint="eastAsia"/>
                <w:bCs/>
              </w:rPr>
              <w:t>CATT</w:t>
            </w:r>
          </w:p>
        </w:tc>
        <w:tc>
          <w:tcPr>
            <w:tcW w:w="7705" w:type="dxa"/>
          </w:tcPr>
          <w:p w14:paraId="401FF2FF" w14:textId="77777777" w:rsidR="00220336" w:rsidRPr="00370006" w:rsidRDefault="00370006" w:rsidP="00370006">
            <w:pPr>
              <w:rPr>
                <w:bCs/>
              </w:rPr>
            </w:pPr>
            <w:r>
              <w:rPr>
                <w:rFonts w:hint="eastAsia"/>
                <w:bCs/>
              </w:rPr>
              <w:t xml:space="preserve">We can live with the conclusion. Different companies have different views on the priority of use cases and </w:t>
            </w:r>
            <w:r>
              <w:rPr>
                <w:bCs/>
              </w:rPr>
              <w:t>can</w:t>
            </w:r>
            <w:r>
              <w:rPr>
                <w:rFonts w:hint="eastAsia"/>
                <w:bCs/>
              </w:rPr>
              <w:t xml:space="preserve"> provide related simulation results for the TR.</w:t>
            </w:r>
          </w:p>
        </w:tc>
      </w:tr>
      <w:tr w:rsidR="00B30400" w:rsidRPr="00370006" w14:paraId="65374D1F" w14:textId="77777777" w:rsidTr="00DE6CD0">
        <w:trPr>
          <w:trHeight w:val="381"/>
        </w:trPr>
        <w:tc>
          <w:tcPr>
            <w:tcW w:w="1605" w:type="dxa"/>
          </w:tcPr>
          <w:p w14:paraId="4D3CD60F" w14:textId="0C3B1BBD" w:rsidR="00B30400" w:rsidRPr="00370006" w:rsidRDefault="00B30400" w:rsidP="0057330E">
            <w:pPr>
              <w:rPr>
                <w:bCs/>
              </w:rPr>
            </w:pPr>
            <w:proofErr w:type="spellStart"/>
            <w:r>
              <w:rPr>
                <w:bCs/>
              </w:rPr>
              <w:t>Futurewei</w:t>
            </w:r>
            <w:proofErr w:type="spellEnd"/>
          </w:p>
        </w:tc>
        <w:tc>
          <w:tcPr>
            <w:tcW w:w="7705" w:type="dxa"/>
          </w:tcPr>
          <w:p w14:paraId="31ECD1BF" w14:textId="2C25B3B8" w:rsidR="00B30400" w:rsidRDefault="00B30400" w:rsidP="00370006">
            <w:pPr>
              <w:rPr>
                <w:bCs/>
              </w:rPr>
            </w:pPr>
            <w:r>
              <w:rPr>
                <w:bCs/>
              </w:rPr>
              <w:t>We support the Conclusion 5-1</w:t>
            </w:r>
          </w:p>
        </w:tc>
      </w:tr>
      <w:tr w:rsidR="00C754D9" w:rsidRPr="00370006" w14:paraId="14CAE998" w14:textId="77777777" w:rsidTr="00DE6CD0">
        <w:trPr>
          <w:trHeight w:val="381"/>
        </w:trPr>
        <w:tc>
          <w:tcPr>
            <w:tcW w:w="1605" w:type="dxa"/>
          </w:tcPr>
          <w:p w14:paraId="45D48ECA" w14:textId="1EF6EC15" w:rsidR="00C754D9" w:rsidRDefault="00C754D9" w:rsidP="0057330E">
            <w:pPr>
              <w:rPr>
                <w:bCs/>
              </w:rPr>
            </w:pPr>
            <w:proofErr w:type="spellStart"/>
            <w:r w:rsidRPr="00C754D9">
              <w:rPr>
                <w:bCs/>
              </w:rPr>
              <w:t>InterDigital</w:t>
            </w:r>
            <w:proofErr w:type="spellEnd"/>
          </w:p>
        </w:tc>
        <w:tc>
          <w:tcPr>
            <w:tcW w:w="7705" w:type="dxa"/>
          </w:tcPr>
          <w:p w14:paraId="0676C0B1" w14:textId="2EDCEBBA" w:rsidR="00C754D9" w:rsidRDefault="00C754D9" w:rsidP="00370006">
            <w:pPr>
              <w:rPr>
                <w:bCs/>
              </w:rPr>
            </w:pPr>
            <w:r>
              <w:rPr>
                <w:bCs/>
              </w:rPr>
              <w:t>We support the FL’s conclusion.</w:t>
            </w:r>
          </w:p>
        </w:tc>
      </w:tr>
      <w:tr w:rsidR="00FB4358" w:rsidRPr="00370006" w14:paraId="53147841" w14:textId="77777777" w:rsidTr="00DE6CD0">
        <w:trPr>
          <w:trHeight w:val="381"/>
        </w:trPr>
        <w:tc>
          <w:tcPr>
            <w:tcW w:w="1605" w:type="dxa"/>
          </w:tcPr>
          <w:p w14:paraId="03E20E1C" w14:textId="7C06CA86" w:rsidR="00FB4358" w:rsidRPr="00C754D9" w:rsidRDefault="00FB4358" w:rsidP="0057330E">
            <w:pPr>
              <w:rPr>
                <w:bCs/>
              </w:rPr>
            </w:pPr>
            <w:r>
              <w:rPr>
                <w:rFonts w:hint="eastAsia"/>
                <w:bCs/>
              </w:rPr>
              <w:t>O</w:t>
            </w:r>
            <w:r>
              <w:rPr>
                <w:bCs/>
              </w:rPr>
              <w:t>PPO</w:t>
            </w:r>
          </w:p>
        </w:tc>
        <w:tc>
          <w:tcPr>
            <w:tcW w:w="7705" w:type="dxa"/>
          </w:tcPr>
          <w:p w14:paraId="1243EE2A" w14:textId="5CE1402A" w:rsidR="00FB4358" w:rsidRDefault="00FB4358" w:rsidP="00370006">
            <w:pPr>
              <w:rPr>
                <w:bCs/>
              </w:rPr>
            </w:pPr>
            <w:r>
              <w:rPr>
                <w:bCs/>
              </w:rPr>
              <w:t>We can live with the FL’s conclusion</w:t>
            </w:r>
            <w:r w:rsidR="008D7D38">
              <w:rPr>
                <w:bCs/>
              </w:rPr>
              <w:t xml:space="preserve">. Except V2X use cases, it is </w:t>
            </w:r>
            <w:proofErr w:type="gramStart"/>
            <w:r w:rsidR="008D7D38">
              <w:rPr>
                <w:bCs/>
              </w:rPr>
              <w:t>really difficult</w:t>
            </w:r>
            <w:proofErr w:type="gramEnd"/>
            <w:r w:rsidR="008D7D38">
              <w:rPr>
                <w:bCs/>
              </w:rPr>
              <w:t xml:space="preserve"> to down select one from the rest use cases</w:t>
            </w:r>
            <w:r w:rsidR="00F50008">
              <w:rPr>
                <w:bCs/>
              </w:rPr>
              <w:t>.</w:t>
            </w:r>
          </w:p>
        </w:tc>
      </w:tr>
      <w:tr w:rsidR="00FB4358" w:rsidRPr="00370006" w14:paraId="49295C60" w14:textId="77777777" w:rsidTr="00DE6CD0">
        <w:trPr>
          <w:trHeight w:val="381"/>
        </w:trPr>
        <w:tc>
          <w:tcPr>
            <w:tcW w:w="1605" w:type="dxa"/>
          </w:tcPr>
          <w:p w14:paraId="6C8B05D8" w14:textId="1D03199D" w:rsidR="00FB4358" w:rsidRPr="00C754D9" w:rsidRDefault="003442E2" w:rsidP="0057330E">
            <w:pPr>
              <w:rPr>
                <w:bCs/>
              </w:rPr>
            </w:pPr>
            <w:r>
              <w:rPr>
                <w:bCs/>
              </w:rPr>
              <w:t>Qualcomm</w:t>
            </w:r>
          </w:p>
        </w:tc>
        <w:tc>
          <w:tcPr>
            <w:tcW w:w="7705" w:type="dxa"/>
          </w:tcPr>
          <w:p w14:paraId="2C6C1333" w14:textId="1D5D18E2" w:rsidR="00FB4358" w:rsidRDefault="003442E2" w:rsidP="00370006">
            <w:pPr>
              <w:rPr>
                <w:bCs/>
              </w:rPr>
            </w:pPr>
            <w:r>
              <w:rPr>
                <w:bCs/>
              </w:rPr>
              <w:t>We support the proposal.</w:t>
            </w:r>
          </w:p>
        </w:tc>
      </w:tr>
      <w:tr w:rsidR="00DD55F7" w:rsidRPr="00370006" w14:paraId="284A52A0" w14:textId="77777777" w:rsidTr="00DE6CD0">
        <w:trPr>
          <w:trHeight w:val="381"/>
        </w:trPr>
        <w:tc>
          <w:tcPr>
            <w:tcW w:w="1605" w:type="dxa"/>
          </w:tcPr>
          <w:p w14:paraId="243EAE0C" w14:textId="6C529240" w:rsidR="00DD55F7" w:rsidRDefault="00DD55F7" w:rsidP="00DD55F7">
            <w:pPr>
              <w:rPr>
                <w:bCs/>
              </w:rPr>
            </w:pPr>
            <w:r w:rsidRPr="00A00585">
              <w:rPr>
                <w:rFonts w:eastAsia="Malgun Gothic" w:hint="eastAsia"/>
                <w:bCs/>
                <w:lang w:eastAsia="ko-KR"/>
              </w:rPr>
              <w:t>Samsung</w:t>
            </w:r>
          </w:p>
        </w:tc>
        <w:tc>
          <w:tcPr>
            <w:tcW w:w="7705" w:type="dxa"/>
          </w:tcPr>
          <w:p w14:paraId="13A7D2AF" w14:textId="36C1A1AE" w:rsidR="00DD55F7" w:rsidRDefault="00DD55F7" w:rsidP="00DD55F7">
            <w:pPr>
              <w:rPr>
                <w:bCs/>
              </w:rPr>
            </w:pPr>
            <w:proofErr w:type="gramStart"/>
            <w:r w:rsidRPr="00A00585">
              <w:rPr>
                <w:rFonts w:eastAsia="Malgun Gothic" w:hint="eastAsia"/>
                <w:bCs/>
                <w:lang w:eastAsia="ko-KR"/>
              </w:rPr>
              <w:t>O.K</w:t>
            </w:r>
            <w:proofErr w:type="gramEnd"/>
          </w:p>
        </w:tc>
      </w:tr>
      <w:tr w:rsidR="00202617" w:rsidRPr="00370006" w14:paraId="3B293BD8" w14:textId="77777777" w:rsidTr="00DE6CD0">
        <w:trPr>
          <w:trHeight w:val="381"/>
        </w:trPr>
        <w:tc>
          <w:tcPr>
            <w:tcW w:w="1605" w:type="dxa"/>
          </w:tcPr>
          <w:p w14:paraId="30BB41F0" w14:textId="14B32DD2" w:rsidR="00202617" w:rsidRPr="00A00585" w:rsidRDefault="00202617" w:rsidP="00202617">
            <w:pPr>
              <w:rPr>
                <w:rFonts w:eastAsia="Malgun Gothic"/>
                <w:bCs/>
                <w:lang w:eastAsia="ko-KR"/>
              </w:rPr>
            </w:pPr>
            <w:r>
              <w:rPr>
                <w:rFonts w:hint="eastAsia"/>
                <w:bCs/>
              </w:rPr>
              <w:t>Xiaomi</w:t>
            </w:r>
          </w:p>
        </w:tc>
        <w:tc>
          <w:tcPr>
            <w:tcW w:w="7705" w:type="dxa"/>
          </w:tcPr>
          <w:p w14:paraId="1ADD699C" w14:textId="38F18285" w:rsidR="00202617" w:rsidRPr="00A00585" w:rsidRDefault="00202617" w:rsidP="00202617">
            <w:pPr>
              <w:rPr>
                <w:rFonts w:eastAsia="Malgun Gothic"/>
                <w:bCs/>
                <w:lang w:eastAsia="ko-KR"/>
              </w:rPr>
            </w:pPr>
            <w:r>
              <w:rPr>
                <w:rFonts w:hint="eastAsia"/>
                <w:bCs/>
              </w:rPr>
              <w:t>We support the proposal.</w:t>
            </w:r>
          </w:p>
        </w:tc>
      </w:tr>
      <w:tr w:rsidR="00CA418B" w:rsidRPr="00370006" w14:paraId="4D78350F" w14:textId="77777777" w:rsidTr="00DE6CD0">
        <w:trPr>
          <w:trHeight w:val="381"/>
        </w:trPr>
        <w:tc>
          <w:tcPr>
            <w:tcW w:w="1605" w:type="dxa"/>
          </w:tcPr>
          <w:p w14:paraId="17C75C16" w14:textId="7087FC75" w:rsidR="00CA418B" w:rsidRDefault="00CA418B" w:rsidP="00CA418B">
            <w:pPr>
              <w:rPr>
                <w:bCs/>
              </w:rPr>
            </w:pPr>
            <w:r>
              <w:rPr>
                <w:bCs/>
              </w:rPr>
              <w:t>Apple</w:t>
            </w:r>
          </w:p>
        </w:tc>
        <w:tc>
          <w:tcPr>
            <w:tcW w:w="7705" w:type="dxa"/>
          </w:tcPr>
          <w:p w14:paraId="5624665F" w14:textId="2BED177B" w:rsidR="00CA418B" w:rsidRDefault="00CA418B" w:rsidP="00CA418B">
            <w:pPr>
              <w:rPr>
                <w:bCs/>
              </w:rPr>
            </w:pPr>
            <w:r>
              <w:rPr>
                <w:bCs/>
              </w:rPr>
              <w:t>We support the FL’s proposal.</w:t>
            </w:r>
          </w:p>
        </w:tc>
      </w:tr>
      <w:tr w:rsidR="00383B8D" w14:paraId="35F7316B" w14:textId="77777777" w:rsidTr="00383B8D">
        <w:trPr>
          <w:trHeight w:val="381"/>
        </w:trPr>
        <w:tc>
          <w:tcPr>
            <w:tcW w:w="1605" w:type="dxa"/>
          </w:tcPr>
          <w:p w14:paraId="1E49E7E7" w14:textId="77777777" w:rsidR="00383B8D" w:rsidRPr="00370006" w:rsidRDefault="00383B8D" w:rsidP="00451D13">
            <w:pPr>
              <w:rPr>
                <w:bCs/>
              </w:rPr>
            </w:pPr>
            <w:r>
              <w:rPr>
                <w:rFonts w:hint="eastAsia"/>
                <w:bCs/>
              </w:rPr>
              <w:t>H</w:t>
            </w:r>
            <w:r>
              <w:rPr>
                <w:bCs/>
              </w:rPr>
              <w:t xml:space="preserve">uawei, </w:t>
            </w:r>
            <w:proofErr w:type="spellStart"/>
            <w:r>
              <w:rPr>
                <w:bCs/>
              </w:rPr>
              <w:t>HiSilicon</w:t>
            </w:r>
            <w:proofErr w:type="spellEnd"/>
          </w:p>
        </w:tc>
        <w:tc>
          <w:tcPr>
            <w:tcW w:w="7705" w:type="dxa"/>
          </w:tcPr>
          <w:p w14:paraId="14525798" w14:textId="77777777" w:rsidR="00383B8D" w:rsidRDefault="00383B8D" w:rsidP="00451D13">
            <w:pPr>
              <w:rPr>
                <w:bCs/>
              </w:rPr>
            </w:pPr>
            <w:r>
              <w:rPr>
                <w:rFonts w:hint="eastAsia"/>
                <w:bCs/>
              </w:rPr>
              <w:t>O</w:t>
            </w:r>
            <w:r>
              <w:rPr>
                <w:bCs/>
              </w:rPr>
              <w:t>K with the conclusion.</w:t>
            </w:r>
          </w:p>
        </w:tc>
      </w:tr>
      <w:tr w:rsidR="00F90E08" w14:paraId="15636CC3" w14:textId="77777777" w:rsidTr="00383B8D">
        <w:trPr>
          <w:trHeight w:val="381"/>
        </w:trPr>
        <w:tc>
          <w:tcPr>
            <w:tcW w:w="1605" w:type="dxa"/>
          </w:tcPr>
          <w:p w14:paraId="1042A58E" w14:textId="040DFDB7" w:rsidR="00F90E08" w:rsidRDefault="00F90E08" w:rsidP="00451D13">
            <w:pPr>
              <w:rPr>
                <w:bCs/>
              </w:rPr>
            </w:pPr>
            <w:r>
              <w:rPr>
                <w:bCs/>
              </w:rPr>
              <w:t>Bosch</w:t>
            </w:r>
          </w:p>
        </w:tc>
        <w:tc>
          <w:tcPr>
            <w:tcW w:w="7705" w:type="dxa"/>
          </w:tcPr>
          <w:p w14:paraId="67D5EFF5" w14:textId="05729752" w:rsidR="00F90E08" w:rsidRDefault="00F90E08" w:rsidP="00451D13">
            <w:pPr>
              <w:rPr>
                <w:bCs/>
              </w:rPr>
            </w:pPr>
            <w:r>
              <w:rPr>
                <w:bCs/>
              </w:rPr>
              <w:t>Support</w:t>
            </w:r>
          </w:p>
        </w:tc>
      </w:tr>
      <w:tr w:rsidR="005D31A2" w14:paraId="690B3FF8" w14:textId="77777777" w:rsidTr="00383B8D">
        <w:trPr>
          <w:trHeight w:val="381"/>
        </w:trPr>
        <w:tc>
          <w:tcPr>
            <w:tcW w:w="1605" w:type="dxa"/>
          </w:tcPr>
          <w:p w14:paraId="1F80726E" w14:textId="53B317DD" w:rsidR="005D31A2" w:rsidRDefault="005D31A2" w:rsidP="005D31A2">
            <w:pPr>
              <w:rPr>
                <w:bCs/>
              </w:rPr>
            </w:pPr>
            <w:r>
              <w:rPr>
                <w:bCs/>
              </w:rPr>
              <w:t>AT&amp;T</w:t>
            </w:r>
          </w:p>
        </w:tc>
        <w:tc>
          <w:tcPr>
            <w:tcW w:w="7705" w:type="dxa"/>
          </w:tcPr>
          <w:p w14:paraId="1DB2A25B" w14:textId="18A76C4E" w:rsidR="005D31A2" w:rsidRDefault="005D31A2" w:rsidP="005D31A2">
            <w:pPr>
              <w:rPr>
                <w:bCs/>
              </w:rPr>
            </w:pPr>
            <w:r>
              <w:rPr>
                <w:bCs/>
              </w:rPr>
              <w:t>We support the FL proposal for no prioritization of the use cases.</w:t>
            </w:r>
          </w:p>
        </w:tc>
      </w:tr>
      <w:tr w:rsidR="00B12D14" w14:paraId="3D36A153" w14:textId="77777777" w:rsidTr="00383B8D">
        <w:trPr>
          <w:trHeight w:val="381"/>
        </w:trPr>
        <w:tc>
          <w:tcPr>
            <w:tcW w:w="1605" w:type="dxa"/>
          </w:tcPr>
          <w:p w14:paraId="47F18B3D" w14:textId="0C9CB50B" w:rsidR="00B12D14" w:rsidRDefault="00B12D14" w:rsidP="00B12D14">
            <w:pPr>
              <w:rPr>
                <w:bCs/>
              </w:rPr>
            </w:pPr>
            <w:r>
              <w:rPr>
                <w:bCs/>
              </w:rPr>
              <w:t>Lenovo</w:t>
            </w:r>
          </w:p>
        </w:tc>
        <w:tc>
          <w:tcPr>
            <w:tcW w:w="7705" w:type="dxa"/>
          </w:tcPr>
          <w:p w14:paraId="18778BB0" w14:textId="72DA2688" w:rsidR="00B12D14" w:rsidRDefault="00B12D14" w:rsidP="00B12D14">
            <w:pPr>
              <w:rPr>
                <w:bCs/>
              </w:rPr>
            </w:pPr>
            <w:r>
              <w:t>Supportive of FL’s proposal</w:t>
            </w:r>
          </w:p>
        </w:tc>
      </w:tr>
      <w:tr w:rsidR="00EA2714" w14:paraId="3F0CAEE4" w14:textId="77777777" w:rsidTr="00383B8D">
        <w:trPr>
          <w:trHeight w:val="381"/>
        </w:trPr>
        <w:tc>
          <w:tcPr>
            <w:tcW w:w="1605" w:type="dxa"/>
          </w:tcPr>
          <w:p w14:paraId="242F2173" w14:textId="46D072B9" w:rsidR="00EA2714" w:rsidRDefault="00EA2714" w:rsidP="00EA2714">
            <w:pPr>
              <w:rPr>
                <w:bCs/>
              </w:rPr>
            </w:pPr>
            <w:r>
              <w:rPr>
                <w:rFonts w:hint="eastAsia"/>
                <w:bCs/>
              </w:rPr>
              <w:lastRenderedPageBreak/>
              <w:t>Spreadtrum</w:t>
            </w:r>
          </w:p>
        </w:tc>
        <w:tc>
          <w:tcPr>
            <w:tcW w:w="7705" w:type="dxa"/>
          </w:tcPr>
          <w:p w14:paraId="3F230F3F" w14:textId="45CE10D4" w:rsidR="00EA2714" w:rsidRDefault="00EA2714" w:rsidP="00EA2714">
            <w:r w:rsidRPr="004E3DAE">
              <w:t>Support</w:t>
            </w:r>
          </w:p>
        </w:tc>
      </w:tr>
      <w:tr w:rsidR="00EA2714" w14:paraId="76810869" w14:textId="77777777" w:rsidTr="00383B8D">
        <w:trPr>
          <w:trHeight w:val="381"/>
        </w:trPr>
        <w:tc>
          <w:tcPr>
            <w:tcW w:w="1605" w:type="dxa"/>
          </w:tcPr>
          <w:p w14:paraId="287B425E" w14:textId="4F2CA732" w:rsidR="00EA2714" w:rsidRDefault="00EA2714" w:rsidP="00EA2714">
            <w:pPr>
              <w:rPr>
                <w:rFonts w:hint="eastAsia"/>
                <w:bCs/>
              </w:rPr>
            </w:pPr>
            <w:r>
              <w:rPr>
                <w:bCs/>
              </w:rPr>
              <w:t>Ericsson</w:t>
            </w:r>
          </w:p>
        </w:tc>
        <w:tc>
          <w:tcPr>
            <w:tcW w:w="7705" w:type="dxa"/>
          </w:tcPr>
          <w:p w14:paraId="1BADD2E9" w14:textId="7F16F729" w:rsidR="00EA2714" w:rsidRPr="004E3DAE" w:rsidRDefault="00EA2714" w:rsidP="00EA2714">
            <w:r w:rsidRPr="004E3DAE">
              <w:t>Support</w:t>
            </w:r>
          </w:p>
        </w:tc>
      </w:tr>
      <w:tr w:rsidR="00EA2714" w14:paraId="086F2DB7" w14:textId="77777777" w:rsidTr="00383B8D">
        <w:trPr>
          <w:trHeight w:val="381"/>
        </w:trPr>
        <w:tc>
          <w:tcPr>
            <w:tcW w:w="1605" w:type="dxa"/>
          </w:tcPr>
          <w:p w14:paraId="48B29295" w14:textId="2C398AF1" w:rsidR="00EA2714" w:rsidRDefault="00EA2714" w:rsidP="00EA2714">
            <w:pPr>
              <w:rPr>
                <w:bCs/>
              </w:rPr>
            </w:pPr>
            <w:proofErr w:type="spellStart"/>
            <w:r>
              <w:rPr>
                <w:rFonts w:eastAsia="Malgun Gothic" w:hint="eastAsia"/>
                <w:bCs/>
                <w:lang w:eastAsia="ko-KR"/>
              </w:rPr>
              <w:t>L</w:t>
            </w:r>
            <w:r>
              <w:rPr>
                <w:rFonts w:eastAsia="Malgun Gothic"/>
                <w:bCs/>
                <w:lang w:eastAsia="ko-KR"/>
              </w:rPr>
              <w:t>ocaila</w:t>
            </w:r>
            <w:proofErr w:type="spellEnd"/>
          </w:p>
        </w:tc>
        <w:tc>
          <w:tcPr>
            <w:tcW w:w="7705" w:type="dxa"/>
          </w:tcPr>
          <w:p w14:paraId="05AE3D37" w14:textId="369401A3" w:rsidR="00EA2714" w:rsidRPr="004E3DAE" w:rsidRDefault="00EA2714" w:rsidP="00EA2714">
            <w:r>
              <w:rPr>
                <w:rFonts w:eastAsia="Malgun Gothic" w:hint="eastAsia"/>
                <w:lang w:eastAsia="ko-KR"/>
              </w:rPr>
              <w:t>S</w:t>
            </w:r>
            <w:r>
              <w:rPr>
                <w:rFonts w:eastAsia="Malgun Gothic"/>
                <w:lang w:eastAsia="ko-KR"/>
              </w:rPr>
              <w:t>upport</w:t>
            </w:r>
          </w:p>
        </w:tc>
      </w:tr>
      <w:tr w:rsidR="00EA2714" w14:paraId="205C991A" w14:textId="77777777" w:rsidTr="00383B8D">
        <w:trPr>
          <w:trHeight w:val="381"/>
        </w:trPr>
        <w:tc>
          <w:tcPr>
            <w:tcW w:w="1605" w:type="dxa"/>
          </w:tcPr>
          <w:p w14:paraId="42A1E7CD" w14:textId="20911679" w:rsidR="00EA2714" w:rsidRDefault="00EA2714" w:rsidP="00EA2714">
            <w:pPr>
              <w:rPr>
                <w:rFonts w:eastAsia="Malgun Gothic" w:hint="eastAsia"/>
                <w:bCs/>
                <w:lang w:eastAsia="ko-KR"/>
              </w:rPr>
            </w:pPr>
            <w:r w:rsidRPr="00EA2714">
              <w:rPr>
                <w:rFonts w:eastAsia="Malgun Gothic"/>
                <w:bCs/>
                <w:color w:val="00B0F0"/>
                <w:lang w:eastAsia="ko-KR"/>
              </w:rPr>
              <w:t>Moderator</w:t>
            </w:r>
          </w:p>
        </w:tc>
        <w:tc>
          <w:tcPr>
            <w:tcW w:w="7705" w:type="dxa"/>
          </w:tcPr>
          <w:p w14:paraId="7BFF5B8F" w14:textId="77777777" w:rsidR="00EA2714" w:rsidRPr="00590B94" w:rsidRDefault="00EA2714" w:rsidP="00EA2714">
            <w:pPr>
              <w:rPr>
                <w:bCs/>
                <w:color w:val="00B0F0"/>
              </w:rPr>
            </w:pPr>
            <w:r w:rsidRPr="00590B94">
              <w:rPr>
                <w:bCs/>
                <w:color w:val="00B0F0"/>
              </w:rPr>
              <w:t>The following was agreed on Monday (Aug 22</w:t>
            </w:r>
            <w:r w:rsidRPr="00590B94">
              <w:rPr>
                <w:bCs/>
                <w:color w:val="00B0F0"/>
                <w:vertAlign w:val="superscript"/>
              </w:rPr>
              <w:t>nd</w:t>
            </w:r>
            <w:proofErr w:type="gramStart"/>
            <w:r w:rsidRPr="00590B94">
              <w:rPr>
                <w:bCs/>
                <w:color w:val="00B0F0"/>
              </w:rPr>
              <w:t xml:space="preserve"> 2022</w:t>
            </w:r>
            <w:proofErr w:type="gramEnd"/>
            <w:r w:rsidRPr="00590B94">
              <w:rPr>
                <w:bCs/>
                <w:color w:val="00B0F0"/>
              </w:rPr>
              <w:t>):</w:t>
            </w:r>
          </w:p>
          <w:tbl>
            <w:tblPr>
              <w:tblStyle w:val="TableGrid"/>
              <w:tblW w:w="0" w:type="auto"/>
              <w:tblLook w:val="04A0" w:firstRow="1" w:lastRow="0" w:firstColumn="1" w:lastColumn="0" w:noHBand="0" w:noVBand="1"/>
            </w:tblPr>
            <w:tblGrid>
              <w:gridCol w:w="7479"/>
            </w:tblGrid>
            <w:tr w:rsidR="00EA2714" w14:paraId="4A274EFC" w14:textId="77777777" w:rsidTr="00EA2714">
              <w:tc>
                <w:tcPr>
                  <w:tcW w:w="7479" w:type="dxa"/>
                </w:tcPr>
                <w:p w14:paraId="69B2C1C9" w14:textId="77777777" w:rsidR="00B22584" w:rsidRPr="00B22584" w:rsidRDefault="00B22584" w:rsidP="00B22584">
                  <w:pPr>
                    <w:autoSpaceDE/>
                    <w:autoSpaceDN/>
                    <w:adjustRightInd/>
                    <w:snapToGrid/>
                    <w:spacing w:after="0"/>
                    <w:jc w:val="left"/>
                    <w:rPr>
                      <w:rFonts w:ascii="Times" w:eastAsia="Batang" w:hAnsi="Times"/>
                      <w:b/>
                      <w:bCs/>
                      <w:szCs w:val="24"/>
                      <w:lang w:val="en-GB"/>
                    </w:rPr>
                  </w:pPr>
                  <w:r w:rsidRPr="00B22584">
                    <w:rPr>
                      <w:rFonts w:ascii="Times" w:eastAsia="Batang" w:hAnsi="Times"/>
                      <w:b/>
                      <w:bCs/>
                      <w:szCs w:val="24"/>
                      <w:lang w:val="en-GB"/>
                    </w:rPr>
                    <w:t>Conclusion</w:t>
                  </w:r>
                </w:p>
                <w:p w14:paraId="10F60B97" w14:textId="3F5C06A2" w:rsidR="00EA2714" w:rsidRPr="00B22584" w:rsidRDefault="00B22584" w:rsidP="00B22584">
                  <w:pPr>
                    <w:autoSpaceDE/>
                    <w:autoSpaceDN/>
                    <w:adjustRightInd/>
                    <w:snapToGrid/>
                    <w:spacing w:after="160" w:line="259" w:lineRule="auto"/>
                    <w:jc w:val="left"/>
                    <w:rPr>
                      <w:rFonts w:ascii="Times" w:eastAsia="Calibri" w:hAnsi="Times" w:hint="eastAsia"/>
                      <w:iCs/>
                      <w:szCs w:val="24"/>
                      <w:lang w:val="en-GB"/>
                    </w:rPr>
                  </w:pPr>
                  <w:r w:rsidRPr="00B22584">
                    <w:rPr>
                      <w:rFonts w:ascii="Times" w:eastAsia="Calibri" w:hAnsi="Times"/>
                      <w:iCs/>
                      <w:szCs w:val="24"/>
                      <w:lang w:val="en-GB"/>
                    </w:rPr>
                    <w:t>Further prioritization amongst the identified use-cases for SL positioning is not pursued during this SI in RAN1.</w:t>
                  </w:r>
                </w:p>
              </w:tc>
            </w:tr>
          </w:tbl>
          <w:p w14:paraId="584669FB" w14:textId="77777777" w:rsidR="00EA2714" w:rsidRDefault="00EA2714" w:rsidP="00EA2714">
            <w:pPr>
              <w:rPr>
                <w:rFonts w:eastAsia="Malgun Gothic" w:hint="eastAsia"/>
                <w:lang w:eastAsia="ko-KR"/>
              </w:rPr>
            </w:pPr>
          </w:p>
        </w:tc>
      </w:tr>
    </w:tbl>
    <w:p w14:paraId="0D944E74" w14:textId="77777777" w:rsidR="00220336" w:rsidRDefault="00220336" w:rsidP="00A46A3C"/>
    <w:p w14:paraId="0D926CBE" w14:textId="77777777" w:rsidR="00550A27" w:rsidRDefault="00550A27" w:rsidP="00E2205A">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Other issues</w:t>
      </w:r>
    </w:p>
    <w:p w14:paraId="45627C21" w14:textId="77777777" w:rsidR="00E40507" w:rsidRDefault="00D966E8" w:rsidP="00C94382">
      <w:r w:rsidRPr="00D966E8">
        <w:rPr>
          <w:b/>
          <w:bCs/>
        </w:rPr>
        <w:t xml:space="preserve">Background: </w:t>
      </w:r>
      <w:r w:rsidR="00AD39E3">
        <w:t xml:space="preserve">In addition to the requirements discussed above, in contributions, </w:t>
      </w:r>
      <w:r w:rsidR="001366BF">
        <w:t xml:space="preserve">some further </w:t>
      </w:r>
      <w:r w:rsidR="002D08F2">
        <w:t>considerations</w:t>
      </w:r>
      <w:r w:rsidR="001366BF">
        <w:t xml:space="preserve"> have been </w:t>
      </w:r>
      <w:r w:rsidR="002D08F2">
        <w:t>raised</w:t>
      </w:r>
      <w:r w:rsidR="001366BF">
        <w:t xml:space="preserve">. </w:t>
      </w:r>
    </w:p>
    <w:p w14:paraId="6E40E649" w14:textId="77777777" w:rsidR="00C94382" w:rsidRDefault="00C94382" w:rsidP="00C94382"/>
    <w:p w14:paraId="4ACF78BA" w14:textId="77777777" w:rsidR="00377487" w:rsidRDefault="00377487" w:rsidP="00377487">
      <w:r>
        <w:t xml:space="preserve">Inputs from submitted contributions. </w:t>
      </w:r>
    </w:p>
    <w:tbl>
      <w:tblPr>
        <w:tblStyle w:val="TableGrid5"/>
        <w:tblW w:w="0" w:type="auto"/>
        <w:tblLook w:val="04A0" w:firstRow="1" w:lastRow="0" w:firstColumn="1" w:lastColumn="0" w:noHBand="0" w:noVBand="1"/>
      </w:tblPr>
      <w:tblGrid>
        <w:gridCol w:w="1345"/>
        <w:gridCol w:w="8005"/>
      </w:tblGrid>
      <w:tr w:rsidR="00B04DEF" w:rsidRPr="00B04DEF" w14:paraId="6C2396E1" w14:textId="77777777" w:rsidTr="00B04DEF">
        <w:tc>
          <w:tcPr>
            <w:tcW w:w="1345" w:type="dxa"/>
            <w:shd w:val="clear" w:color="auto" w:fill="A6A6A6"/>
          </w:tcPr>
          <w:p w14:paraId="14575B4E" w14:textId="77777777" w:rsidR="00B04DEF" w:rsidRPr="00B04DEF" w:rsidRDefault="00B04DEF" w:rsidP="00B04DEF">
            <w:pPr>
              <w:autoSpaceDE/>
              <w:autoSpaceDN/>
              <w:adjustRightInd/>
              <w:snapToGrid/>
              <w:spacing w:after="0"/>
              <w:jc w:val="left"/>
              <w:rPr>
                <w:b/>
                <w:bCs/>
              </w:rPr>
            </w:pPr>
            <w:r w:rsidRPr="00B04DEF">
              <w:rPr>
                <w:b/>
                <w:bCs/>
              </w:rPr>
              <w:t>Reference</w:t>
            </w:r>
          </w:p>
        </w:tc>
        <w:tc>
          <w:tcPr>
            <w:tcW w:w="8005" w:type="dxa"/>
            <w:shd w:val="clear" w:color="auto" w:fill="A6A6A6"/>
          </w:tcPr>
          <w:p w14:paraId="765669BE" w14:textId="77777777" w:rsidR="00B04DEF" w:rsidRPr="00B04DEF" w:rsidRDefault="00B04DEF" w:rsidP="00B04DEF">
            <w:pPr>
              <w:autoSpaceDE/>
              <w:autoSpaceDN/>
              <w:adjustRightInd/>
              <w:snapToGrid/>
              <w:spacing w:after="0"/>
              <w:jc w:val="left"/>
              <w:rPr>
                <w:b/>
                <w:bCs/>
              </w:rPr>
            </w:pPr>
            <w:r w:rsidRPr="00B04DEF">
              <w:rPr>
                <w:b/>
                <w:bCs/>
              </w:rPr>
              <w:t>Views</w:t>
            </w:r>
          </w:p>
        </w:tc>
      </w:tr>
      <w:tr w:rsidR="00B04DEF" w:rsidRPr="00B04DEF" w14:paraId="02B3F1F3" w14:textId="77777777" w:rsidTr="0057330E">
        <w:tc>
          <w:tcPr>
            <w:tcW w:w="1345" w:type="dxa"/>
          </w:tcPr>
          <w:p w14:paraId="2C60357E" w14:textId="77777777" w:rsidR="00B04DEF" w:rsidRPr="00B04DEF" w:rsidRDefault="00B04DEF" w:rsidP="00B04DEF">
            <w:pPr>
              <w:autoSpaceDE/>
              <w:autoSpaceDN/>
              <w:adjustRightInd/>
              <w:snapToGrid/>
              <w:spacing w:after="0"/>
              <w:jc w:val="left"/>
            </w:pPr>
            <w:r w:rsidRPr="00B04DEF">
              <w:t>HW [8]</w:t>
            </w:r>
          </w:p>
        </w:tc>
        <w:tc>
          <w:tcPr>
            <w:tcW w:w="8005" w:type="dxa"/>
          </w:tcPr>
          <w:p w14:paraId="01F0F114" w14:textId="77777777" w:rsidR="00B04DEF" w:rsidRPr="00B04DEF" w:rsidRDefault="00B04DEF" w:rsidP="00B04DEF">
            <w:pPr>
              <w:autoSpaceDE/>
              <w:autoSpaceDN/>
              <w:adjustRightInd/>
              <w:snapToGrid/>
              <w:jc w:val="left"/>
              <w:rPr>
                <w:i/>
                <w:color w:val="000000"/>
              </w:rPr>
            </w:pPr>
            <w:r w:rsidRPr="00B04DEF">
              <w:rPr>
                <w:i/>
                <w:color w:val="000000"/>
              </w:rPr>
              <w:t xml:space="preserve">Observation </w:t>
            </w:r>
            <w:r w:rsidR="00A55255" w:rsidRPr="00B04DEF">
              <w:rPr>
                <w:i/>
                <w:color w:val="000000"/>
              </w:rPr>
              <w:fldChar w:fldCharType="begin"/>
            </w:r>
            <w:r w:rsidRPr="00B04DEF">
              <w:rPr>
                <w:i/>
                <w:color w:val="000000"/>
              </w:rPr>
              <w:instrText xml:space="preserve"> SEQ Observation \* ARABIC </w:instrText>
            </w:r>
            <w:r w:rsidR="00A55255" w:rsidRPr="00B04DEF">
              <w:rPr>
                <w:i/>
                <w:color w:val="000000"/>
              </w:rPr>
              <w:fldChar w:fldCharType="separate"/>
            </w:r>
            <w:r w:rsidRPr="00B04DEF">
              <w:rPr>
                <w:i/>
                <w:noProof/>
                <w:color w:val="000000"/>
              </w:rPr>
              <w:t>1</w:t>
            </w:r>
            <w:r w:rsidR="00A55255" w:rsidRPr="00B04DEF">
              <w:rPr>
                <w:i/>
                <w:color w:val="000000"/>
              </w:rPr>
              <w:fldChar w:fldCharType="end"/>
            </w:r>
            <w:r w:rsidRPr="00B04DEF">
              <w:rPr>
                <w:i/>
                <w:color w:val="000000"/>
              </w:rPr>
              <w:t>: The intention in the RAN TR is to provide a straightforward interpretation on the terminology of “out of coverage”, which should not be considered as a motivation to change the normative definition of “out of coverage</w:t>
            </w:r>
            <w:r w:rsidRPr="00B04DEF">
              <w:rPr>
                <w:i/>
                <w:color w:val="000000"/>
                <w:lang w:eastAsia="zh-CN"/>
              </w:rPr>
              <w:t>” used for SL communication in TS 38.304.</w:t>
            </w:r>
          </w:p>
          <w:p w14:paraId="135D38A0" w14:textId="77777777" w:rsidR="00B04DEF" w:rsidRPr="00B04DEF" w:rsidRDefault="00B04DEF" w:rsidP="00B04DEF">
            <w:pPr>
              <w:autoSpaceDE/>
              <w:autoSpaceDN/>
              <w:adjustRightInd/>
              <w:snapToGrid/>
              <w:jc w:val="left"/>
              <w:rPr>
                <w:i/>
              </w:rPr>
            </w:pPr>
            <w:r w:rsidRPr="00B04DEF">
              <w:rPr>
                <w:i/>
                <w:color w:val="000000"/>
              </w:rPr>
              <w:t xml:space="preserve">Observation </w:t>
            </w:r>
            <w:r w:rsidR="00A55255" w:rsidRPr="00B04DEF">
              <w:rPr>
                <w:i/>
                <w:color w:val="000000"/>
              </w:rPr>
              <w:fldChar w:fldCharType="begin"/>
            </w:r>
            <w:r w:rsidRPr="00B04DEF">
              <w:rPr>
                <w:i/>
                <w:color w:val="000000"/>
              </w:rPr>
              <w:instrText xml:space="preserve"> SEQ Observation \* ARABIC </w:instrText>
            </w:r>
            <w:r w:rsidR="00A55255" w:rsidRPr="00B04DEF">
              <w:rPr>
                <w:i/>
                <w:color w:val="000000"/>
              </w:rPr>
              <w:fldChar w:fldCharType="separate"/>
            </w:r>
            <w:r w:rsidRPr="00B04DEF">
              <w:rPr>
                <w:i/>
                <w:noProof/>
                <w:color w:val="000000"/>
              </w:rPr>
              <w:t>2</w:t>
            </w:r>
            <w:r w:rsidR="00A55255" w:rsidRPr="00B04DEF">
              <w:rPr>
                <w:i/>
                <w:color w:val="000000"/>
              </w:rPr>
              <w:fldChar w:fldCharType="end"/>
            </w:r>
            <w:r w:rsidRPr="00B04DEF">
              <w:rPr>
                <w:i/>
                <w:color w:val="000000"/>
              </w:rPr>
              <w:t xml:space="preserve">: </w:t>
            </w:r>
            <w:r w:rsidRPr="00B04DEF">
              <w:rPr>
                <w:i/>
              </w:rPr>
              <w:t xml:space="preserve">It is beneficial to clarify that two types of </w:t>
            </w:r>
            <w:r w:rsidRPr="00B04DEF">
              <w:rPr>
                <w:rFonts w:hint="eastAsia"/>
                <w:i/>
                <w:lang w:eastAsia="zh-CN"/>
              </w:rPr>
              <w:t>OOC</w:t>
            </w:r>
            <w:r w:rsidRPr="00B04DEF">
              <w:rPr>
                <w:i/>
                <w:lang w:eastAsia="zh-CN"/>
              </w:rPr>
              <w:t xml:space="preserve"> may exist</w:t>
            </w:r>
            <w:r w:rsidRPr="00B04DEF">
              <w:rPr>
                <w:i/>
              </w:rPr>
              <w:t xml:space="preserve"> during the discussion of the study.</w:t>
            </w:r>
          </w:p>
          <w:p w14:paraId="7A5219FB" w14:textId="77777777" w:rsidR="00B04DEF" w:rsidRPr="00B04DEF" w:rsidRDefault="00B04DEF" w:rsidP="00B04DEF">
            <w:pPr>
              <w:autoSpaceDE/>
              <w:autoSpaceDN/>
              <w:adjustRightInd/>
              <w:snapToGrid/>
              <w:ind w:left="284" w:hanging="284"/>
              <w:jc w:val="left"/>
              <w:rPr>
                <w:i/>
              </w:rPr>
            </w:pPr>
            <w:r w:rsidRPr="00B04DEF">
              <w:rPr>
                <w:rFonts w:hint="eastAsia"/>
                <w:i/>
              </w:rPr>
              <w:t xml:space="preserve">OOC Type 1: </w:t>
            </w:r>
            <w:r w:rsidRPr="00B04DEF">
              <w:rPr>
                <w:i/>
              </w:rPr>
              <w:t>SL frequency specific OOC refers to the case when UE does not detect a cell on the SL frequency, which is already specified in TS 38.304.</w:t>
            </w:r>
          </w:p>
          <w:p w14:paraId="3ABBAA72" w14:textId="77777777" w:rsidR="00B04DEF" w:rsidRPr="00B04DEF" w:rsidRDefault="00B04DEF" w:rsidP="00B04DEF">
            <w:pPr>
              <w:autoSpaceDE/>
              <w:autoSpaceDN/>
              <w:adjustRightInd/>
              <w:snapToGrid/>
              <w:ind w:left="284" w:hanging="284"/>
              <w:jc w:val="left"/>
              <w:rPr>
                <w:i/>
              </w:rPr>
            </w:pPr>
            <w:r w:rsidRPr="00B04DEF">
              <w:rPr>
                <w:rFonts w:hint="eastAsia"/>
                <w:i/>
              </w:rPr>
              <w:t xml:space="preserve">OOC Type 2: </w:t>
            </w:r>
            <w:r w:rsidRPr="00B04DEF">
              <w:rPr>
                <w:i/>
              </w:rPr>
              <w:t>UE specific OOC refers to the case when there is no network coverage for the UE at all.</w:t>
            </w:r>
          </w:p>
          <w:p w14:paraId="4C869F6B" w14:textId="77777777" w:rsidR="00B04DEF" w:rsidRPr="00B04DEF" w:rsidRDefault="00B04DEF" w:rsidP="00B04DEF">
            <w:pPr>
              <w:autoSpaceDE/>
              <w:autoSpaceDN/>
              <w:adjustRightInd/>
              <w:snapToGrid/>
              <w:ind w:left="284" w:hanging="284"/>
              <w:jc w:val="left"/>
              <w:rPr>
                <w:i/>
              </w:rPr>
            </w:pPr>
            <w:r w:rsidRPr="00B04DEF">
              <w:rPr>
                <w:rFonts w:hint="eastAsia"/>
                <w:i/>
                <w:lang w:eastAsia="zh-CN"/>
              </w:rPr>
              <w:t>N</w:t>
            </w:r>
            <w:r w:rsidRPr="00B04DEF">
              <w:rPr>
                <w:i/>
                <w:lang w:eastAsia="zh-CN"/>
              </w:rPr>
              <w:t>ote: OOC Type 1 covers OOC Type 2.</w:t>
            </w:r>
          </w:p>
          <w:p w14:paraId="639EBB10" w14:textId="77777777" w:rsidR="00B04DEF" w:rsidRPr="00B04DEF" w:rsidRDefault="00B04DEF" w:rsidP="00B04DEF">
            <w:pPr>
              <w:rPr>
                <w:i/>
              </w:rPr>
            </w:pPr>
            <w:r w:rsidRPr="00B04DEF">
              <w:rPr>
                <w:i/>
              </w:rPr>
              <w:t xml:space="preserve">Proposal </w:t>
            </w:r>
            <w:r w:rsidR="00A55255" w:rsidRPr="00B04DEF">
              <w:rPr>
                <w:i/>
              </w:rPr>
              <w:fldChar w:fldCharType="begin"/>
            </w:r>
            <w:r w:rsidRPr="00B04DEF">
              <w:rPr>
                <w:i/>
              </w:rPr>
              <w:instrText xml:space="preserve"> SEQ Proposal \* ARABIC </w:instrText>
            </w:r>
            <w:r w:rsidR="00A55255" w:rsidRPr="00B04DEF">
              <w:rPr>
                <w:i/>
              </w:rPr>
              <w:fldChar w:fldCharType="separate"/>
            </w:r>
            <w:r w:rsidRPr="00B04DEF">
              <w:rPr>
                <w:i/>
                <w:noProof/>
              </w:rPr>
              <w:t>1</w:t>
            </w:r>
            <w:r w:rsidR="00A55255" w:rsidRPr="00B04DEF">
              <w:rPr>
                <w:i/>
              </w:rPr>
              <w:fldChar w:fldCharType="end"/>
            </w:r>
            <w:r w:rsidRPr="00B04DEF">
              <w:rPr>
                <w:i/>
              </w:rPr>
              <w:t>: RAN1 to clarify that the design of ranging/SL positioning should allow the operation without any network coverage, but not change the definition of OOC that is already normative in TS 38.304.</w:t>
            </w:r>
          </w:p>
          <w:p w14:paraId="5B7B43EE" w14:textId="77777777" w:rsidR="00B04DEF" w:rsidRPr="00B04DEF" w:rsidRDefault="00B04DEF" w:rsidP="00B04DEF">
            <w:pPr>
              <w:ind w:left="284" w:hanging="284"/>
              <w:rPr>
                <w:lang w:eastAsia="zh-CN"/>
              </w:rPr>
            </w:pPr>
            <w:r w:rsidRPr="00B04DEF">
              <w:rPr>
                <w:i/>
                <w:lang w:eastAsia="zh-CN"/>
              </w:rPr>
              <w:t xml:space="preserve">Note: </w:t>
            </w:r>
            <w:r w:rsidRPr="00B04DEF">
              <w:rPr>
                <w:rFonts w:hint="eastAsia"/>
                <w:i/>
                <w:lang w:eastAsia="zh-CN"/>
              </w:rPr>
              <w:t>T</w:t>
            </w:r>
            <w:r w:rsidRPr="00B04DEF">
              <w:rPr>
                <w:i/>
                <w:lang w:eastAsia="zh-CN"/>
              </w:rPr>
              <w:t>he terminology of OOC follows the existing definition adopted by SL communication provided by TS 38.304.</w:t>
            </w:r>
          </w:p>
          <w:p w14:paraId="22E9E99D" w14:textId="77777777" w:rsidR="00B04DEF" w:rsidRPr="00B04DEF" w:rsidRDefault="00B04DEF" w:rsidP="00B04DEF">
            <w:pPr>
              <w:rPr>
                <w:i/>
              </w:rPr>
            </w:pPr>
          </w:p>
        </w:tc>
      </w:tr>
      <w:tr w:rsidR="00B04DEF" w:rsidRPr="00B04DEF" w14:paraId="651D61AA" w14:textId="77777777" w:rsidTr="0057330E">
        <w:tc>
          <w:tcPr>
            <w:tcW w:w="1345" w:type="dxa"/>
          </w:tcPr>
          <w:p w14:paraId="4C559672" w14:textId="77777777" w:rsidR="00B04DEF" w:rsidRPr="00B04DEF" w:rsidRDefault="00B04DEF" w:rsidP="00B04DEF">
            <w:pPr>
              <w:autoSpaceDE/>
              <w:autoSpaceDN/>
              <w:adjustRightInd/>
              <w:snapToGrid/>
              <w:spacing w:after="0"/>
              <w:jc w:val="left"/>
            </w:pPr>
            <w:r w:rsidRPr="00B04DEF">
              <w:t>Toyota [11]</w:t>
            </w:r>
          </w:p>
        </w:tc>
        <w:tc>
          <w:tcPr>
            <w:tcW w:w="8005" w:type="dxa"/>
          </w:tcPr>
          <w:p w14:paraId="0A7982D7" w14:textId="77777777" w:rsidR="00B04DEF" w:rsidRPr="00B04DEF" w:rsidRDefault="00B04DEF" w:rsidP="00B04DEF">
            <w:pPr>
              <w:numPr>
                <w:ilvl w:val="0"/>
                <w:numId w:val="36"/>
              </w:numPr>
              <w:tabs>
                <w:tab w:val="left" w:pos="1134"/>
              </w:tabs>
              <w:overflowPunct w:val="0"/>
              <w:autoSpaceDE/>
              <w:autoSpaceDN/>
              <w:adjustRightInd/>
              <w:snapToGrid/>
              <w:spacing w:after="180"/>
              <w:jc w:val="left"/>
              <w:textAlignment w:val="baseline"/>
              <w:rPr>
                <w:rFonts w:eastAsia="Times New Roman"/>
                <w:color w:val="000000"/>
                <w:lang w:eastAsia="ja-JP"/>
              </w:rPr>
            </w:pPr>
            <w:r w:rsidRPr="00B04DEF">
              <w:rPr>
                <w:rFonts w:eastAsia="Times New Roman"/>
                <w:color w:val="000000"/>
                <w:lang w:eastAsia="ja-JP"/>
              </w:rPr>
              <w:t>In addition to the V2X positioning requirements in TR 38.845, the following requirements and features are supported for sidelink positioning in V2X scenarios from RAN1 perspective:</w:t>
            </w:r>
          </w:p>
          <w:p w14:paraId="729D1A0A" w14:textId="77777777" w:rsidR="00B04DEF" w:rsidRPr="00B04DEF" w:rsidRDefault="00B04DEF" w:rsidP="00B04DEF">
            <w:pPr>
              <w:numPr>
                <w:ilvl w:val="0"/>
                <w:numId w:val="44"/>
              </w:numPr>
              <w:overflowPunct w:val="0"/>
              <w:autoSpaceDE/>
              <w:autoSpaceDN/>
              <w:adjustRightInd/>
              <w:snapToGrid/>
              <w:spacing w:after="200"/>
              <w:contextualSpacing/>
              <w:jc w:val="left"/>
              <w:textAlignment w:val="baseline"/>
              <w:rPr>
                <w:rFonts w:eastAsia="Times New Roman"/>
                <w:color w:val="000000"/>
                <w:lang w:eastAsia="ja-JP"/>
              </w:rPr>
            </w:pPr>
            <w:r w:rsidRPr="00B04DEF">
              <w:rPr>
                <w:rFonts w:eastAsia="Times New Roman"/>
                <w:color w:val="000000"/>
                <w:lang w:eastAsia="ja-JP"/>
              </w:rPr>
              <w:t xml:space="preserve">Enough range (e.g., &gt; 300 m) </w:t>
            </w:r>
            <w:r w:rsidRPr="00B04DEF">
              <w:rPr>
                <w:rFonts w:eastAsia="Times New Roman"/>
                <w:color w:val="000000"/>
                <w:lang w:val="en-GB" w:eastAsia="ja-JP"/>
              </w:rPr>
              <w:t>for transmission and reception of SL-PRS</w:t>
            </w:r>
          </w:p>
          <w:p w14:paraId="0FFCEAB8" w14:textId="77777777" w:rsidR="00B04DEF" w:rsidRPr="00B04DEF" w:rsidRDefault="00B04DEF" w:rsidP="00B04DEF">
            <w:pPr>
              <w:numPr>
                <w:ilvl w:val="0"/>
                <w:numId w:val="44"/>
              </w:numPr>
              <w:overflowPunct w:val="0"/>
              <w:autoSpaceDE/>
              <w:autoSpaceDN/>
              <w:adjustRightInd/>
              <w:snapToGrid/>
              <w:spacing w:after="200"/>
              <w:contextualSpacing/>
              <w:jc w:val="left"/>
              <w:textAlignment w:val="baseline"/>
              <w:rPr>
                <w:rFonts w:eastAsia="Times New Roman"/>
                <w:color w:val="000000"/>
                <w:lang w:eastAsia="ja-JP"/>
              </w:rPr>
            </w:pPr>
            <w:r w:rsidRPr="00B04DEF">
              <w:rPr>
                <w:rFonts w:eastAsia="Times New Roman"/>
                <w:color w:val="000000"/>
                <w:lang w:eastAsia="ja-JP"/>
              </w:rPr>
              <w:t>Efficient use of radio resources</w:t>
            </w:r>
          </w:p>
          <w:p w14:paraId="74C55CB2" w14:textId="77777777" w:rsidR="00B04DEF" w:rsidRPr="00C13D68" w:rsidRDefault="00B04DEF" w:rsidP="00B04DEF">
            <w:pPr>
              <w:numPr>
                <w:ilvl w:val="0"/>
                <w:numId w:val="44"/>
              </w:numPr>
              <w:overflowPunct w:val="0"/>
              <w:autoSpaceDE/>
              <w:autoSpaceDN/>
              <w:adjustRightInd/>
              <w:snapToGrid/>
              <w:spacing w:after="200"/>
              <w:contextualSpacing/>
              <w:jc w:val="left"/>
              <w:textAlignment w:val="baseline"/>
              <w:rPr>
                <w:rFonts w:eastAsia="Times New Roman"/>
                <w:color w:val="000000"/>
                <w:lang w:val="fr-FR" w:eastAsia="ja-JP"/>
              </w:rPr>
            </w:pPr>
            <w:proofErr w:type="spellStart"/>
            <w:r w:rsidRPr="00C13D68">
              <w:rPr>
                <w:rFonts w:eastAsia="Times New Roman"/>
                <w:color w:val="000000"/>
                <w:lang w:val="fr-FR" w:eastAsia="ja-JP"/>
              </w:rPr>
              <w:t>Supporting</w:t>
            </w:r>
            <w:proofErr w:type="spellEnd"/>
            <w:r w:rsidRPr="00C13D68">
              <w:rPr>
                <w:rFonts w:eastAsia="Times New Roman"/>
                <w:color w:val="000000"/>
                <w:lang w:val="fr-FR" w:eastAsia="ja-JP"/>
              </w:rPr>
              <w:t xml:space="preserve"> </w:t>
            </w:r>
            <w:proofErr w:type="spellStart"/>
            <w:r w:rsidRPr="00C13D68">
              <w:rPr>
                <w:rFonts w:eastAsia="Times New Roman"/>
                <w:color w:val="000000"/>
                <w:lang w:val="fr-FR" w:eastAsia="ja-JP"/>
              </w:rPr>
              <w:t>different</w:t>
            </w:r>
            <w:proofErr w:type="spellEnd"/>
            <w:r w:rsidRPr="00C13D68">
              <w:rPr>
                <w:rFonts w:eastAsia="Times New Roman"/>
                <w:color w:val="000000"/>
                <w:lang w:val="fr-FR" w:eastAsia="ja-JP"/>
              </w:rPr>
              <w:t xml:space="preserve"> UE types (</w:t>
            </w:r>
            <w:proofErr w:type="spellStart"/>
            <w:r w:rsidRPr="00C13D68">
              <w:rPr>
                <w:rFonts w:eastAsia="Times New Roman"/>
                <w:color w:val="000000"/>
                <w:lang w:val="fr-FR" w:eastAsia="ja-JP"/>
              </w:rPr>
              <w:t>vehicles</w:t>
            </w:r>
            <w:proofErr w:type="spellEnd"/>
            <w:r w:rsidRPr="00C13D68">
              <w:rPr>
                <w:rFonts w:eastAsia="Times New Roman"/>
                <w:color w:val="000000"/>
                <w:lang w:val="fr-FR" w:eastAsia="ja-JP"/>
              </w:rPr>
              <w:t xml:space="preserve">, </w:t>
            </w:r>
            <w:proofErr w:type="spellStart"/>
            <w:r w:rsidRPr="00C13D68">
              <w:rPr>
                <w:rFonts w:eastAsia="Times New Roman"/>
                <w:color w:val="000000"/>
                <w:lang w:val="fr-FR" w:eastAsia="ja-JP"/>
              </w:rPr>
              <w:t>RSUs</w:t>
            </w:r>
            <w:proofErr w:type="spellEnd"/>
            <w:r w:rsidRPr="00C13D68">
              <w:rPr>
                <w:rFonts w:eastAsia="Times New Roman"/>
                <w:color w:val="000000"/>
                <w:lang w:val="fr-FR" w:eastAsia="ja-JP"/>
              </w:rPr>
              <w:t xml:space="preserve">, </w:t>
            </w:r>
            <w:proofErr w:type="spellStart"/>
            <w:r w:rsidRPr="00C13D68">
              <w:rPr>
                <w:rFonts w:eastAsia="Times New Roman"/>
                <w:color w:val="000000"/>
                <w:lang w:val="fr-FR" w:eastAsia="ja-JP"/>
              </w:rPr>
              <w:t>VRUs</w:t>
            </w:r>
            <w:proofErr w:type="spellEnd"/>
            <w:r w:rsidRPr="00C13D68">
              <w:rPr>
                <w:rFonts w:eastAsia="Times New Roman"/>
                <w:color w:val="000000"/>
                <w:lang w:val="fr-FR" w:eastAsia="ja-JP"/>
              </w:rPr>
              <w:t>, etc.)</w:t>
            </w:r>
          </w:p>
          <w:p w14:paraId="52822049" w14:textId="77777777" w:rsidR="00B04DEF" w:rsidRPr="00B04DEF" w:rsidRDefault="00B04DEF" w:rsidP="00B04DEF">
            <w:pPr>
              <w:numPr>
                <w:ilvl w:val="0"/>
                <w:numId w:val="44"/>
              </w:numPr>
              <w:overflowPunct w:val="0"/>
              <w:autoSpaceDE/>
              <w:autoSpaceDN/>
              <w:adjustRightInd/>
              <w:snapToGrid/>
              <w:spacing w:after="200"/>
              <w:contextualSpacing/>
              <w:jc w:val="left"/>
              <w:textAlignment w:val="baseline"/>
              <w:rPr>
                <w:rFonts w:eastAsia="Times New Roman"/>
                <w:color w:val="000000"/>
                <w:lang w:eastAsia="ja-JP"/>
              </w:rPr>
            </w:pPr>
            <w:r w:rsidRPr="00B04DEF">
              <w:rPr>
                <w:rFonts w:eastAsia="Times New Roman"/>
                <w:color w:val="000000"/>
                <w:lang w:eastAsia="ja-JP"/>
              </w:rPr>
              <w:t>Power saving for portable devices in V2P/VRU scenarios</w:t>
            </w:r>
          </w:p>
        </w:tc>
      </w:tr>
      <w:tr w:rsidR="00B04DEF" w:rsidRPr="00B04DEF" w14:paraId="6BE4AB07" w14:textId="77777777" w:rsidTr="0057330E">
        <w:tc>
          <w:tcPr>
            <w:tcW w:w="1345" w:type="dxa"/>
          </w:tcPr>
          <w:p w14:paraId="3338AC19" w14:textId="77777777" w:rsidR="00B04DEF" w:rsidRPr="00B04DEF" w:rsidRDefault="00B04DEF" w:rsidP="00B04DEF">
            <w:pPr>
              <w:autoSpaceDE/>
              <w:autoSpaceDN/>
              <w:adjustRightInd/>
              <w:snapToGrid/>
              <w:spacing w:after="0"/>
              <w:jc w:val="left"/>
            </w:pPr>
            <w:r w:rsidRPr="00B04DEF">
              <w:lastRenderedPageBreak/>
              <w:t>NEC [13]</w:t>
            </w:r>
          </w:p>
        </w:tc>
        <w:tc>
          <w:tcPr>
            <w:tcW w:w="8005" w:type="dxa"/>
          </w:tcPr>
          <w:p w14:paraId="202EFFCB" w14:textId="77777777" w:rsidR="00B04DEF" w:rsidRPr="00B04DEF" w:rsidRDefault="00754230" w:rsidP="00B04DEF">
            <w:pPr>
              <w:autoSpaceDE/>
              <w:autoSpaceDN/>
              <w:adjustRightInd/>
              <w:snapToGrid/>
              <w:rPr>
                <w:rFonts w:eastAsia="Times New Roman"/>
                <w:lang w:val="en-GB" w:eastAsia="zh-CN"/>
              </w:rPr>
            </w:pPr>
            <w:r>
              <w:fldChar w:fldCharType="begin"/>
            </w:r>
            <w:r>
              <w:instrText xml:space="preserve"> REF _Ref100764124 \n \h  \* MERGEFORMAT </w:instrText>
            </w:r>
            <w:r>
              <w:fldChar w:fldCharType="separate"/>
            </w:r>
            <w:r w:rsidR="00B04DEF" w:rsidRPr="00B04DEF">
              <w:rPr>
                <w:rFonts w:eastAsia="Times New Roman"/>
                <w:lang w:val="en-GB" w:eastAsia="zh-CN"/>
              </w:rPr>
              <w:t>Proposal 1</w:t>
            </w:r>
            <w:r>
              <w:fldChar w:fldCharType="end"/>
            </w:r>
            <w:r w:rsidR="00B04DEF" w:rsidRPr="00B04DEF">
              <w:rPr>
                <w:rFonts w:eastAsia="Times New Roman"/>
                <w:lang w:val="en-GB" w:eastAsia="zh-CN"/>
              </w:rPr>
              <w:tab/>
            </w:r>
            <w:r w:rsidR="00B04DEF" w:rsidRPr="00B04DEF">
              <w:rPr>
                <w:rFonts w:eastAsia="Times New Roman"/>
                <w:lang w:val="en-GB" w:eastAsia="ko-KR"/>
              </w:rPr>
              <w:t>For partial-coverage scenario, a threshold can be defined and if G-factor is lower than the threshold, the UE can be assumed to be out-of-coverage.</w:t>
            </w:r>
          </w:p>
          <w:p w14:paraId="4617D7E0" w14:textId="77777777" w:rsidR="00B04DEF" w:rsidRPr="00B04DEF" w:rsidRDefault="00754230" w:rsidP="00B04DEF">
            <w:pPr>
              <w:widowControl w:val="0"/>
              <w:tabs>
                <w:tab w:val="left" w:pos="1276"/>
              </w:tabs>
              <w:autoSpaceDE/>
              <w:autoSpaceDN/>
              <w:spacing w:line="300" w:lineRule="auto"/>
              <w:rPr>
                <w:rFonts w:eastAsia="Times New Roman"/>
                <w:lang w:val="en-GB" w:eastAsia="ko-KR"/>
              </w:rPr>
            </w:pPr>
            <w:r>
              <w:fldChar w:fldCharType="begin"/>
            </w:r>
            <w:r>
              <w:instrText xml:space="preserve"> REF _Ref100764129 \n \h  \* MERGEFORMAT </w:instrText>
            </w:r>
            <w:r>
              <w:fldChar w:fldCharType="separate"/>
            </w:r>
            <w:r w:rsidR="00B04DEF" w:rsidRPr="00B04DEF">
              <w:rPr>
                <w:rFonts w:eastAsia="Times New Roman"/>
                <w:lang w:val="en-GB" w:eastAsia="zh-CN"/>
              </w:rPr>
              <w:t>Proposal 2</w:t>
            </w:r>
            <w:r>
              <w:fldChar w:fldCharType="end"/>
            </w:r>
            <w:r w:rsidR="00B04DEF" w:rsidRPr="00B04DEF">
              <w:rPr>
                <w:rFonts w:eastAsia="Times New Roman"/>
                <w:lang w:val="en-GB" w:eastAsia="zh-CN"/>
              </w:rPr>
              <w:tab/>
            </w:r>
            <w:r w:rsidR="00B04DEF" w:rsidRPr="00B04DEF">
              <w:rPr>
                <w:rFonts w:eastAsia="Times New Roman"/>
                <w:lang w:val="en-GB" w:eastAsia="ko-KR"/>
              </w:rPr>
              <w:t xml:space="preserve">For all defined scenarios, all three coverage scenarios including in-coverage, partial-coverage and out-of-coverage should be considered and evaluated for scenario 3 </w:t>
            </w:r>
            <w:proofErr w:type="spellStart"/>
            <w:r w:rsidR="00B04DEF" w:rsidRPr="00B04DEF">
              <w:rPr>
                <w:rFonts w:eastAsia="Times New Roman"/>
                <w:lang w:val="en-GB" w:eastAsia="ko-KR"/>
              </w:rPr>
              <w:t>UMa</w:t>
            </w:r>
            <w:proofErr w:type="spellEnd"/>
            <w:r w:rsidR="00B04DEF" w:rsidRPr="00B04DEF">
              <w:rPr>
                <w:rFonts w:eastAsia="Times New Roman"/>
                <w:lang w:val="en-GB" w:eastAsia="ko-KR"/>
              </w:rPr>
              <w:t xml:space="preserve"> and for other scenarios, only in-coverage and partial-coverage scenarios can be considered and evaluated.</w:t>
            </w:r>
          </w:p>
          <w:p w14:paraId="1BC19102" w14:textId="77777777" w:rsidR="00B04DEF" w:rsidRPr="00B04DEF" w:rsidRDefault="00754230" w:rsidP="00B04DEF">
            <w:pPr>
              <w:widowControl w:val="0"/>
              <w:tabs>
                <w:tab w:val="left" w:pos="1276"/>
              </w:tabs>
              <w:autoSpaceDE/>
              <w:autoSpaceDN/>
              <w:spacing w:line="300" w:lineRule="auto"/>
              <w:rPr>
                <w:rFonts w:eastAsia="Times New Roman"/>
                <w:lang w:val="en-GB" w:eastAsia="ko-KR"/>
              </w:rPr>
            </w:pPr>
            <w:r>
              <w:fldChar w:fldCharType="begin"/>
            </w:r>
            <w:r>
              <w:instrText xml:space="preserve"> REF _Ref100764129 \n \h  \* MERGEFORMAT </w:instrText>
            </w:r>
            <w:r>
              <w:fldChar w:fldCharType="separate"/>
            </w:r>
            <w:r w:rsidR="00B04DEF" w:rsidRPr="00B04DEF">
              <w:rPr>
                <w:rFonts w:eastAsia="Times New Roman"/>
                <w:lang w:val="en-GB" w:eastAsia="zh-CN"/>
              </w:rPr>
              <w:t>Proposal 3</w:t>
            </w:r>
            <w:r>
              <w:fldChar w:fldCharType="end"/>
            </w:r>
            <w:r w:rsidR="00B04DEF" w:rsidRPr="00B04DEF">
              <w:rPr>
                <w:rFonts w:eastAsia="Times New Roman"/>
                <w:lang w:val="en-GB" w:eastAsia="zh-CN"/>
              </w:rPr>
              <w:tab/>
            </w:r>
            <w:r w:rsidR="00B04DEF" w:rsidRPr="00B04DEF">
              <w:rPr>
                <w:rFonts w:eastAsia="Times New Roman"/>
                <w:lang w:val="en-GB" w:eastAsia="ko-KR"/>
              </w:rPr>
              <w:t>The baseline metrics to be used to evaluate the performance of SL positioning can include accuracy, power, latency and integrity and other metrics can also be considered if needed.</w:t>
            </w:r>
          </w:p>
        </w:tc>
      </w:tr>
      <w:tr w:rsidR="00B04DEF" w:rsidRPr="00B04DEF" w14:paraId="6B2F079B" w14:textId="77777777" w:rsidTr="0057330E">
        <w:tc>
          <w:tcPr>
            <w:tcW w:w="1345" w:type="dxa"/>
          </w:tcPr>
          <w:p w14:paraId="3E821950" w14:textId="77777777" w:rsidR="00B04DEF" w:rsidRPr="00B04DEF" w:rsidRDefault="00B04DEF" w:rsidP="00B04DEF">
            <w:pPr>
              <w:autoSpaceDE/>
              <w:autoSpaceDN/>
              <w:adjustRightInd/>
              <w:snapToGrid/>
              <w:spacing w:after="0"/>
              <w:jc w:val="left"/>
            </w:pPr>
            <w:r w:rsidRPr="00B04DEF">
              <w:t>Lenovo [16]</w:t>
            </w:r>
          </w:p>
        </w:tc>
        <w:tc>
          <w:tcPr>
            <w:tcW w:w="8005" w:type="dxa"/>
          </w:tcPr>
          <w:p w14:paraId="2011EFF3" w14:textId="77777777" w:rsidR="00B04DEF" w:rsidRPr="00B04DEF" w:rsidRDefault="00B04DEF" w:rsidP="00B04DEF">
            <w:pPr>
              <w:autoSpaceDE/>
              <w:autoSpaceDN/>
              <w:adjustRightInd/>
              <w:snapToGrid/>
              <w:spacing w:after="180"/>
              <w:rPr>
                <w:rFonts w:eastAsia="Batang"/>
                <w:i/>
                <w:iCs/>
                <w:lang w:val="en-GB"/>
              </w:rPr>
            </w:pPr>
            <w:r w:rsidRPr="00B04DEF">
              <w:rPr>
                <w:rFonts w:eastAsia="Batang"/>
                <w:i/>
                <w:iCs/>
                <w:lang w:val="en-GB" w:eastAsia="zh-CN"/>
              </w:rPr>
              <w:t>Proposal 2: RAN1 to further discuss whether the inclusion of absolute or relative speed requirements for V2X use cases is required for the consolidated SL positioning requirements.</w:t>
            </w:r>
          </w:p>
        </w:tc>
      </w:tr>
      <w:tr w:rsidR="00B04DEF" w:rsidRPr="00B04DEF" w14:paraId="4E4678E6" w14:textId="77777777" w:rsidTr="0057330E">
        <w:tc>
          <w:tcPr>
            <w:tcW w:w="1345" w:type="dxa"/>
          </w:tcPr>
          <w:p w14:paraId="0643A658" w14:textId="77777777" w:rsidR="00B04DEF" w:rsidRPr="00B04DEF" w:rsidRDefault="00B04DEF" w:rsidP="00B04DEF">
            <w:pPr>
              <w:autoSpaceDE/>
              <w:autoSpaceDN/>
              <w:adjustRightInd/>
              <w:snapToGrid/>
              <w:spacing w:after="0"/>
              <w:jc w:val="left"/>
            </w:pPr>
            <w:r w:rsidRPr="00B04DEF">
              <w:t>Sharp [23]</w:t>
            </w:r>
          </w:p>
        </w:tc>
        <w:tc>
          <w:tcPr>
            <w:tcW w:w="8005" w:type="dxa"/>
          </w:tcPr>
          <w:p w14:paraId="6C513A22" w14:textId="77777777" w:rsidR="00B04DEF" w:rsidRPr="00B04DEF" w:rsidRDefault="00B04DEF" w:rsidP="00B04DEF">
            <w:pPr>
              <w:autoSpaceDE/>
              <w:autoSpaceDN/>
              <w:adjustRightInd/>
              <w:spacing w:after="100" w:afterAutospacing="1"/>
              <w:rPr>
                <w:rFonts w:eastAsia="MS Mincho"/>
                <w:u w:val="single"/>
                <w:lang w:val="en-GB" w:eastAsia="ja-JP"/>
              </w:rPr>
            </w:pPr>
            <w:r w:rsidRPr="00B04DEF">
              <w:rPr>
                <w:rFonts w:eastAsia="MS Mincho" w:hint="eastAsia"/>
                <w:u w:val="single"/>
                <w:lang w:val="en-GB" w:eastAsia="ja-JP"/>
              </w:rPr>
              <w:t>Proposal</w:t>
            </w:r>
            <w:r w:rsidRPr="00B04DEF">
              <w:rPr>
                <w:rFonts w:eastAsia="MS Mincho"/>
                <w:u w:val="single"/>
                <w:lang w:val="en-GB" w:eastAsia="ja-JP"/>
              </w:rPr>
              <w:t xml:space="preserve"> 1</w:t>
            </w:r>
          </w:p>
          <w:p w14:paraId="03302517" w14:textId="77777777" w:rsidR="00B04DEF" w:rsidRPr="00B04DEF" w:rsidRDefault="00B04DEF" w:rsidP="00B04DEF">
            <w:pPr>
              <w:numPr>
                <w:ilvl w:val="0"/>
                <w:numId w:val="45"/>
              </w:numPr>
              <w:autoSpaceDE/>
              <w:autoSpaceDN/>
              <w:adjustRightInd/>
              <w:snapToGrid/>
              <w:spacing w:after="100" w:afterAutospacing="1"/>
              <w:jc w:val="left"/>
              <w:rPr>
                <w:rFonts w:eastAsia="MS Mincho"/>
                <w:lang w:eastAsia="ja-JP"/>
              </w:rPr>
            </w:pPr>
            <w:r w:rsidRPr="00B04DEF">
              <w:rPr>
                <w:rFonts w:eastAsia="MS Mincho"/>
                <w:lang w:eastAsia="ja-JP"/>
              </w:rPr>
              <w:t>All the following cases are considered in the study:</w:t>
            </w:r>
          </w:p>
          <w:p w14:paraId="690B84D9" w14:textId="77777777" w:rsidR="00B04DEF" w:rsidRPr="00B04DEF" w:rsidRDefault="00B04DEF" w:rsidP="00B04DEF">
            <w:pPr>
              <w:numPr>
                <w:ilvl w:val="1"/>
                <w:numId w:val="45"/>
              </w:numPr>
              <w:autoSpaceDE/>
              <w:autoSpaceDN/>
              <w:adjustRightInd/>
              <w:snapToGrid/>
              <w:spacing w:after="100" w:afterAutospacing="1"/>
              <w:jc w:val="left"/>
              <w:rPr>
                <w:rFonts w:eastAsia="MS Mincho"/>
                <w:lang w:val="en-GB" w:eastAsia="ja-JP"/>
              </w:rPr>
            </w:pPr>
            <w:r w:rsidRPr="00B04DEF">
              <w:rPr>
                <w:rFonts w:eastAsia="MS Mincho"/>
                <w:lang w:val="en-GB" w:eastAsia="ja-JP"/>
              </w:rPr>
              <w:t>Case 1) Pre-configured SL-PRS transmission in in-coverage scenario.</w:t>
            </w:r>
          </w:p>
          <w:p w14:paraId="79F45A17" w14:textId="77777777" w:rsidR="00B04DEF" w:rsidRPr="00B04DEF" w:rsidRDefault="00B04DEF" w:rsidP="00B04DEF">
            <w:pPr>
              <w:numPr>
                <w:ilvl w:val="1"/>
                <w:numId w:val="45"/>
              </w:numPr>
              <w:autoSpaceDE/>
              <w:autoSpaceDN/>
              <w:adjustRightInd/>
              <w:snapToGrid/>
              <w:spacing w:after="100" w:afterAutospacing="1"/>
              <w:jc w:val="left"/>
              <w:rPr>
                <w:rFonts w:eastAsia="MS Mincho"/>
                <w:lang w:val="en-GB" w:eastAsia="ja-JP"/>
              </w:rPr>
            </w:pPr>
            <w:r w:rsidRPr="00B04DEF">
              <w:rPr>
                <w:rFonts w:eastAsia="MS Mincho"/>
                <w:lang w:val="en-GB" w:eastAsia="ja-JP"/>
              </w:rPr>
              <w:t>Case 2) RRC-configured SL-PRS transmission in in-coverage scenario.</w:t>
            </w:r>
          </w:p>
          <w:p w14:paraId="2E310C5B" w14:textId="77777777" w:rsidR="00B04DEF" w:rsidRPr="00B04DEF" w:rsidRDefault="00B04DEF" w:rsidP="00B04DEF">
            <w:pPr>
              <w:numPr>
                <w:ilvl w:val="1"/>
                <w:numId w:val="45"/>
              </w:numPr>
              <w:autoSpaceDE/>
              <w:autoSpaceDN/>
              <w:adjustRightInd/>
              <w:snapToGrid/>
              <w:spacing w:after="100" w:afterAutospacing="1"/>
              <w:jc w:val="left"/>
              <w:rPr>
                <w:rFonts w:eastAsia="MS Mincho"/>
                <w:lang w:val="en-GB" w:eastAsia="ja-JP"/>
              </w:rPr>
            </w:pPr>
            <w:r w:rsidRPr="00B04DEF">
              <w:rPr>
                <w:rFonts w:eastAsia="MS Mincho"/>
                <w:lang w:val="en-GB" w:eastAsia="ja-JP"/>
              </w:rPr>
              <w:t>Case 3) PC5-RRC-configured SL-PRS transmission in in-coverage scenario.</w:t>
            </w:r>
          </w:p>
          <w:p w14:paraId="2AB3DD65" w14:textId="77777777" w:rsidR="00B04DEF" w:rsidRPr="00B04DEF" w:rsidRDefault="00B04DEF" w:rsidP="00B04DEF">
            <w:pPr>
              <w:numPr>
                <w:ilvl w:val="1"/>
                <w:numId w:val="45"/>
              </w:numPr>
              <w:autoSpaceDE/>
              <w:autoSpaceDN/>
              <w:adjustRightInd/>
              <w:snapToGrid/>
              <w:spacing w:after="100" w:afterAutospacing="1"/>
              <w:jc w:val="left"/>
              <w:rPr>
                <w:rFonts w:eastAsia="MS Mincho"/>
                <w:lang w:val="en-GB" w:eastAsia="ja-JP"/>
              </w:rPr>
            </w:pPr>
            <w:r w:rsidRPr="00B04DEF">
              <w:rPr>
                <w:rFonts w:eastAsia="MS Mincho"/>
                <w:lang w:val="en-GB" w:eastAsia="ja-JP"/>
              </w:rPr>
              <w:t>Case 4) Pre-configured SL-PRS transmission in out-of-coverage scenario.</w:t>
            </w:r>
          </w:p>
          <w:p w14:paraId="51413977" w14:textId="77777777" w:rsidR="00B04DEF" w:rsidRPr="00B04DEF" w:rsidRDefault="00B04DEF" w:rsidP="00B04DEF">
            <w:pPr>
              <w:numPr>
                <w:ilvl w:val="1"/>
                <w:numId w:val="45"/>
              </w:numPr>
              <w:autoSpaceDE/>
              <w:autoSpaceDN/>
              <w:adjustRightInd/>
              <w:snapToGrid/>
              <w:spacing w:after="100" w:afterAutospacing="1"/>
              <w:jc w:val="left"/>
              <w:rPr>
                <w:rFonts w:eastAsia="MS Mincho"/>
                <w:lang w:val="en-GB" w:eastAsia="ja-JP"/>
              </w:rPr>
            </w:pPr>
            <w:r w:rsidRPr="00B04DEF">
              <w:rPr>
                <w:rFonts w:eastAsia="MS Mincho"/>
                <w:lang w:val="en-GB" w:eastAsia="ja-JP"/>
              </w:rPr>
              <w:t>Case 5) PC5-RRC-configured SL-PRS transmission in out-of-coverage scenario.</w:t>
            </w:r>
          </w:p>
        </w:tc>
      </w:tr>
      <w:tr w:rsidR="00B04DEF" w:rsidRPr="00B04DEF" w14:paraId="1F1E0719" w14:textId="77777777" w:rsidTr="0057330E">
        <w:tc>
          <w:tcPr>
            <w:tcW w:w="1345" w:type="dxa"/>
          </w:tcPr>
          <w:p w14:paraId="0098F443" w14:textId="77777777" w:rsidR="00B04DEF" w:rsidRPr="00B04DEF" w:rsidRDefault="00B04DEF" w:rsidP="00B04DEF">
            <w:pPr>
              <w:autoSpaceDE/>
              <w:autoSpaceDN/>
              <w:adjustRightInd/>
              <w:snapToGrid/>
              <w:spacing w:after="0"/>
              <w:jc w:val="left"/>
            </w:pPr>
            <w:r w:rsidRPr="00B04DEF">
              <w:t>BOSCH [25]</w:t>
            </w:r>
          </w:p>
        </w:tc>
        <w:tc>
          <w:tcPr>
            <w:tcW w:w="8005" w:type="dxa"/>
          </w:tcPr>
          <w:p w14:paraId="06DF669D" w14:textId="77777777" w:rsidR="00B04DEF" w:rsidRPr="00B04DEF" w:rsidRDefault="00B04DEF" w:rsidP="00B04DEF">
            <w:pPr>
              <w:autoSpaceDE/>
              <w:autoSpaceDN/>
              <w:adjustRightInd/>
              <w:snapToGrid/>
              <w:spacing w:after="0"/>
              <w:jc w:val="left"/>
              <w:rPr>
                <w:rFonts w:eastAsia="MS Mincho"/>
                <w:lang w:val="en-GB"/>
              </w:rPr>
            </w:pPr>
            <w:r w:rsidRPr="00B04DEF">
              <w:rPr>
                <w:rFonts w:eastAsia="MS Mincho"/>
                <w:lang w:val="en-GB"/>
              </w:rPr>
              <w:t xml:space="preserve">Proposal 2: For sidelink positioning in dedicated ITS spectrum (including band n47) consider a bandwidth smaller than (and not including) 40 MHz. </w:t>
            </w:r>
          </w:p>
          <w:p w14:paraId="43705852" w14:textId="77777777" w:rsidR="00B04DEF" w:rsidRPr="00B04DEF" w:rsidRDefault="00B04DEF" w:rsidP="00B04DEF">
            <w:pPr>
              <w:autoSpaceDE/>
              <w:autoSpaceDN/>
              <w:adjustRightInd/>
              <w:snapToGrid/>
              <w:spacing w:after="0"/>
              <w:jc w:val="left"/>
            </w:pPr>
          </w:p>
          <w:p w14:paraId="47F92B7A" w14:textId="77777777" w:rsidR="00B04DEF" w:rsidRPr="00B04DEF" w:rsidRDefault="00B04DEF" w:rsidP="00B04DEF">
            <w:pPr>
              <w:autoSpaceDE/>
              <w:autoSpaceDN/>
              <w:adjustRightInd/>
              <w:snapToGrid/>
              <w:spacing w:after="0"/>
              <w:jc w:val="left"/>
              <w:rPr>
                <w:rFonts w:eastAsia="MS Mincho"/>
                <w:lang w:val="en-GB"/>
              </w:rPr>
            </w:pPr>
            <w:r w:rsidRPr="00B04DEF">
              <w:rPr>
                <w:rFonts w:eastAsia="MS Mincho"/>
                <w:lang w:val="en-GB"/>
              </w:rPr>
              <w:t>Proposal 4: RAN1 should review whether unlicensed spectrum can be considered for SL positioning and prepare a conclusion for RAN#97</w:t>
            </w:r>
          </w:p>
          <w:p w14:paraId="3D05B5D8" w14:textId="77777777" w:rsidR="00B04DEF" w:rsidRPr="00B04DEF" w:rsidRDefault="00B04DEF" w:rsidP="00B04DEF">
            <w:pPr>
              <w:autoSpaceDE/>
              <w:autoSpaceDN/>
              <w:adjustRightInd/>
              <w:snapToGrid/>
              <w:spacing w:after="0"/>
              <w:jc w:val="left"/>
            </w:pPr>
          </w:p>
        </w:tc>
      </w:tr>
      <w:tr w:rsidR="00B04DEF" w:rsidRPr="00B04DEF" w14:paraId="0DC7B21E" w14:textId="77777777" w:rsidTr="0057330E">
        <w:tc>
          <w:tcPr>
            <w:tcW w:w="1345" w:type="dxa"/>
          </w:tcPr>
          <w:p w14:paraId="5E030593" w14:textId="77777777" w:rsidR="00B04DEF" w:rsidRPr="00B04DEF" w:rsidRDefault="00B04DEF" w:rsidP="00B04DEF">
            <w:pPr>
              <w:autoSpaceDE/>
              <w:autoSpaceDN/>
              <w:adjustRightInd/>
              <w:snapToGrid/>
              <w:spacing w:after="0"/>
              <w:jc w:val="left"/>
            </w:pPr>
            <w:r w:rsidRPr="00B04DEF">
              <w:t>ITL [28]</w:t>
            </w:r>
          </w:p>
        </w:tc>
        <w:tc>
          <w:tcPr>
            <w:tcW w:w="8005" w:type="dxa"/>
          </w:tcPr>
          <w:p w14:paraId="34F9BAC9" w14:textId="77777777" w:rsidR="00B04DEF" w:rsidRPr="00B04DEF" w:rsidRDefault="00B04DEF" w:rsidP="00B04DEF">
            <w:pPr>
              <w:widowControl w:val="0"/>
              <w:adjustRightInd/>
              <w:snapToGrid/>
              <w:spacing w:after="0" w:line="288" w:lineRule="auto"/>
              <w:jc w:val="left"/>
              <w:rPr>
                <w:rFonts w:eastAsia="Batang"/>
                <w:i/>
                <w:iCs/>
                <w:snapToGrid w:val="0"/>
                <w:u w:val="single"/>
                <w:lang w:val="en-GB" w:eastAsia="ko-KR"/>
              </w:rPr>
            </w:pPr>
            <w:r w:rsidRPr="00B04DEF">
              <w:rPr>
                <w:rFonts w:eastAsia="Batang"/>
                <w:i/>
                <w:iCs/>
                <w:snapToGrid w:val="0"/>
                <w:u w:val="single"/>
                <w:lang w:val="en-GB" w:eastAsia="ko-KR"/>
              </w:rPr>
              <w:t>Proposal 1:</w:t>
            </w:r>
          </w:p>
          <w:p w14:paraId="6B7F7773" w14:textId="77777777" w:rsidR="00B04DEF" w:rsidRPr="00B04DEF" w:rsidRDefault="00B04DEF" w:rsidP="00B04DEF">
            <w:pPr>
              <w:widowControl w:val="0"/>
              <w:adjustRightInd/>
              <w:snapToGrid/>
              <w:spacing w:after="0" w:line="288" w:lineRule="auto"/>
              <w:jc w:val="left"/>
              <w:rPr>
                <w:rFonts w:eastAsia="Malgun Gothic"/>
                <w:i/>
                <w:snapToGrid w:val="0"/>
                <w:lang w:val="en-GB" w:eastAsia="ko-KR"/>
              </w:rPr>
            </w:pPr>
            <w:r w:rsidRPr="00B04DEF">
              <w:rPr>
                <w:rFonts w:eastAsia="Malgun Gothic"/>
                <w:i/>
                <w:snapToGrid w:val="0"/>
                <w:lang w:val="en-GB" w:eastAsia="ko-KR"/>
              </w:rPr>
              <w:t xml:space="preserve">In scenarios for sidelink positioning, followings should be considered.  </w:t>
            </w:r>
          </w:p>
          <w:p w14:paraId="14166D18" w14:textId="77777777" w:rsidR="00B04DEF" w:rsidRPr="00B04DEF" w:rsidRDefault="00B04DEF" w:rsidP="00B04DEF">
            <w:pPr>
              <w:widowControl w:val="0"/>
              <w:adjustRightInd/>
              <w:snapToGrid/>
              <w:spacing w:after="0" w:line="288" w:lineRule="auto"/>
              <w:ind w:leftChars="100" w:left="440" w:hangingChars="100" w:hanging="220"/>
              <w:jc w:val="left"/>
              <w:rPr>
                <w:rFonts w:eastAsia="Batang"/>
                <w:i/>
                <w:iCs/>
                <w:kern w:val="2"/>
                <w:lang w:val="en-GB" w:eastAsia="ko-KR"/>
              </w:rPr>
            </w:pPr>
            <w:r w:rsidRPr="00B04DEF">
              <w:rPr>
                <w:rFonts w:eastAsia="Batang" w:hint="eastAsia"/>
                <w:i/>
                <w:iCs/>
                <w:kern w:val="2"/>
                <w:lang w:val="en-GB" w:eastAsia="ko-KR"/>
              </w:rPr>
              <w:t xml:space="preserve">- </w:t>
            </w:r>
            <w:r w:rsidRPr="00B04DEF">
              <w:rPr>
                <w:rFonts w:eastAsia="Batang"/>
                <w:i/>
                <w:iCs/>
                <w:kern w:val="2"/>
                <w:lang w:val="en-GB" w:eastAsia="ko-KR"/>
              </w:rPr>
              <w:t>Among UEs which transmit sidelink RS (e.g., UE#1, UE#</w:t>
            </w:r>
            <w:proofErr w:type="gramStart"/>
            <w:r w:rsidRPr="00B04DEF">
              <w:rPr>
                <w:rFonts w:eastAsia="Batang"/>
                <w:i/>
                <w:iCs/>
                <w:kern w:val="2"/>
                <w:lang w:val="en-GB" w:eastAsia="ko-KR"/>
              </w:rPr>
              <w:t>2</w:t>
            </w:r>
            <w:proofErr w:type="gramEnd"/>
            <w:r w:rsidRPr="00B04DEF">
              <w:rPr>
                <w:rFonts w:eastAsia="Batang"/>
                <w:i/>
                <w:iCs/>
                <w:kern w:val="2"/>
                <w:lang w:val="en-GB" w:eastAsia="ko-KR"/>
              </w:rPr>
              <w:t xml:space="preserve"> and UE#3 in Figure 1), whether each UE is located on in-coverage, partial-coverage or out-of-</w:t>
            </w:r>
            <w:proofErr w:type="spellStart"/>
            <w:r w:rsidRPr="00B04DEF">
              <w:rPr>
                <w:rFonts w:eastAsia="Batang"/>
                <w:i/>
                <w:iCs/>
                <w:kern w:val="2"/>
                <w:lang w:val="en-GB" w:eastAsia="ko-KR"/>
              </w:rPr>
              <w:t>coveage</w:t>
            </w:r>
            <w:proofErr w:type="spellEnd"/>
            <w:r w:rsidRPr="00B04DEF">
              <w:rPr>
                <w:rFonts w:eastAsia="Batang"/>
                <w:i/>
                <w:iCs/>
                <w:kern w:val="2"/>
                <w:lang w:val="en-GB" w:eastAsia="ko-KR"/>
              </w:rPr>
              <w:t>?</w:t>
            </w:r>
          </w:p>
          <w:p w14:paraId="3B63DE01" w14:textId="77777777" w:rsidR="00B04DEF" w:rsidRPr="00B04DEF" w:rsidRDefault="00B04DEF" w:rsidP="00B04DEF">
            <w:pPr>
              <w:widowControl w:val="0"/>
              <w:adjustRightInd/>
              <w:snapToGrid/>
              <w:spacing w:after="0" w:line="288" w:lineRule="auto"/>
              <w:ind w:leftChars="100" w:left="440" w:hangingChars="100" w:hanging="220"/>
              <w:jc w:val="left"/>
              <w:rPr>
                <w:rFonts w:eastAsia="Batang"/>
                <w:i/>
                <w:iCs/>
                <w:kern w:val="2"/>
                <w:lang w:val="en-GB" w:eastAsia="ko-KR"/>
              </w:rPr>
            </w:pPr>
            <w:r w:rsidRPr="00B04DEF">
              <w:rPr>
                <w:rFonts w:eastAsia="Batang" w:hint="eastAsia"/>
                <w:i/>
                <w:iCs/>
                <w:kern w:val="2"/>
                <w:lang w:val="en-GB" w:eastAsia="ko-KR"/>
              </w:rPr>
              <w:t xml:space="preserve">- </w:t>
            </w:r>
            <w:r w:rsidRPr="00B04DEF">
              <w:rPr>
                <w:rFonts w:eastAsia="Batang"/>
                <w:i/>
                <w:iCs/>
                <w:kern w:val="2"/>
                <w:lang w:val="en-GB" w:eastAsia="ko-KR"/>
              </w:rPr>
              <w:t>Among UEs which transmit sidelink RS (e.g., UE#1, UE#</w:t>
            </w:r>
            <w:proofErr w:type="gramStart"/>
            <w:r w:rsidRPr="00B04DEF">
              <w:rPr>
                <w:rFonts w:eastAsia="Batang"/>
                <w:i/>
                <w:iCs/>
                <w:kern w:val="2"/>
                <w:lang w:val="en-GB" w:eastAsia="ko-KR"/>
              </w:rPr>
              <w:t>2</w:t>
            </w:r>
            <w:proofErr w:type="gramEnd"/>
            <w:r w:rsidRPr="00B04DEF">
              <w:rPr>
                <w:rFonts w:eastAsia="Batang"/>
                <w:i/>
                <w:iCs/>
                <w:kern w:val="2"/>
                <w:lang w:val="en-GB" w:eastAsia="ko-KR"/>
              </w:rPr>
              <w:t xml:space="preserve"> and UE#3 in Figure 1), is an anchor UE (or master UE) needed?</w:t>
            </w:r>
          </w:p>
          <w:p w14:paraId="01488D41" w14:textId="77777777" w:rsidR="00B04DEF" w:rsidRPr="00B04DEF" w:rsidRDefault="00B04DEF" w:rsidP="00B04DEF">
            <w:pPr>
              <w:widowControl w:val="0"/>
              <w:adjustRightInd/>
              <w:snapToGrid/>
              <w:spacing w:after="0" w:line="288" w:lineRule="auto"/>
              <w:ind w:leftChars="100" w:left="440" w:hangingChars="100" w:hanging="220"/>
              <w:jc w:val="left"/>
              <w:rPr>
                <w:rFonts w:eastAsia="Batang"/>
                <w:i/>
                <w:iCs/>
                <w:kern w:val="2"/>
                <w:lang w:val="en-GB" w:eastAsia="ko-KR"/>
              </w:rPr>
            </w:pPr>
            <w:r w:rsidRPr="00B04DEF">
              <w:rPr>
                <w:rFonts w:eastAsia="Batang" w:hint="eastAsia"/>
                <w:i/>
                <w:iCs/>
                <w:kern w:val="2"/>
                <w:lang w:val="en-GB" w:eastAsia="ko-KR"/>
              </w:rPr>
              <w:t xml:space="preserve">- </w:t>
            </w:r>
            <w:r w:rsidRPr="00B04DEF">
              <w:rPr>
                <w:rFonts w:eastAsia="Batang"/>
                <w:i/>
                <w:iCs/>
                <w:kern w:val="2"/>
                <w:lang w:val="en-GB" w:eastAsia="ko-KR"/>
              </w:rPr>
              <w:t>Is On-demand request from target UE which</w:t>
            </w:r>
            <w:r w:rsidRPr="00B04DEF">
              <w:rPr>
                <w:rFonts w:eastAsia="Batang"/>
                <w:kern w:val="2"/>
                <w:lang w:eastAsia="ko-KR"/>
              </w:rPr>
              <w:t xml:space="preserve"> </w:t>
            </w:r>
            <w:r w:rsidRPr="00B04DEF">
              <w:rPr>
                <w:rFonts w:eastAsia="Batang"/>
                <w:i/>
                <w:iCs/>
                <w:kern w:val="2"/>
                <w:lang w:val="en-GB" w:eastAsia="ko-KR"/>
              </w:rPr>
              <w:t>receives sidelink RS for positioning needed?</w:t>
            </w:r>
          </w:p>
          <w:p w14:paraId="575FB5A0" w14:textId="77777777" w:rsidR="00B04DEF" w:rsidRPr="00B04DEF" w:rsidRDefault="00B04DEF" w:rsidP="00B04DEF">
            <w:pPr>
              <w:widowControl w:val="0"/>
              <w:adjustRightInd/>
              <w:snapToGrid/>
              <w:spacing w:after="0" w:line="288" w:lineRule="auto"/>
              <w:ind w:leftChars="100" w:left="440" w:hangingChars="100" w:hanging="220"/>
              <w:jc w:val="left"/>
              <w:rPr>
                <w:rFonts w:eastAsia="Batang"/>
                <w:i/>
                <w:iCs/>
                <w:kern w:val="2"/>
                <w:lang w:val="en-GB" w:eastAsia="ko-KR"/>
              </w:rPr>
            </w:pPr>
            <w:r w:rsidRPr="00B04DEF">
              <w:rPr>
                <w:rFonts w:eastAsia="Batang" w:hint="eastAsia"/>
                <w:i/>
                <w:iCs/>
                <w:kern w:val="2"/>
                <w:lang w:val="en-GB" w:eastAsia="ko-KR"/>
              </w:rPr>
              <w:t xml:space="preserve">- </w:t>
            </w:r>
            <w:r w:rsidRPr="00B04DEF">
              <w:rPr>
                <w:rFonts w:eastAsia="Batang"/>
                <w:i/>
                <w:iCs/>
                <w:kern w:val="2"/>
                <w:lang w:val="en-GB" w:eastAsia="ko-KR"/>
              </w:rPr>
              <w:t>Is Mode 2 operation needed?</w:t>
            </w:r>
          </w:p>
        </w:tc>
      </w:tr>
    </w:tbl>
    <w:p w14:paraId="4108D28F" w14:textId="77777777" w:rsidR="00377487" w:rsidRDefault="00377487" w:rsidP="00C94382"/>
    <w:p w14:paraId="0A82917E" w14:textId="77777777" w:rsidR="00A02BF1" w:rsidRPr="00A02BF1" w:rsidRDefault="00A02BF1" w:rsidP="00A02BF1">
      <w:pPr>
        <w:autoSpaceDE/>
        <w:autoSpaceDN/>
        <w:adjustRightInd/>
        <w:snapToGrid/>
        <w:spacing w:after="160" w:line="259" w:lineRule="auto"/>
        <w:jc w:val="left"/>
        <w:rPr>
          <w:bCs/>
          <w:iCs/>
        </w:rPr>
      </w:pPr>
      <w:r w:rsidRPr="00A02BF1">
        <w:rPr>
          <w:bCs/>
          <w:iCs/>
        </w:rPr>
        <w:t xml:space="preserve">Various miscellaneous considerations have been highlighted in different contributions. It is not clear whether any of the above need specific attention at this point within RAN1.  </w:t>
      </w:r>
    </w:p>
    <w:p w14:paraId="4E144492" w14:textId="77777777" w:rsidR="00A02BF1" w:rsidRPr="00A02BF1" w:rsidRDefault="00A02BF1" w:rsidP="00A02BF1">
      <w:pPr>
        <w:autoSpaceDE/>
        <w:autoSpaceDN/>
        <w:adjustRightInd/>
        <w:snapToGrid/>
        <w:spacing w:after="160" w:line="259" w:lineRule="auto"/>
        <w:jc w:val="left"/>
        <w:rPr>
          <w:bCs/>
          <w:iCs/>
        </w:rPr>
      </w:pPr>
      <w:r w:rsidRPr="00A02BF1">
        <w:rPr>
          <w:bCs/>
          <w:iCs/>
        </w:rPr>
        <w:t>Companies are encouraged to provide further feedback on whether anything particular from the above list of issues may still need to be discussed during RAN1 #110.</w:t>
      </w:r>
    </w:p>
    <w:p w14:paraId="7A977EE9" w14:textId="77777777" w:rsidR="00803052" w:rsidRPr="00410F84" w:rsidRDefault="00803052" w:rsidP="00803052">
      <w:pPr>
        <w:rPr>
          <w:i/>
          <w:iCs/>
        </w:rPr>
      </w:pPr>
    </w:p>
    <w:tbl>
      <w:tblPr>
        <w:tblStyle w:val="TableGrid"/>
        <w:tblW w:w="9392" w:type="dxa"/>
        <w:tblLook w:val="04A0" w:firstRow="1" w:lastRow="0" w:firstColumn="1" w:lastColumn="0" w:noHBand="0" w:noVBand="1"/>
      </w:tblPr>
      <w:tblGrid>
        <w:gridCol w:w="1619"/>
        <w:gridCol w:w="7773"/>
      </w:tblGrid>
      <w:tr w:rsidR="006C3F36" w14:paraId="3B003963" w14:textId="77777777" w:rsidTr="006C3F36">
        <w:trPr>
          <w:trHeight w:val="338"/>
        </w:trPr>
        <w:tc>
          <w:tcPr>
            <w:tcW w:w="1619" w:type="dxa"/>
          </w:tcPr>
          <w:p w14:paraId="20ECA3BD" w14:textId="77777777" w:rsidR="006C3F36" w:rsidRDefault="006C3F36" w:rsidP="0057330E">
            <w:pPr>
              <w:rPr>
                <w:b/>
                <w:bCs/>
              </w:rPr>
            </w:pPr>
            <w:r>
              <w:rPr>
                <w:b/>
                <w:bCs/>
              </w:rPr>
              <w:lastRenderedPageBreak/>
              <w:t>Company</w:t>
            </w:r>
          </w:p>
        </w:tc>
        <w:tc>
          <w:tcPr>
            <w:tcW w:w="7773" w:type="dxa"/>
          </w:tcPr>
          <w:p w14:paraId="31523D23" w14:textId="77777777" w:rsidR="006C3F36" w:rsidRDefault="006C3F36" w:rsidP="0057330E">
            <w:pPr>
              <w:rPr>
                <w:b/>
                <w:bCs/>
              </w:rPr>
            </w:pPr>
            <w:r>
              <w:rPr>
                <w:b/>
                <w:bCs/>
              </w:rPr>
              <w:t>Comments</w:t>
            </w:r>
          </w:p>
        </w:tc>
      </w:tr>
      <w:tr w:rsidR="006C3F36" w14:paraId="78F14D45" w14:textId="77777777" w:rsidTr="006C3F36">
        <w:trPr>
          <w:trHeight w:val="338"/>
        </w:trPr>
        <w:tc>
          <w:tcPr>
            <w:tcW w:w="1619" w:type="dxa"/>
          </w:tcPr>
          <w:p w14:paraId="12A6645B" w14:textId="77777777" w:rsidR="006C3F36" w:rsidRDefault="006C3F36" w:rsidP="0057330E">
            <w:pPr>
              <w:rPr>
                <w:b/>
                <w:bCs/>
              </w:rPr>
            </w:pPr>
          </w:p>
        </w:tc>
        <w:tc>
          <w:tcPr>
            <w:tcW w:w="7773" w:type="dxa"/>
          </w:tcPr>
          <w:p w14:paraId="1464C549" w14:textId="77777777" w:rsidR="006C3F36" w:rsidRDefault="006C3F36" w:rsidP="0057330E">
            <w:pPr>
              <w:rPr>
                <w:b/>
                <w:bCs/>
              </w:rPr>
            </w:pPr>
          </w:p>
        </w:tc>
      </w:tr>
    </w:tbl>
    <w:p w14:paraId="5C2E4268" w14:textId="77777777" w:rsidR="00E40507" w:rsidRDefault="00E40507" w:rsidP="00E40507"/>
    <w:p w14:paraId="75B670CF" w14:textId="77777777" w:rsidR="00E40507" w:rsidRPr="00550A27" w:rsidRDefault="00E40507" w:rsidP="00E40507"/>
    <w:p w14:paraId="7312BE04" w14:textId="77777777" w:rsidR="00AE377F" w:rsidRDefault="00832D6A" w:rsidP="00E2205A">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Outcome from RAN1 #</w:t>
      </w:r>
      <w:r w:rsidR="006C7E6E">
        <w:rPr>
          <w:rFonts w:ascii="Arial" w:hAnsi="Arial"/>
          <w:b w:val="0"/>
          <w:bCs w:val="0"/>
          <w:sz w:val="36"/>
          <w:szCs w:val="20"/>
        </w:rPr>
        <w:t>110</w:t>
      </w:r>
    </w:p>
    <w:p w14:paraId="3110935E" w14:textId="3E06614C" w:rsidR="007103DC" w:rsidRDefault="00B22584" w:rsidP="008274DC">
      <w:r>
        <w:t>The following were agreed during RAN1 #110.</w:t>
      </w:r>
    </w:p>
    <w:p w14:paraId="0C877660" w14:textId="77777777" w:rsidR="00122211" w:rsidRPr="00122211" w:rsidRDefault="00122211" w:rsidP="00122211">
      <w:pPr>
        <w:autoSpaceDE/>
        <w:autoSpaceDN/>
        <w:adjustRightInd/>
        <w:snapToGrid/>
        <w:spacing w:after="0"/>
        <w:jc w:val="left"/>
        <w:rPr>
          <w:rFonts w:ascii="Times" w:eastAsia="Batang" w:hAnsi="Times"/>
          <w:b/>
          <w:bCs/>
          <w:sz w:val="20"/>
          <w:szCs w:val="24"/>
          <w:lang w:val="en-GB"/>
        </w:rPr>
      </w:pPr>
      <w:r w:rsidRPr="00122211">
        <w:rPr>
          <w:rFonts w:ascii="Times" w:eastAsia="Batang" w:hAnsi="Times"/>
          <w:b/>
          <w:bCs/>
          <w:sz w:val="20"/>
          <w:szCs w:val="24"/>
          <w:highlight w:val="green"/>
          <w:lang w:val="en-GB"/>
        </w:rPr>
        <w:t>Agreement</w:t>
      </w:r>
    </w:p>
    <w:p w14:paraId="43D50BA7" w14:textId="77777777" w:rsidR="00122211" w:rsidRPr="00122211" w:rsidRDefault="00122211" w:rsidP="00122211">
      <w:pPr>
        <w:numPr>
          <w:ilvl w:val="0"/>
          <w:numId w:val="23"/>
        </w:numPr>
        <w:autoSpaceDE/>
        <w:autoSpaceDN/>
        <w:adjustRightInd/>
        <w:snapToGrid/>
        <w:spacing w:after="0"/>
        <w:contextualSpacing/>
        <w:jc w:val="left"/>
        <w:rPr>
          <w:rFonts w:ascii="Times" w:eastAsia="Batang" w:hAnsi="Times"/>
          <w:iCs/>
          <w:sz w:val="20"/>
          <w:szCs w:val="24"/>
          <w:lang w:val="en-GB" w:eastAsia="x-none"/>
        </w:rPr>
      </w:pPr>
      <w:r w:rsidRPr="00122211">
        <w:rPr>
          <w:rFonts w:ascii="Times" w:eastAsia="Batang" w:hAnsi="Times"/>
          <w:iCs/>
          <w:sz w:val="20"/>
          <w:szCs w:val="24"/>
          <w:lang w:val="en-GB" w:eastAsia="x-none"/>
        </w:rPr>
        <w:t xml:space="preserve">For ranging between two devices, ranging direction accuracy is defined as </w:t>
      </w:r>
      <w:ins w:id="5" w:author="David mazzarese" w:date="2022-08-22T15:42:00Z">
        <w:r w:rsidRPr="00122211">
          <w:rPr>
            <w:rFonts w:ascii="Times" w:eastAsia="Batang" w:hAnsi="Times"/>
            <w:iCs/>
            <w:sz w:val="20"/>
            <w:szCs w:val="24"/>
            <w:lang w:val="en-GB" w:eastAsia="x-none"/>
          </w:rPr>
          <w:t xml:space="preserve">accuracy of </w:t>
        </w:r>
      </w:ins>
      <w:r w:rsidRPr="00122211">
        <w:rPr>
          <w:rFonts w:ascii="Times" w:eastAsia="Batang" w:hAnsi="Times"/>
          <w:iCs/>
          <w:sz w:val="20"/>
          <w:szCs w:val="24"/>
          <w:lang w:val="en-GB" w:eastAsia="x-none"/>
        </w:rPr>
        <w:t>angle of arrival (</w:t>
      </w:r>
      <w:proofErr w:type="spellStart"/>
      <w:r w:rsidRPr="00122211">
        <w:rPr>
          <w:rFonts w:ascii="Times" w:eastAsia="Batang" w:hAnsi="Times"/>
          <w:iCs/>
          <w:sz w:val="20"/>
          <w:szCs w:val="24"/>
          <w:lang w:val="en-GB" w:eastAsia="x-none"/>
        </w:rPr>
        <w:t>AoA</w:t>
      </w:r>
      <w:proofErr w:type="spellEnd"/>
      <w:r w:rsidRPr="00122211">
        <w:rPr>
          <w:rFonts w:ascii="Times" w:eastAsia="Batang" w:hAnsi="Times"/>
          <w:iCs/>
          <w:sz w:val="20"/>
          <w:szCs w:val="24"/>
          <w:lang w:val="en-GB" w:eastAsia="x-none"/>
        </w:rPr>
        <w:t>) at a receiving node.</w:t>
      </w:r>
    </w:p>
    <w:p w14:paraId="5F2CEA25" w14:textId="77777777" w:rsidR="00122211" w:rsidRPr="00122211" w:rsidRDefault="00122211" w:rsidP="00122211">
      <w:pPr>
        <w:numPr>
          <w:ilvl w:val="0"/>
          <w:numId w:val="23"/>
        </w:numPr>
        <w:autoSpaceDE/>
        <w:autoSpaceDN/>
        <w:adjustRightInd/>
        <w:snapToGrid/>
        <w:spacing w:after="0"/>
        <w:contextualSpacing/>
        <w:jc w:val="left"/>
        <w:rPr>
          <w:rFonts w:ascii="Times" w:eastAsia="Batang" w:hAnsi="Times"/>
          <w:iCs/>
          <w:sz w:val="20"/>
          <w:szCs w:val="24"/>
          <w:lang w:val="en-GB" w:eastAsia="x-none"/>
        </w:rPr>
      </w:pPr>
      <w:r w:rsidRPr="00122211">
        <w:rPr>
          <w:rFonts w:ascii="Times" w:eastAsia="Batang" w:hAnsi="Times"/>
          <w:iCs/>
          <w:sz w:val="20"/>
          <w:szCs w:val="24"/>
          <w:lang w:val="en-GB" w:eastAsia="x-none"/>
        </w:rPr>
        <w:t>The following requirements on ranging direction accuracy are considered:</w:t>
      </w:r>
    </w:p>
    <w:p w14:paraId="591F7D88" w14:textId="77777777" w:rsidR="00122211" w:rsidRPr="00122211" w:rsidRDefault="00122211" w:rsidP="00122211">
      <w:pPr>
        <w:numPr>
          <w:ilvl w:val="1"/>
          <w:numId w:val="23"/>
        </w:numPr>
        <w:autoSpaceDE/>
        <w:autoSpaceDN/>
        <w:adjustRightInd/>
        <w:snapToGrid/>
        <w:spacing w:after="0"/>
        <w:contextualSpacing/>
        <w:jc w:val="left"/>
        <w:rPr>
          <w:rFonts w:ascii="Times" w:eastAsia="Batang" w:hAnsi="Times"/>
          <w:iCs/>
          <w:sz w:val="20"/>
          <w:szCs w:val="24"/>
          <w:lang w:val="en-GB" w:eastAsia="x-none"/>
        </w:rPr>
      </w:pPr>
      <w:r w:rsidRPr="00122211">
        <w:rPr>
          <w:rFonts w:ascii="Times" w:eastAsia="Batang" w:hAnsi="Times"/>
          <w:iCs/>
          <w:sz w:val="20"/>
          <w:szCs w:val="24"/>
          <w:lang w:val="en-GB" w:eastAsia="x-none"/>
        </w:rPr>
        <w:t xml:space="preserve">Set A: Y = </w:t>
      </w:r>
      <w:r w:rsidRPr="00122211">
        <w:rPr>
          <w:rFonts w:ascii="Times" w:eastAsia="Batang" w:hAnsi="Times"/>
          <w:bCs/>
          <w:iCs/>
          <w:sz w:val="20"/>
          <w:szCs w:val="24"/>
          <w:lang w:val="en-GB" w:eastAsia="x-none"/>
        </w:rPr>
        <w:t>±15° for 90% of the UEs</w:t>
      </w:r>
    </w:p>
    <w:p w14:paraId="281FC06C" w14:textId="77777777" w:rsidR="00122211" w:rsidRPr="00122211" w:rsidRDefault="00122211" w:rsidP="00122211">
      <w:pPr>
        <w:numPr>
          <w:ilvl w:val="1"/>
          <w:numId w:val="23"/>
        </w:numPr>
        <w:autoSpaceDE/>
        <w:autoSpaceDN/>
        <w:adjustRightInd/>
        <w:snapToGrid/>
        <w:spacing w:after="0"/>
        <w:contextualSpacing/>
        <w:jc w:val="left"/>
        <w:rPr>
          <w:rFonts w:ascii="Times" w:eastAsia="Batang" w:hAnsi="Times"/>
          <w:iCs/>
          <w:sz w:val="20"/>
          <w:szCs w:val="24"/>
          <w:lang w:val="en-GB" w:eastAsia="x-none"/>
        </w:rPr>
      </w:pPr>
      <w:r w:rsidRPr="00122211">
        <w:rPr>
          <w:rFonts w:ascii="Times" w:eastAsia="Batang" w:hAnsi="Times"/>
          <w:iCs/>
          <w:sz w:val="20"/>
          <w:szCs w:val="24"/>
          <w:lang w:val="en-GB" w:eastAsia="x-none"/>
        </w:rPr>
        <w:t xml:space="preserve">Set B: Y = </w:t>
      </w:r>
      <w:r w:rsidRPr="00122211">
        <w:rPr>
          <w:rFonts w:ascii="Times" w:eastAsia="Batang" w:hAnsi="Times"/>
          <w:bCs/>
          <w:iCs/>
          <w:sz w:val="20"/>
          <w:szCs w:val="24"/>
          <w:lang w:val="en-GB" w:eastAsia="x-none"/>
        </w:rPr>
        <w:t>±8° for 90% of the UEs</w:t>
      </w:r>
    </w:p>
    <w:p w14:paraId="6525A5EE" w14:textId="77777777" w:rsidR="00122211" w:rsidRPr="00122211" w:rsidRDefault="00122211" w:rsidP="00122211">
      <w:pPr>
        <w:numPr>
          <w:ilvl w:val="1"/>
          <w:numId w:val="23"/>
        </w:numPr>
        <w:autoSpaceDE/>
        <w:autoSpaceDN/>
        <w:adjustRightInd/>
        <w:snapToGrid/>
        <w:spacing w:after="0"/>
        <w:contextualSpacing/>
        <w:jc w:val="left"/>
        <w:rPr>
          <w:rFonts w:ascii="Times" w:eastAsia="Batang" w:hAnsi="Times"/>
          <w:iCs/>
          <w:sz w:val="20"/>
          <w:szCs w:val="24"/>
          <w:lang w:val="en-GB" w:eastAsia="x-none"/>
        </w:rPr>
      </w:pPr>
      <w:r w:rsidRPr="00122211">
        <w:rPr>
          <w:rFonts w:ascii="Times" w:eastAsia="Batang" w:hAnsi="Times"/>
          <w:iCs/>
          <w:sz w:val="20"/>
          <w:szCs w:val="24"/>
          <w:lang w:val="en-GB" w:eastAsia="x-none"/>
        </w:rPr>
        <w:t xml:space="preserve">Note 1: For evaluations of ranging direction accuracy, companies are expected to report: </w:t>
      </w:r>
    </w:p>
    <w:p w14:paraId="705B8C3A" w14:textId="77777777" w:rsidR="00122211" w:rsidRPr="00122211" w:rsidRDefault="00122211" w:rsidP="00122211">
      <w:pPr>
        <w:numPr>
          <w:ilvl w:val="2"/>
          <w:numId w:val="23"/>
        </w:numPr>
        <w:autoSpaceDE/>
        <w:autoSpaceDN/>
        <w:adjustRightInd/>
        <w:snapToGrid/>
        <w:spacing w:after="0"/>
        <w:contextualSpacing/>
        <w:jc w:val="left"/>
        <w:rPr>
          <w:rFonts w:ascii="Times" w:eastAsia="Batang" w:hAnsi="Times"/>
          <w:iCs/>
          <w:sz w:val="20"/>
          <w:szCs w:val="24"/>
          <w:lang w:val="en-GB" w:eastAsia="x-none"/>
        </w:rPr>
      </w:pPr>
      <w:r w:rsidRPr="00122211">
        <w:rPr>
          <w:rFonts w:ascii="Times" w:eastAsia="Batang" w:hAnsi="Times"/>
          <w:iCs/>
          <w:sz w:val="20"/>
          <w:szCs w:val="24"/>
          <w:lang w:val="en-GB" w:eastAsia="x-none"/>
        </w:rPr>
        <w:t xml:space="preserve">whether each of the two requirements are satisfied, and </w:t>
      </w:r>
    </w:p>
    <w:p w14:paraId="031F7513" w14:textId="77777777" w:rsidR="00122211" w:rsidRPr="00122211" w:rsidRDefault="00122211" w:rsidP="00122211">
      <w:pPr>
        <w:numPr>
          <w:ilvl w:val="2"/>
          <w:numId w:val="23"/>
        </w:numPr>
        <w:autoSpaceDE/>
        <w:autoSpaceDN/>
        <w:adjustRightInd/>
        <w:snapToGrid/>
        <w:spacing w:after="0"/>
        <w:contextualSpacing/>
        <w:jc w:val="left"/>
        <w:rPr>
          <w:rFonts w:ascii="Times" w:eastAsia="Batang" w:hAnsi="Times"/>
          <w:iCs/>
          <w:sz w:val="20"/>
          <w:szCs w:val="24"/>
          <w:lang w:val="en-GB" w:eastAsia="x-none"/>
        </w:rPr>
      </w:pPr>
      <w:r w:rsidRPr="00122211">
        <w:rPr>
          <w:rFonts w:ascii="Times" w:eastAsia="Batang" w:hAnsi="Times"/>
          <w:iCs/>
          <w:sz w:val="20"/>
          <w:szCs w:val="24"/>
          <w:lang w:val="en-GB" w:eastAsia="x-none"/>
        </w:rPr>
        <w:t>%-</w:t>
      </w:r>
      <w:proofErr w:type="spellStart"/>
      <w:r w:rsidRPr="00122211">
        <w:rPr>
          <w:rFonts w:ascii="Times" w:eastAsia="Batang" w:hAnsi="Times"/>
          <w:iCs/>
          <w:sz w:val="20"/>
          <w:szCs w:val="24"/>
          <w:lang w:val="en-GB" w:eastAsia="x-none"/>
        </w:rPr>
        <w:t>ile</w:t>
      </w:r>
      <w:proofErr w:type="spellEnd"/>
      <w:r w:rsidRPr="00122211">
        <w:rPr>
          <w:rFonts w:ascii="Times" w:eastAsia="Batang" w:hAnsi="Times"/>
          <w:iCs/>
          <w:sz w:val="20"/>
          <w:szCs w:val="24"/>
          <w:lang w:val="en-GB" w:eastAsia="x-none"/>
        </w:rPr>
        <w:t xml:space="preserve"> of UEs satisfying the target positioning accuracy for a requirement that may not be satisfied with 90%.</w:t>
      </w:r>
    </w:p>
    <w:p w14:paraId="68DB11DF" w14:textId="77777777" w:rsidR="00122211" w:rsidRPr="00122211" w:rsidRDefault="00122211" w:rsidP="00122211">
      <w:pPr>
        <w:numPr>
          <w:ilvl w:val="1"/>
          <w:numId w:val="23"/>
        </w:numPr>
        <w:autoSpaceDE/>
        <w:autoSpaceDN/>
        <w:adjustRightInd/>
        <w:snapToGrid/>
        <w:spacing w:after="0"/>
        <w:contextualSpacing/>
        <w:jc w:val="left"/>
        <w:rPr>
          <w:rFonts w:ascii="Times" w:eastAsia="Batang" w:hAnsi="Times"/>
          <w:iCs/>
          <w:sz w:val="20"/>
          <w:szCs w:val="24"/>
          <w:lang w:val="en-GB" w:eastAsia="x-none"/>
        </w:rPr>
      </w:pPr>
      <w:r w:rsidRPr="00122211">
        <w:rPr>
          <w:rFonts w:ascii="Times" w:eastAsia="Batang" w:hAnsi="Times"/>
          <w:iCs/>
          <w:sz w:val="20"/>
          <w:szCs w:val="24"/>
          <w:lang w:val="en-GB" w:eastAsia="x-none"/>
        </w:rPr>
        <w:t>Note 2: target positioning requirements may not necessarily be reached for all scenarios and deployments.</w:t>
      </w:r>
    </w:p>
    <w:p w14:paraId="37498C27" w14:textId="77777777" w:rsidR="00122211" w:rsidRPr="00122211" w:rsidRDefault="00122211" w:rsidP="00122211">
      <w:pPr>
        <w:numPr>
          <w:ilvl w:val="1"/>
          <w:numId w:val="23"/>
        </w:numPr>
        <w:autoSpaceDE/>
        <w:autoSpaceDN/>
        <w:adjustRightInd/>
        <w:snapToGrid/>
        <w:spacing w:after="0"/>
        <w:contextualSpacing/>
        <w:jc w:val="left"/>
        <w:rPr>
          <w:rFonts w:ascii="Times" w:eastAsia="Batang" w:hAnsi="Times"/>
          <w:iCs/>
          <w:sz w:val="20"/>
          <w:szCs w:val="24"/>
          <w:lang w:val="en-GB" w:eastAsia="x-none"/>
        </w:rPr>
      </w:pPr>
      <w:r w:rsidRPr="00122211">
        <w:rPr>
          <w:rFonts w:ascii="Times" w:eastAsia="Batang" w:hAnsi="Times"/>
          <w:iCs/>
          <w:sz w:val="20"/>
          <w:szCs w:val="24"/>
          <w:lang w:val="en-GB" w:eastAsia="x-none"/>
        </w:rPr>
        <w:t>Note 3: all positioning techniques may not achieve all positioning requirements in all scenarios.</w:t>
      </w:r>
    </w:p>
    <w:p w14:paraId="1B92937B" w14:textId="77777777" w:rsidR="00122211" w:rsidRPr="00122211" w:rsidRDefault="00122211" w:rsidP="00122211">
      <w:pPr>
        <w:autoSpaceDE/>
        <w:autoSpaceDN/>
        <w:adjustRightInd/>
        <w:snapToGrid/>
        <w:spacing w:after="0"/>
        <w:jc w:val="left"/>
        <w:rPr>
          <w:rFonts w:ascii="Times" w:eastAsia="Batang" w:hAnsi="Times"/>
          <w:bCs/>
          <w:sz w:val="20"/>
          <w:szCs w:val="24"/>
          <w:lang w:val="en-GB"/>
        </w:rPr>
      </w:pPr>
    </w:p>
    <w:p w14:paraId="61308AF5" w14:textId="77777777" w:rsidR="00122211" w:rsidRPr="00122211" w:rsidRDefault="00122211" w:rsidP="00122211">
      <w:pPr>
        <w:autoSpaceDE/>
        <w:autoSpaceDN/>
        <w:adjustRightInd/>
        <w:snapToGrid/>
        <w:spacing w:after="0"/>
        <w:jc w:val="left"/>
        <w:rPr>
          <w:rFonts w:ascii="Times" w:eastAsia="Batang" w:hAnsi="Times"/>
          <w:b/>
          <w:bCs/>
          <w:sz w:val="20"/>
          <w:szCs w:val="24"/>
          <w:lang w:val="en-GB"/>
        </w:rPr>
      </w:pPr>
      <w:r w:rsidRPr="00122211">
        <w:rPr>
          <w:rFonts w:ascii="Times" w:eastAsia="Batang" w:hAnsi="Times"/>
          <w:b/>
          <w:bCs/>
          <w:sz w:val="20"/>
          <w:szCs w:val="24"/>
          <w:highlight w:val="green"/>
          <w:lang w:val="en-GB"/>
        </w:rPr>
        <w:t>Agreement</w:t>
      </w:r>
    </w:p>
    <w:p w14:paraId="1E4FB877" w14:textId="77777777" w:rsidR="00122211" w:rsidRPr="00122211" w:rsidRDefault="00122211" w:rsidP="00122211">
      <w:pPr>
        <w:numPr>
          <w:ilvl w:val="0"/>
          <w:numId w:val="35"/>
        </w:numPr>
        <w:autoSpaceDE/>
        <w:autoSpaceDN/>
        <w:adjustRightInd/>
        <w:snapToGrid/>
        <w:spacing w:after="0" w:line="259" w:lineRule="auto"/>
        <w:ind w:hanging="357"/>
        <w:jc w:val="left"/>
        <w:rPr>
          <w:rFonts w:ascii="Times" w:eastAsia="Calibri" w:hAnsi="Times"/>
          <w:iCs/>
          <w:sz w:val="20"/>
          <w:szCs w:val="24"/>
          <w:lang w:val="en-GB"/>
        </w:rPr>
      </w:pPr>
      <w:r w:rsidRPr="00122211">
        <w:rPr>
          <w:rFonts w:ascii="Times" w:eastAsia="Calibri" w:hAnsi="Times"/>
          <w:iCs/>
          <w:sz w:val="20"/>
          <w:szCs w:val="24"/>
          <w:lang w:val="en-GB"/>
        </w:rPr>
        <w:t>Confirm the following working assumption on positioning accuracy requirements for V2X with the changes indicated below:</w:t>
      </w:r>
    </w:p>
    <w:p w14:paraId="73647070" w14:textId="77777777" w:rsidR="00122211" w:rsidRPr="00122211" w:rsidRDefault="00122211" w:rsidP="00122211">
      <w:pPr>
        <w:numPr>
          <w:ilvl w:val="1"/>
          <w:numId w:val="35"/>
        </w:numPr>
        <w:autoSpaceDE/>
        <w:autoSpaceDN/>
        <w:adjustRightInd/>
        <w:snapToGrid/>
        <w:spacing w:after="0" w:line="259" w:lineRule="auto"/>
        <w:ind w:hanging="357"/>
        <w:jc w:val="left"/>
        <w:rPr>
          <w:rFonts w:ascii="Times" w:eastAsia="Calibri" w:hAnsi="Times"/>
          <w:iCs/>
          <w:sz w:val="20"/>
          <w:szCs w:val="24"/>
          <w:lang w:val="en-GB"/>
        </w:rPr>
      </w:pPr>
      <w:r w:rsidRPr="00122211">
        <w:rPr>
          <w:rFonts w:ascii="Times" w:eastAsia="Calibri" w:hAnsi="Times"/>
          <w:iCs/>
          <w:sz w:val="20"/>
          <w:szCs w:val="24"/>
          <w:lang w:val="en-GB"/>
        </w:rPr>
        <w:t xml:space="preserve"> For evaluation of V2X use-cases for SL positioning, the following accuracy requirements are considered:</w:t>
      </w:r>
    </w:p>
    <w:p w14:paraId="6F3A7644" w14:textId="77777777" w:rsidR="00122211" w:rsidRPr="00122211" w:rsidRDefault="00122211" w:rsidP="00122211">
      <w:pPr>
        <w:numPr>
          <w:ilvl w:val="2"/>
          <w:numId w:val="35"/>
        </w:numPr>
        <w:autoSpaceDE/>
        <w:autoSpaceDN/>
        <w:adjustRightInd/>
        <w:snapToGrid/>
        <w:spacing w:after="0" w:line="259" w:lineRule="auto"/>
        <w:ind w:hanging="357"/>
        <w:jc w:val="left"/>
        <w:rPr>
          <w:rFonts w:ascii="Times" w:eastAsia="Calibri" w:hAnsi="Times"/>
          <w:iCs/>
          <w:sz w:val="20"/>
          <w:szCs w:val="24"/>
          <w:lang w:val="en-GB"/>
        </w:rPr>
      </w:pPr>
      <w:r w:rsidRPr="00122211">
        <w:rPr>
          <w:rFonts w:ascii="Times" w:eastAsia="Calibri" w:hAnsi="Times"/>
          <w:iCs/>
          <w:sz w:val="20"/>
          <w:szCs w:val="24"/>
          <w:lang w:val="en-GB"/>
        </w:rPr>
        <w:t>Set A (</w:t>
      </w:r>
      <w:proofErr w:type="gramStart"/>
      <w:r w:rsidRPr="00122211">
        <w:rPr>
          <w:rFonts w:ascii="Times" w:eastAsia="Calibri" w:hAnsi="Times"/>
          <w:iCs/>
          <w:sz w:val="20"/>
          <w:szCs w:val="24"/>
          <w:lang w:val="en-GB"/>
        </w:rPr>
        <w:t>similar to</w:t>
      </w:r>
      <w:proofErr w:type="gramEnd"/>
      <w:r w:rsidRPr="00122211">
        <w:rPr>
          <w:rFonts w:ascii="Times" w:eastAsia="Calibri" w:hAnsi="Times"/>
          <w:iCs/>
          <w:sz w:val="20"/>
          <w:szCs w:val="24"/>
          <w:lang w:val="en-GB"/>
        </w:rPr>
        <w:t xml:space="preserve"> “Set 2” defined in TR 38.845)</w:t>
      </w:r>
    </w:p>
    <w:p w14:paraId="30D7F907" w14:textId="77777777" w:rsidR="00122211" w:rsidRPr="00122211" w:rsidRDefault="00122211" w:rsidP="00122211">
      <w:pPr>
        <w:numPr>
          <w:ilvl w:val="3"/>
          <w:numId w:val="35"/>
        </w:numPr>
        <w:autoSpaceDE/>
        <w:autoSpaceDN/>
        <w:adjustRightInd/>
        <w:snapToGrid/>
        <w:spacing w:after="0" w:line="259" w:lineRule="auto"/>
        <w:ind w:hanging="357"/>
        <w:jc w:val="left"/>
        <w:rPr>
          <w:rFonts w:ascii="Times" w:eastAsia="Calibri" w:hAnsi="Times"/>
          <w:iCs/>
          <w:sz w:val="20"/>
          <w:szCs w:val="24"/>
          <w:lang w:val="en-GB"/>
        </w:rPr>
      </w:pPr>
      <w:r w:rsidRPr="00122211">
        <w:rPr>
          <w:rFonts w:ascii="Times" w:eastAsia="Calibri" w:hAnsi="Times"/>
          <w:iCs/>
          <w:sz w:val="20"/>
          <w:szCs w:val="24"/>
          <w:lang w:val="en-GB"/>
        </w:rPr>
        <w:t xml:space="preserve">Horizontal accuracy of 1.5 m (absolute </w:t>
      </w:r>
      <w:r w:rsidRPr="00122211">
        <w:rPr>
          <w:rFonts w:ascii="Times" w:eastAsia="Calibri" w:hAnsi="Times"/>
          <w:iCs/>
          <w:strike/>
          <w:color w:val="FF0000"/>
          <w:sz w:val="20"/>
          <w:szCs w:val="24"/>
          <w:lang w:val="en-GB"/>
        </w:rPr>
        <w:t>and</w:t>
      </w:r>
      <w:r w:rsidRPr="00122211">
        <w:rPr>
          <w:rFonts w:ascii="Times" w:eastAsia="Calibri" w:hAnsi="Times"/>
          <w:iCs/>
          <w:color w:val="FF0000"/>
          <w:sz w:val="20"/>
          <w:szCs w:val="24"/>
          <w:lang w:val="en-GB"/>
        </w:rPr>
        <w:t xml:space="preserve"> </w:t>
      </w:r>
      <w:r w:rsidRPr="00122211">
        <w:rPr>
          <w:rFonts w:ascii="Times" w:eastAsia="Calibri" w:hAnsi="Times"/>
          <w:iCs/>
          <w:color w:val="70AD47"/>
          <w:sz w:val="20"/>
          <w:szCs w:val="24"/>
          <w:lang w:val="en-GB"/>
        </w:rPr>
        <w:t xml:space="preserve">or </w:t>
      </w:r>
      <w:r w:rsidRPr="00122211">
        <w:rPr>
          <w:rFonts w:ascii="Times" w:eastAsia="Calibri" w:hAnsi="Times"/>
          <w:iCs/>
          <w:sz w:val="20"/>
          <w:szCs w:val="24"/>
          <w:lang w:val="en-GB"/>
        </w:rPr>
        <w:t xml:space="preserve">relative); Vertical accuracy of 3 m (absolute </w:t>
      </w:r>
      <w:r w:rsidRPr="00122211">
        <w:rPr>
          <w:rFonts w:ascii="Times" w:eastAsia="Calibri" w:hAnsi="Times"/>
          <w:iCs/>
          <w:strike/>
          <w:color w:val="FF0000"/>
          <w:sz w:val="20"/>
          <w:szCs w:val="24"/>
          <w:lang w:val="en-GB"/>
        </w:rPr>
        <w:t>and</w:t>
      </w:r>
      <w:r w:rsidRPr="00122211">
        <w:rPr>
          <w:rFonts w:ascii="Times" w:eastAsia="Calibri" w:hAnsi="Times"/>
          <w:iCs/>
          <w:sz w:val="20"/>
          <w:szCs w:val="24"/>
          <w:lang w:val="en-GB"/>
        </w:rPr>
        <w:t xml:space="preserve"> </w:t>
      </w:r>
      <w:r w:rsidRPr="00122211">
        <w:rPr>
          <w:rFonts w:ascii="Times" w:eastAsia="Calibri" w:hAnsi="Times"/>
          <w:iCs/>
          <w:color w:val="70AD47"/>
          <w:sz w:val="20"/>
          <w:szCs w:val="24"/>
          <w:lang w:val="en-GB"/>
        </w:rPr>
        <w:t>or</w:t>
      </w:r>
      <w:r w:rsidRPr="00122211">
        <w:rPr>
          <w:rFonts w:ascii="Times" w:eastAsia="Calibri" w:hAnsi="Times"/>
          <w:iCs/>
          <w:sz w:val="20"/>
          <w:szCs w:val="24"/>
          <w:lang w:val="en-GB"/>
        </w:rPr>
        <w:t xml:space="preserve"> relative) for 90% of UEs</w:t>
      </w:r>
    </w:p>
    <w:p w14:paraId="687951CA" w14:textId="77777777" w:rsidR="00122211" w:rsidRPr="00122211" w:rsidRDefault="00122211" w:rsidP="00122211">
      <w:pPr>
        <w:numPr>
          <w:ilvl w:val="2"/>
          <w:numId w:val="35"/>
        </w:numPr>
        <w:autoSpaceDE/>
        <w:autoSpaceDN/>
        <w:adjustRightInd/>
        <w:snapToGrid/>
        <w:spacing w:after="0" w:line="259" w:lineRule="auto"/>
        <w:ind w:hanging="357"/>
        <w:jc w:val="left"/>
        <w:rPr>
          <w:rFonts w:ascii="Times" w:eastAsia="Calibri" w:hAnsi="Times"/>
          <w:iCs/>
          <w:sz w:val="20"/>
          <w:szCs w:val="24"/>
          <w:lang w:val="en-GB"/>
        </w:rPr>
      </w:pPr>
      <w:r w:rsidRPr="00122211">
        <w:rPr>
          <w:rFonts w:ascii="Times" w:eastAsia="Calibri" w:hAnsi="Times"/>
          <w:iCs/>
          <w:sz w:val="20"/>
          <w:szCs w:val="24"/>
          <w:lang w:val="en-GB"/>
        </w:rPr>
        <w:t>Set B (</w:t>
      </w:r>
      <w:proofErr w:type="gramStart"/>
      <w:r w:rsidRPr="00122211">
        <w:rPr>
          <w:rFonts w:ascii="Times" w:eastAsia="Calibri" w:hAnsi="Times"/>
          <w:iCs/>
          <w:sz w:val="20"/>
          <w:szCs w:val="24"/>
          <w:lang w:val="en-GB"/>
        </w:rPr>
        <w:t>similar to</w:t>
      </w:r>
      <w:proofErr w:type="gramEnd"/>
      <w:r w:rsidRPr="00122211">
        <w:rPr>
          <w:rFonts w:ascii="Times" w:eastAsia="Calibri" w:hAnsi="Times"/>
          <w:iCs/>
          <w:sz w:val="20"/>
          <w:szCs w:val="24"/>
          <w:lang w:val="en-GB"/>
        </w:rPr>
        <w:t xml:space="preserve"> “Set 3” defined in TR 38.845)</w:t>
      </w:r>
    </w:p>
    <w:p w14:paraId="1143A0D5" w14:textId="77777777" w:rsidR="00122211" w:rsidRPr="00122211" w:rsidRDefault="00122211" w:rsidP="00122211">
      <w:pPr>
        <w:numPr>
          <w:ilvl w:val="3"/>
          <w:numId w:val="35"/>
        </w:numPr>
        <w:autoSpaceDE/>
        <w:autoSpaceDN/>
        <w:adjustRightInd/>
        <w:snapToGrid/>
        <w:spacing w:after="0" w:line="259" w:lineRule="auto"/>
        <w:ind w:hanging="357"/>
        <w:jc w:val="left"/>
        <w:rPr>
          <w:rFonts w:ascii="Times" w:eastAsia="Calibri" w:hAnsi="Times"/>
          <w:iCs/>
          <w:sz w:val="20"/>
          <w:szCs w:val="24"/>
          <w:lang w:val="en-GB"/>
        </w:rPr>
      </w:pPr>
      <w:r w:rsidRPr="00122211">
        <w:rPr>
          <w:rFonts w:ascii="Times" w:eastAsia="Calibri" w:hAnsi="Times"/>
          <w:iCs/>
          <w:sz w:val="20"/>
          <w:szCs w:val="24"/>
          <w:lang w:val="en-GB"/>
        </w:rPr>
        <w:t xml:space="preserve">Horizontal accuracy of 0.5 m (absolute </w:t>
      </w:r>
      <w:r w:rsidRPr="00122211">
        <w:rPr>
          <w:rFonts w:ascii="Times" w:eastAsia="Calibri" w:hAnsi="Times"/>
          <w:iCs/>
          <w:strike/>
          <w:color w:val="FF0000"/>
          <w:sz w:val="20"/>
          <w:szCs w:val="24"/>
          <w:lang w:val="en-GB"/>
        </w:rPr>
        <w:t>and</w:t>
      </w:r>
      <w:r w:rsidRPr="00122211">
        <w:rPr>
          <w:rFonts w:ascii="Times" w:eastAsia="Calibri" w:hAnsi="Times"/>
          <w:iCs/>
          <w:sz w:val="20"/>
          <w:szCs w:val="24"/>
          <w:lang w:val="en-GB"/>
        </w:rPr>
        <w:t xml:space="preserve"> </w:t>
      </w:r>
      <w:r w:rsidRPr="00122211">
        <w:rPr>
          <w:rFonts w:ascii="Times" w:eastAsia="Calibri" w:hAnsi="Times"/>
          <w:iCs/>
          <w:color w:val="70AD47"/>
          <w:sz w:val="20"/>
          <w:szCs w:val="24"/>
          <w:lang w:val="en-GB"/>
        </w:rPr>
        <w:t>or</w:t>
      </w:r>
      <w:r w:rsidRPr="00122211">
        <w:rPr>
          <w:rFonts w:ascii="Times" w:eastAsia="Calibri" w:hAnsi="Times"/>
          <w:iCs/>
          <w:sz w:val="20"/>
          <w:szCs w:val="24"/>
          <w:lang w:val="en-GB"/>
        </w:rPr>
        <w:t xml:space="preserve"> relative); Vertical accuracy of 2 m (absolute </w:t>
      </w:r>
      <w:r w:rsidRPr="00122211">
        <w:rPr>
          <w:rFonts w:ascii="Times" w:eastAsia="Calibri" w:hAnsi="Times"/>
          <w:iCs/>
          <w:strike/>
          <w:color w:val="FF0000"/>
          <w:sz w:val="20"/>
          <w:szCs w:val="24"/>
          <w:lang w:val="en-GB"/>
        </w:rPr>
        <w:t>and</w:t>
      </w:r>
      <w:r w:rsidRPr="00122211">
        <w:rPr>
          <w:rFonts w:ascii="Times" w:eastAsia="Calibri" w:hAnsi="Times"/>
          <w:iCs/>
          <w:sz w:val="20"/>
          <w:szCs w:val="24"/>
          <w:lang w:val="en-GB"/>
        </w:rPr>
        <w:t xml:space="preserve"> </w:t>
      </w:r>
      <w:r w:rsidRPr="00122211">
        <w:rPr>
          <w:rFonts w:ascii="Times" w:eastAsia="Calibri" w:hAnsi="Times"/>
          <w:iCs/>
          <w:color w:val="70AD47"/>
          <w:sz w:val="20"/>
          <w:szCs w:val="24"/>
          <w:lang w:val="en-GB"/>
        </w:rPr>
        <w:t>or</w:t>
      </w:r>
      <w:r w:rsidRPr="00122211">
        <w:rPr>
          <w:rFonts w:ascii="Times" w:eastAsia="Calibri" w:hAnsi="Times"/>
          <w:iCs/>
          <w:sz w:val="20"/>
          <w:szCs w:val="24"/>
          <w:lang w:val="en-GB"/>
        </w:rPr>
        <w:t xml:space="preserve"> relative) for 90% of UEs</w:t>
      </w:r>
    </w:p>
    <w:p w14:paraId="6A7DB4D0" w14:textId="77777777" w:rsidR="00122211" w:rsidRPr="00122211" w:rsidRDefault="00122211" w:rsidP="00122211">
      <w:pPr>
        <w:numPr>
          <w:ilvl w:val="2"/>
          <w:numId w:val="35"/>
        </w:numPr>
        <w:autoSpaceDE/>
        <w:autoSpaceDN/>
        <w:adjustRightInd/>
        <w:snapToGrid/>
        <w:spacing w:after="0" w:line="259" w:lineRule="auto"/>
        <w:ind w:hanging="357"/>
        <w:jc w:val="left"/>
        <w:rPr>
          <w:rFonts w:ascii="Times" w:eastAsia="Calibri" w:hAnsi="Times"/>
          <w:iCs/>
          <w:sz w:val="20"/>
          <w:szCs w:val="24"/>
          <w:lang w:val="en-GB"/>
        </w:rPr>
      </w:pPr>
      <w:r w:rsidRPr="00122211">
        <w:rPr>
          <w:rFonts w:ascii="Times" w:eastAsia="Calibri" w:hAnsi="Times"/>
          <w:iCs/>
          <w:sz w:val="20"/>
          <w:szCs w:val="24"/>
          <w:lang w:val="en-GB"/>
        </w:rPr>
        <w:t xml:space="preserve">Note 1: For evaluated SL positioning methods, companies are expected to report: </w:t>
      </w:r>
    </w:p>
    <w:p w14:paraId="738E7A8F" w14:textId="77777777" w:rsidR="00122211" w:rsidRPr="00122211" w:rsidRDefault="00122211" w:rsidP="00122211">
      <w:pPr>
        <w:numPr>
          <w:ilvl w:val="3"/>
          <w:numId w:val="35"/>
        </w:numPr>
        <w:autoSpaceDE/>
        <w:autoSpaceDN/>
        <w:adjustRightInd/>
        <w:snapToGrid/>
        <w:spacing w:after="0" w:line="259" w:lineRule="auto"/>
        <w:ind w:hanging="357"/>
        <w:jc w:val="left"/>
        <w:rPr>
          <w:rFonts w:ascii="Times" w:eastAsia="Calibri" w:hAnsi="Times"/>
          <w:iCs/>
          <w:sz w:val="20"/>
          <w:szCs w:val="24"/>
          <w:lang w:val="en-GB"/>
        </w:rPr>
      </w:pPr>
      <w:r w:rsidRPr="00122211">
        <w:rPr>
          <w:rFonts w:ascii="Times" w:eastAsia="Calibri" w:hAnsi="Times"/>
          <w:iCs/>
          <w:sz w:val="20"/>
          <w:szCs w:val="24"/>
          <w:lang w:val="en-GB"/>
        </w:rPr>
        <w:t xml:space="preserve">whether each of the two requirements are satisfied, and </w:t>
      </w:r>
    </w:p>
    <w:p w14:paraId="3C00A87A" w14:textId="77777777" w:rsidR="00122211" w:rsidRPr="00122211" w:rsidRDefault="00122211" w:rsidP="00122211">
      <w:pPr>
        <w:numPr>
          <w:ilvl w:val="3"/>
          <w:numId w:val="35"/>
        </w:numPr>
        <w:autoSpaceDE/>
        <w:autoSpaceDN/>
        <w:adjustRightInd/>
        <w:snapToGrid/>
        <w:spacing w:after="0" w:line="259" w:lineRule="auto"/>
        <w:ind w:hanging="357"/>
        <w:jc w:val="left"/>
        <w:rPr>
          <w:rFonts w:ascii="Times" w:eastAsia="Calibri" w:hAnsi="Times"/>
          <w:iCs/>
          <w:sz w:val="20"/>
          <w:szCs w:val="24"/>
          <w:lang w:val="en-GB"/>
        </w:rPr>
      </w:pPr>
      <w:r w:rsidRPr="00122211">
        <w:rPr>
          <w:rFonts w:ascii="Times" w:eastAsia="Calibri" w:hAnsi="Times"/>
          <w:iCs/>
          <w:sz w:val="20"/>
          <w:szCs w:val="24"/>
          <w:lang w:val="en-GB"/>
        </w:rPr>
        <w:t>%-</w:t>
      </w:r>
      <w:proofErr w:type="spellStart"/>
      <w:r w:rsidRPr="00122211">
        <w:rPr>
          <w:rFonts w:ascii="Times" w:eastAsia="Calibri" w:hAnsi="Times"/>
          <w:iCs/>
          <w:sz w:val="20"/>
          <w:szCs w:val="24"/>
          <w:lang w:val="en-GB"/>
        </w:rPr>
        <w:t>ile</w:t>
      </w:r>
      <w:proofErr w:type="spellEnd"/>
      <w:r w:rsidRPr="00122211">
        <w:rPr>
          <w:rFonts w:ascii="Times" w:eastAsia="Calibri" w:hAnsi="Times"/>
          <w:iCs/>
          <w:sz w:val="20"/>
          <w:szCs w:val="24"/>
          <w:lang w:val="en-GB"/>
        </w:rPr>
        <w:t xml:space="preserve"> of UEs satisfying the target positioning accuracy for a requirement that may not be satisfied with 90%.</w:t>
      </w:r>
    </w:p>
    <w:p w14:paraId="004C12C9" w14:textId="77777777" w:rsidR="00122211" w:rsidRPr="00122211" w:rsidRDefault="00122211" w:rsidP="00122211">
      <w:pPr>
        <w:numPr>
          <w:ilvl w:val="2"/>
          <w:numId w:val="35"/>
        </w:numPr>
        <w:autoSpaceDE/>
        <w:autoSpaceDN/>
        <w:adjustRightInd/>
        <w:snapToGrid/>
        <w:spacing w:after="0" w:line="259" w:lineRule="auto"/>
        <w:ind w:hanging="357"/>
        <w:jc w:val="left"/>
        <w:rPr>
          <w:rFonts w:ascii="Times" w:eastAsia="Calibri" w:hAnsi="Times"/>
          <w:iCs/>
          <w:sz w:val="20"/>
          <w:szCs w:val="24"/>
          <w:lang w:val="en-GB"/>
        </w:rPr>
      </w:pPr>
      <w:r w:rsidRPr="00122211">
        <w:rPr>
          <w:rFonts w:ascii="Times" w:eastAsia="Calibri" w:hAnsi="Times"/>
          <w:iCs/>
          <w:sz w:val="20"/>
          <w:szCs w:val="24"/>
          <w:lang w:val="en-GB"/>
        </w:rPr>
        <w:t>Note 2: target positioning requirements may not necessarily be reached for all scenarios and deployments</w:t>
      </w:r>
    </w:p>
    <w:p w14:paraId="017960EC" w14:textId="77777777" w:rsidR="00122211" w:rsidRPr="00122211" w:rsidRDefault="00122211" w:rsidP="00122211">
      <w:pPr>
        <w:numPr>
          <w:ilvl w:val="2"/>
          <w:numId w:val="35"/>
        </w:numPr>
        <w:autoSpaceDE/>
        <w:autoSpaceDN/>
        <w:adjustRightInd/>
        <w:snapToGrid/>
        <w:spacing w:after="0" w:line="259" w:lineRule="auto"/>
        <w:ind w:hanging="357"/>
        <w:jc w:val="left"/>
        <w:rPr>
          <w:rFonts w:ascii="Times" w:eastAsia="Calibri" w:hAnsi="Times"/>
          <w:iCs/>
          <w:sz w:val="20"/>
          <w:szCs w:val="24"/>
          <w:lang w:val="en-GB"/>
        </w:rPr>
      </w:pPr>
      <w:r w:rsidRPr="00122211">
        <w:rPr>
          <w:rFonts w:ascii="Times" w:eastAsia="Calibri" w:hAnsi="Times"/>
          <w:iCs/>
          <w:sz w:val="20"/>
          <w:szCs w:val="24"/>
          <w:lang w:val="en-GB"/>
        </w:rPr>
        <w:t>Note 3: all positioning techniques may not achieve all positioning requirements in all scenarios</w:t>
      </w:r>
    </w:p>
    <w:p w14:paraId="2887DE2E" w14:textId="77777777" w:rsidR="00122211" w:rsidRPr="00122211" w:rsidRDefault="00122211" w:rsidP="00122211">
      <w:pPr>
        <w:autoSpaceDE/>
        <w:autoSpaceDN/>
        <w:adjustRightInd/>
        <w:snapToGrid/>
        <w:spacing w:after="0"/>
        <w:jc w:val="left"/>
        <w:rPr>
          <w:rFonts w:ascii="Times" w:eastAsia="Batang" w:hAnsi="Times"/>
          <w:bCs/>
          <w:sz w:val="20"/>
          <w:szCs w:val="24"/>
          <w:lang w:val="en-GB"/>
        </w:rPr>
      </w:pPr>
    </w:p>
    <w:p w14:paraId="7F636582" w14:textId="77777777" w:rsidR="00122211" w:rsidRPr="00122211" w:rsidRDefault="00122211" w:rsidP="00122211">
      <w:pPr>
        <w:autoSpaceDE/>
        <w:autoSpaceDN/>
        <w:adjustRightInd/>
        <w:snapToGrid/>
        <w:spacing w:after="0"/>
        <w:jc w:val="left"/>
        <w:rPr>
          <w:rFonts w:ascii="Times" w:eastAsia="Batang" w:hAnsi="Times"/>
          <w:bCs/>
          <w:sz w:val="20"/>
          <w:szCs w:val="24"/>
          <w:lang w:val="en-GB"/>
        </w:rPr>
      </w:pPr>
    </w:p>
    <w:p w14:paraId="233A26BD" w14:textId="77777777" w:rsidR="00122211" w:rsidRPr="00122211" w:rsidRDefault="00122211" w:rsidP="00122211">
      <w:pPr>
        <w:autoSpaceDE/>
        <w:autoSpaceDN/>
        <w:adjustRightInd/>
        <w:snapToGrid/>
        <w:spacing w:after="0"/>
        <w:jc w:val="left"/>
        <w:rPr>
          <w:rFonts w:ascii="Times" w:eastAsia="Batang" w:hAnsi="Times"/>
          <w:b/>
          <w:bCs/>
          <w:sz w:val="20"/>
          <w:szCs w:val="24"/>
          <w:lang w:val="en-GB"/>
        </w:rPr>
      </w:pPr>
      <w:r w:rsidRPr="00122211">
        <w:rPr>
          <w:rFonts w:ascii="Times" w:eastAsia="Batang" w:hAnsi="Times"/>
          <w:b/>
          <w:bCs/>
          <w:sz w:val="20"/>
          <w:szCs w:val="24"/>
          <w:highlight w:val="green"/>
          <w:lang w:val="en-GB"/>
        </w:rPr>
        <w:t>Agreement</w:t>
      </w:r>
    </w:p>
    <w:p w14:paraId="08ECD38A" w14:textId="77777777" w:rsidR="00122211" w:rsidRPr="00122211" w:rsidRDefault="00122211" w:rsidP="00122211">
      <w:pPr>
        <w:numPr>
          <w:ilvl w:val="0"/>
          <w:numId w:val="35"/>
        </w:numPr>
        <w:autoSpaceDE/>
        <w:autoSpaceDN/>
        <w:adjustRightInd/>
        <w:snapToGrid/>
        <w:spacing w:after="0" w:line="259" w:lineRule="auto"/>
        <w:ind w:hanging="357"/>
        <w:jc w:val="left"/>
        <w:rPr>
          <w:rFonts w:ascii="Times" w:eastAsia="Calibri" w:hAnsi="Times"/>
          <w:iCs/>
          <w:sz w:val="20"/>
          <w:szCs w:val="24"/>
          <w:lang w:val="en-GB"/>
        </w:rPr>
      </w:pPr>
      <w:r w:rsidRPr="00122211">
        <w:rPr>
          <w:rFonts w:ascii="Times" w:eastAsia="Calibri" w:hAnsi="Times"/>
          <w:iCs/>
          <w:sz w:val="20"/>
          <w:szCs w:val="24"/>
          <w:lang w:val="en-GB"/>
        </w:rPr>
        <w:t xml:space="preserve">Confirm the following working assumption on positioning accuracy requirements for </w:t>
      </w:r>
      <w:proofErr w:type="spellStart"/>
      <w:r w:rsidRPr="00122211">
        <w:rPr>
          <w:rFonts w:ascii="Times" w:eastAsia="Calibri" w:hAnsi="Times"/>
          <w:iCs/>
          <w:sz w:val="20"/>
          <w:szCs w:val="24"/>
          <w:lang w:val="en-GB"/>
        </w:rPr>
        <w:t>IIoT</w:t>
      </w:r>
      <w:proofErr w:type="spellEnd"/>
      <w:r w:rsidRPr="00122211">
        <w:rPr>
          <w:rFonts w:ascii="Times" w:eastAsia="Calibri" w:hAnsi="Times"/>
          <w:iCs/>
          <w:sz w:val="20"/>
          <w:szCs w:val="24"/>
          <w:lang w:val="en-GB"/>
        </w:rPr>
        <w:t>:</w:t>
      </w:r>
    </w:p>
    <w:p w14:paraId="007C156D" w14:textId="77777777" w:rsidR="00122211" w:rsidRPr="00122211" w:rsidRDefault="00122211" w:rsidP="00122211">
      <w:pPr>
        <w:numPr>
          <w:ilvl w:val="1"/>
          <w:numId w:val="35"/>
        </w:numPr>
        <w:autoSpaceDE/>
        <w:autoSpaceDN/>
        <w:adjustRightInd/>
        <w:snapToGrid/>
        <w:spacing w:after="0" w:line="259" w:lineRule="auto"/>
        <w:ind w:hanging="357"/>
        <w:jc w:val="left"/>
        <w:rPr>
          <w:rFonts w:ascii="Times" w:eastAsia="Calibri" w:hAnsi="Times"/>
          <w:iCs/>
          <w:sz w:val="20"/>
          <w:szCs w:val="24"/>
          <w:lang w:val="en-GB"/>
        </w:rPr>
      </w:pPr>
      <w:r w:rsidRPr="00122211">
        <w:rPr>
          <w:rFonts w:ascii="Times" w:eastAsia="Calibri" w:hAnsi="Times"/>
          <w:iCs/>
          <w:sz w:val="20"/>
          <w:szCs w:val="24"/>
          <w:lang w:val="en-GB"/>
        </w:rPr>
        <w:t xml:space="preserve">For evaluation of </w:t>
      </w:r>
      <w:proofErr w:type="spellStart"/>
      <w:r w:rsidRPr="00122211">
        <w:rPr>
          <w:rFonts w:ascii="Times" w:eastAsia="Calibri" w:hAnsi="Times"/>
          <w:iCs/>
          <w:sz w:val="20"/>
          <w:szCs w:val="24"/>
          <w:lang w:val="en-GB"/>
        </w:rPr>
        <w:t>IIoT</w:t>
      </w:r>
      <w:proofErr w:type="spellEnd"/>
      <w:r w:rsidRPr="00122211">
        <w:rPr>
          <w:rFonts w:ascii="Times" w:eastAsia="Calibri" w:hAnsi="Times"/>
          <w:iCs/>
          <w:sz w:val="20"/>
          <w:szCs w:val="24"/>
          <w:lang w:val="en-GB"/>
        </w:rPr>
        <w:t xml:space="preserve"> use-cases for SL positioning solutions, the following accuracy requirements are considered:</w:t>
      </w:r>
    </w:p>
    <w:p w14:paraId="334EA43B" w14:textId="77777777" w:rsidR="00122211" w:rsidRPr="00122211" w:rsidRDefault="00122211" w:rsidP="00122211">
      <w:pPr>
        <w:numPr>
          <w:ilvl w:val="2"/>
          <w:numId w:val="35"/>
        </w:numPr>
        <w:autoSpaceDE/>
        <w:autoSpaceDN/>
        <w:adjustRightInd/>
        <w:snapToGrid/>
        <w:spacing w:after="0" w:line="259" w:lineRule="auto"/>
        <w:ind w:hanging="357"/>
        <w:jc w:val="left"/>
        <w:rPr>
          <w:rFonts w:ascii="Times" w:eastAsia="Calibri" w:hAnsi="Times"/>
          <w:iCs/>
          <w:sz w:val="20"/>
          <w:szCs w:val="24"/>
          <w:lang w:val="en-GB"/>
        </w:rPr>
      </w:pPr>
      <w:r w:rsidRPr="00122211">
        <w:rPr>
          <w:rFonts w:ascii="Times" w:eastAsia="Calibri" w:hAnsi="Times"/>
          <w:iCs/>
          <w:sz w:val="20"/>
          <w:szCs w:val="24"/>
          <w:lang w:val="en-GB"/>
        </w:rPr>
        <w:t xml:space="preserve">For horizontal accuracy, </w:t>
      </w:r>
    </w:p>
    <w:p w14:paraId="6AFF36A9" w14:textId="77777777" w:rsidR="00122211" w:rsidRPr="00122211" w:rsidRDefault="00122211" w:rsidP="00122211">
      <w:pPr>
        <w:numPr>
          <w:ilvl w:val="3"/>
          <w:numId w:val="35"/>
        </w:numPr>
        <w:autoSpaceDE/>
        <w:autoSpaceDN/>
        <w:adjustRightInd/>
        <w:snapToGrid/>
        <w:spacing w:after="0" w:line="259" w:lineRule="auto"/>
        <w:ind w:hanging="357"/>
        <w:jc w:val="left"/>
        <w:rPr>
          <w:rFonts w:ascii="Times" w:eastAsia="Calibri" w:hAnsi="Times"/>
          <w:iCs/>
          <w:sz w:val="20"/>
          <w:szCs w:val="24"/>
          <w:lang w:val="en-GB"/>
        </w:rPr>
      </w:pPr>
      <w:r w:rsidRPr="00122211">
        <w:rPr>
          <w:rFonts w:ascii="Times" w:eastAsia="Calibri" w:hAnsi="Times"/>
          <w:iCs/>
          <w:sz w:val="20"/>
          <w:szCs w:val="24"/>
          <w:lang w:val="en-GB"/>
        </w:rPr>
        <w:t>Set A: 1 m (absolute or relative) for 90% of UEs</w:t>
      </w:r>
    </w:p>
    <w:p w14:paraId="5BE0E4D2" w14:textId="77777777" w:rsidR="00122211" w:rsidRPr="00122211" w:rsidRDefault="00122211" w:rsidP="00122211">
      <w:pPr>
        <w:numPr>
          <w:ilvl w:val="3"/>
          <w:numId w:val="35"/>
        </w:numPr>
        <w:autoSpaceDE/>
        <w:autoSpaceDN/>
        <w:adjustRightInd/>
        <w:snapToGrid/>
        <w:spacing w:after="0" w:line="259" w:lineRule="auto"/>
        <w:ind w:hanging="357"/>
        <w:jc w:val="left"/>
        <w:rPr>
          <w:rFonts w:ascii="Times" w:eastAsia="Calibri" w:hAnsi="Times"/>
          <w:iCs/>
          <w:sz w:val="20"/>
          <w:szCs w:val="24"/>
          <w:lang w:val="en-GB"/>
        </w:rPr>
      </w:pPr>
      <w:r w:rsidRPr="00122211">
        <w:rPr>
          <w:rFonts w:ascii="Times" w:eastAsia="Calibri" w:hAnsi="Times"/>
          <w:iCs/>
          <w:sz w:val="20"/>
          <w:szCs w:val="24"/>
          <w:lang w:val="en-GB"/>
        </w:rPr>
        <w:t>Set B: 0.2 m (absolute or relative) for 90% of UEs</w:t>
      </w:r>
    </w:p>
    <w:p w14:paraId="5DB7326A" w14:textId="77777777" w:rsidR="00122211" w:rsidRPr="00122211" w:rsidRDefault="00122211" w:rsidP="00122211">
      <w:pPr>
        <w:numPr>
          <w:ilvl w:val="2"/>
          <w:numId w:val="35"/>
        </w:numPr>
        <w:autoSpaceDE/>
        <w:autoSpaceDN/>
        <w:adjustRightInd/>
        <w:snapToGrid/>
        <w:spacing w:after="0" w:line="259" w:lineRule="auto"/>
        <w:ind w:hanging="357"/>
        <w:jc w:val="left"/>
        <w:rPr>
          <w:rFonts w:ascii="Times" w:eastAsia="Calibri" w:hAnsi="Times"/>
          <w:iCs/>
          <w:sz w:val="20"/>
          <w:szCs w:val="24"/>
          <w:lang w:val="en-GB"/>
        </w:rPr>
      </w:pPr>
      <w:r w:rsidRPr="00122211">
        <w:rPr>
          <w:rFonts w:ascii="Times" w:eastAsia="Calibri" w:hAnsi="Times"/>
          <w:iCs/>
          <w:sz w:val="20"/>
          <w:szCs w:val="24"/>
          <w:lang w:val="en-GB"/>
        </w:rPr>
        <w:lastRenderedPageBreak/>
        <w:t xml:space="preserve">For vertical accuracy, </w:t>
      </w:r>
    </w:p>
    <w:p w14:paraId="5815FC73" w14:textId="77777777" w:rsidR="00122211" w:rsidRPr="00122211" w:rsidRDefault="00122211" w:rsidP="00122211">
      <w:pPr>
        <w:numPr>
          <w:ilvl w:val="3"/>
          <w:numId w:val="35"/>
        </w:numPr>
        <w:autoSpaceDE/>
        <w:autoSpaceDN/>
        <w:adjustRightInd/>
        <w:snapToGrid/>
        <w:spacing w:after="0" w:line="259" w:lineRule="auto"/>
        <w:ind w:hanging="357"/>
        <w:jc w:val="left"/>
        <w:rPr>
          <w:rFonts w:ascii="Times" w:eastAsia="Calibri" w:hAnsi="Times"/>
          <w:iCs/>
          <w:sz w:val="20"/>
          <w:szCs w:val="24"/>
          <w:lang w:val="en-GB"/>
        </w:rPr>
      </w:pPr>
      <w:r w:rsidRPr="00122211">
        <w:rPr>
          <w:rFonts w:ascii="Times" w:eastAsia="Calibri" w:hAnsi="Times"/>
          <w:iCs/>
          <w:sz w:val="20"/>
          <w:szCs w:val="24"/>
          <w:lang w:val="en-GB"/>
        </w:rPr>
        <w:t>Set A: 1 m (absolute or relative) for 90% of UEs</w:t>
      </w:r>
    </w:p>
    <w:p w14:paraId="5E82AFDA" w14:textId="77777777" w:rsidR="00122211" w:rsidRPr="00122211" w:rsidRDefault="00122211" w:rsidP="00122211">
      <w:pPr>
        <w:numPr>
          <w:ilvl w:val="3"/>
          <w:numId w:val="35"/>
        </w:numPr>
        <w:autoSpaceDE/>
        <w:autoSpaceDN/>
        <w:adjustRightInd/>
        <w:snapToGrid/>
        <w:spacing w:after="0" w:line="259" w:lineRule="auto"/>
        <w:ind w:hanging="357"/>
        <w:jc w:val="left"/>
        <w:rPr>
          <w:rFonts w:ascii="Times" w:eastAsia="Calibri" w:hAnsi="Times"/>
          <w:iCs/>
          <w:sz w:val="20"/>
          <w:szCs w:val="24"/>
          <w:lang w:val="en-GB"/>
        </w:rPr>
      </w:pPr>
      <w:r w:rsidRPr="00122211">
        <w:rPr>
          <w:rFonts w:ascii="Times" w:eastAsia="Calibri" w:hAnsi="Times"/>
          <w:iCs/>
          <w:sz w:val="20"/>
          <w:szCs w:val="24"/>
          <w:lang w:val="en-GB"/>
        </w:rPr>
        <w:t>Set B: 0.2 m (absolute or relative) for 90% of UEs</w:t>
      </w:r>
    </w:p>
    <w:p w14:paraId="56A1237F" w14:textId="77777777" w:rsidR="00122211" w:rsidRPr="00122211" w:rsidRDefault="00122211" w:rsidP="00122211">
      <w:pPr>
        <w:numPr>
          <w:ilvl w:val="1"/>
          <w:numId w:val="35"/>
        </w:numPr>
        <w:autoSpaceDE/>
        <w:autoSpaceDN/>
        <w:adjustRightInd/>
        <w:snapToGrid/>
        <w:spacing w:after="0" w:line="259" w:lineRule="auto"/>
        <w:ind w:hanging="357"/>
        <w:jc w:val="left"/>
        <w:rPr>
          <w:rFonts w:ascii="Times" w:eastAsia="Calibri" w:hAnsi="Times"/>
          <w:iCs/>
          <w:sz w:val="20"/>
          <w:szCs w:val="24"/>
          <w:lang w:val="en-GB"/>
        </w:rPr>
      </w:pPr>
      <w:r w:rsidRPr="00122211">
        <w:rPr>
          <w:rFonts w:ascii="Times" w:eastAsia="Calibri" w:hAnsi="Times"/>
          <w:iCs/>
          <w:sz w:val="20"/>
          <w:szCs w:val="24"/>
          <w:lang w:val="en-GB"/>
        </w:rPr>
        <w:t>Relative speed: up to 30 km/hr.</w:t>
      </w:r>
    </w:p>
    <w:p w14:paraId="7EDBAF27" w14:textId="77777777" w:rsidR="00122211" w:rsidRPr="00122211" w:rsidRDefault="00122211" w:rsidP="00122211">
      <w:pPr>
        <w:numPr>
          <w:ilvl w:val="1"/>
          <w:numId w:val="35"/>
        </w:numPr>
        <w:autoSpaceDE/>
        <w:autoSpaceDN/>
        <w:adjustRightInd/>
        <w:snapToGrid/>
        <w:spacing w:after="0" w:line="259" w:lineRule="auto"/>
        <w:ind w:hanging="357"/>
        <w:jc w:val="left"/>
        <w:rPr>
          <w:rFonts w:ascii="Times" w:eastAsia="Calibri" w:hAnsi="Times"/>
          <w:iCs/>
          <w:sz w:val="20"/>
          <w:szCs w:val="24"/>
          <w:lang w:val="en-GB"/>
        </w:rPr>
      </w:pPr>
      <w:r w:rsidRPr="00122211">
        <w:rPr>
          <w:rFonts w:ascii="Times" w:eastAsia="Calibri" w:hAnsi="Times"/>
          <w:iCs/>
          <w:sz w:val="20"/>
          <w:szCs w:val="24"/>
          <w:lang w:val="en-GB"/>
        </w:rPr>
        <w:t xml:space="preserve">Note 1: For evaluated SL positioning methods, companies are expected to report: </w:t>
      </w:r>
    </w:p>
    <w:p w14:paraId="4CDB5A36" w14:textId="77777777" w:rsidR="00122211" w:rsidRPr="00122211" w:rsidRDefault="00122211" w:rsidP="00122211">
      <w:pPr>
        <w:numPr>
          <w:ilvl w:val="2"/>
          <w:numId w:val="35"/>
        </w:numPr>
        <w:autoSpaceDE/>
        <w:autoSpaceDN/>
        <w:adjustRightInd/>
        <w:snapToGrid/>
        <w:spacing w:after="0" w:line="259" w:lineRule="auto"/>
        <w:ind w:hanging="357"/>
        <w:jc w:val="left"/>
        <w:rPr>
          <w:rFonts w:ascii="Times" w:eastAsia="Calibri" w:hAnsi="Times"/>
          <w:iCs/>
          <w:sz w:val="20"/>
          <w:szCs w:val="24"/>
          <w:lang w:val="en-GB"/>
        </w:rPr>
      </w:pPr>
      <w:r w:rsidRPr="00122211">
        <w:rPr>
          <w:rFonts w:ascii="Times" w:eastAsia="Calibri" w:hAnsi="Times"/>
          <w:iCs/>
          <w:sz w:val="20"/>
          <w:szCs w:val="24"/>
          <w:lang w:val="en-GB"/>
        </w:rPr>
        <w:t xml:space="preserve">whether each of the two requirements are satisfied, and </w:t>
      </w:r>
    </w:p>
    <w:p w14:paraId="1620AAF4" w14:textId="77777777" w:rsidR="00122211" w:rsidRPr="00122211" w:rsidRDefault="00122211" w:rsidP="00122211">
      <w:pPr>
        <w:numPr>
          <w:ilvl w:val="2"/>
          <w:numId w:val="35"/>
        </w:numPr>
        <w:autoSpaceDE/>
        <w:autoSpaceDN/>
        <w:adjustRightInd/>
        <w:snapToGrid/>
        <w:spacing w:after="0" w:line="259" w:lineRule="auto"/>
        <w:ind w:hanging="357"/>
        <w:jc w:val="left"/>
        <w:rPr>
          <w:rFonts w:ascii="Times" w:eastAsia="Calibri" w:hAnsi="Times"/>
          <w:iCs/>
          <w:sz w:val="20"/>
          <w:szCs w:val="24"/>
          <w:lang w:val="en-GB"/>
        </w:rPr>
      </w:pPr>
      <w:r w:rsidRPr="00122211">
        <w:rPr>
          <w:rFonts w:ascii="Times" w:eastAsia="Calibri" w:hAnsi="Times"/>
          <w:iCs/>
          <w:sz w:val="20"/>
          <w:szCs w:val="24"/>
          <w:lang w:val="en-GB"/>
        </w:rPr>
        <w:t>%-</w:t>
      </w:r>
      <w:proofErr w:type="spellStart"/>
      <w:r w:rsidRPr="00122211">
        <w:rPr>
          <w:rFonts w:ascii="Times" w:eastAsia="Calibri" w:hAnsi="Times"/>
          <w:iCs/>
          <w:sz w:val="20"/>
          <w:szCs w:val="24"/>
          <w:lang w:val="en-GB"/>
        </w:rPr>
        <w:t>ile</w:t>
      </w:r>
      <w:proofErr w:type="spellEnd"/>
      <w:r w:rsidRPr="00122211">
        <w:rPr>
          <w:rFonts w:ascii="Times" w:eastAsia="Calibri" w:hAnsi="Times"/>
          <w:iCs/>
          <w:sz w:val="20"/>
          <w:szCs w:val="24"/>
          <w:lang w:val="en-GB"/>
        </w:rPr>
        <w:t xml:space="preserve"> of UEs satisfying the target positioning accuracy for a requirement that may not be satisfied with 90%.</w:t>
      </w:r>
    </w:p>
    <w:p w14:paraId="7E4B043D" w14:textId="77777777" w:rsidR="00122211" w:rsidRPr="00122211" w:rsidRDefault="00122211" w:rsidP="00122211">
      <w:pPr>
        <w:numPr>
          <w:ilvl w:val="1"/>
          <w:numId w:val="35"/>
        </w:numPr>
        <w:autoSpaceDE/>
        <w:autoSpaceDN/>
        <w:adjustRightInd/>
        <w:snapToGrid/>
        <w:spacing w:after="0" w:line="259" w:lineRule="auto"/>
        <w:ind w:hanging="357"/>
        <w:jc w:val="left"/>
        <w:rPr>
          <w:rFonts w:ascii="Times" w:eastAsia="Calibri" w:hAnsi="Times"/>
          <w:iCs/>
          <w:sz w:val="20"/>
          <w:szCs w:val="24"/>
          <w:lang w:val="en-GB"/>
        </w:rPr>
      </w:pPr>
      <w:r w:rsidRPr="00122211">
        <w:rPr>
          <w:rFonts w:ascii="Times" w:eastAsia="Calibri" w:hAnsi="Times"/>
          <w:iCs/>
          <w:sz w:val="20"/>
          <w:szCs w:val="24"/>
          <w:lang w:val="en-GB"/>
        </w:rPr>
        <w:t>Note 2: target positioning requirements may not necessarily be reached for all scenarios and deployments</w:t>
      </w:r>
    </w:p>
    <w:p w14:paraId="1EEEA1CE" w14:textId="77777777" w:rsidR="00122211" w:rsidRPr="00122211" w:rsidRDefault="00122211" w:rsidP="00122211">
      <w:pPr>
        <w:numPr>
          <w:ilvl w:val="1"/>
          <w:numId w:val="35"/>
        </w:numPr>
        <w:autoSpaceDE/>
        <w:autoSpaceDN/>
        <w:adjustRightInd/>
        <w:snapToGrid/>
        <w:spacing w:after="0" w:line="259" w:lineRule="auto"/>
        <w:ind w:hanging="357"/>
        <w:jc w:val="left"/>
        <w:rPr>
          <w:rFonts w:ascii="Times" w:eastAsia="Calibri" w:hAnsi="Times"/>
          <w:iCs/>
          <w:sz w:val="20"/>
          <w:szCs w:val="24"/>
          <w:lang w:val="en-GB"/>
        </w:rPr>
      </w:pPr>
      <w:r w:rsidRPr="00122211">
        <w:rPr>
          <w:rFonts w:ascii="Times" w:eastAsia="Calibri" w:hAnsi="Times"/>
          <w:iCs/>
          <w:sz w:val="20"/>
          <w:szCs w:val="24"/>
          <w:lang w:val="en-GB"/>
        </w:rPr>
        <w:t>Note 3: all positioning techniques may not achieve all positioning requirements in all scenarios</w:t>
      </w:r>
    </w:p>
    <w:p w14:paraId="43C2293D" w14:textId="77777777" w:rsidR="00122211" w:rsidRPr="00122211" w:rsidRDefault="00122211" w:rsidP="00122211">
      <w:pPr>
        <w:autoSpaceDE/>
        <w:autoSpaceDN/>
        <w:adjustRightInd/>
        <w:snapToGrid/>
        <w:spacing w:after="0"/>
        <w:jc w:val="left"/>
        <w:rPr>
          <w:rFonts w:ascii="Times" w:eastAsia="Batang" w:hAnsi="Times"/>
          <w:bCs/>
          <w:sz w:val="20"/>
          <w:szCs w:val="24"/>
          <w:lang w:val="en-GB"/>
        </w:rPr>
      </w:pPr>
    </w:p>
    <w:p w14:paraId="0AB4D4FE" w14:textId="77777777" w:rsidR="00122211" w:rsidRPr="00122211" w:rsidRDefault="00122211" w:rsidP="00122211">
      <w:pPr>
        <w:autoSpaceDE/>
        <w:autoSpaceDN/>
        <w:adjustRightInd/>
        <w:snapToGrid/>
        <w:spacing w:after="0"/>
        <w:jc w:val="left"/>
        <w:rPr>
          <w:rFonts w:ascii="Times" w:eastAsia="Batang" w:hAnsi="Times"/>
          <w:b/>
          <w:bCs/>
          <w:sz w:val="20"/>
          <w:szCs w:val="24"/>
          <w:lang w:val="en-GB"/>
        </w:rPr>
      </w:pPr>
      <w:r w:rsidRPr="00122211">
        <w:rPr>
          <w:rFonts w:ascii="Times" w:eastAsia="Batang" w:hAnsi="Times"/>
          <w:b/>
          <w:bCs/>
          <w:sz w:val="20"/>
          <w:szCs w:val="24"/>
          <w:lang w:val="en-GB"/>
        </w:rPr>
        <w:t>Conclusion</w:t>
      </w:r>
    </w:p>
    <w:p w14:paraId="658DE3D5" w14:textId="6092D947" w:rsidR="00B22584" w:rsidRPr="00122211" w:rsidRDefault="00122211" w:rsidP="00122211">
      <w:pPr>
        <w:autoSpaceDE/>
        <w:autoSpaceDN/>
        <w:adjustRightInd/>
        <w:snapToGrid/>
        <w:spacing w:after="160" w:line="259" w:lineRule="auto"/>
        <w:jc w:val="left"/>
        <w:rPr>
          <w:rFonts w:ascii="Times" w:eastAsia="Calibri" w:hAnsi="Times"/>
          <w:iCs/>
          <w:sz w:val="20"/>
          <w:szCs w:val="24"/>
          <w:lang w:val="en-GB"/>
        </w:rPr>
      </w:pPr>
      <w:r w:rsidRPr="00122211">
        <w:rPr>
          <w:rFonts w:ascii="Times" w:eastAsia="Calibri" w:hAnsi="Times"/>
          <w:iCs/>
          <w:sz w:val="20"/>
          <w:szCs w:val="24"/>
          <w:lang w:val="en-GB"/>
        </w:rPr>
        <w:t>Further prioritization amongst the identified use-cases for SL positioning is not pursued during this SI in RAN1.</w:t>
      </w:r>
    </w:p>
    <w:p w14:paraId="63F256FC"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62FFF995" w14:textId="77777777" w:rsidR="00376D04" w:rsidRPr="001F72E2" w:rsidRDefault="00376D04" w:rsidP="00376D04">
      <w:pPr>
        <w:pStyle w:val="ListParagraph"/>
        <w:widowControl w:val="0"/>
        <w:numPr>
          <w:ilvl w:val="0"/>
          <w:numId w:val="2"/>
        </w:numPr>
        <w:tabs>
          <w:tab w:val="num" w:pos="360"/>
          <w:tab w:val="num" w:pos="708"/>
        </w:tabs>
        <w:autoSpaceDE/>
        <w:adjustRightInd/>
        <w:snapToGrid/>
        <w:spacing w:after="60"/>
        <w:contextualSpacing w:val="0"/>
      </w:pPr>
      <w:bookmarkStart w:id="6" w:name="_Ref101600293"/>
      <w:r w:rsidRPr="001F72E2">
        <w:t>RP-213588</w:t>
      </w:r>
      <w:r w:rsidR="00DA1933">
        <w:t xml:space="preserve">, </w:t>
      </w:r>
      <w:r w:rsidRPr="001F72E2">
        <w:t>Revised SID on Study on expanded and improved NR positioning,</w:t>
      </w:r>
      <w:r w:rsidR="00DA1933">
        <w:t xml:space="preserve"> </w:t>
      </w:r>
      <w:r w:rsidRPr="001F72E2">
        <w:t>Intel (Email discussion moderator), RAN #94-e.</w:t>
      </w:r>
      <w:bookmarkEnd w:id="6"/>
    </w:p>
    <w:p w14:paraId="1116A286" w14:textId="77777777" w:rsidR="003A769B" w:rsidRDefault="003A769B" w:rsidP="003A769B">
      <w:pPr>
        <w:pStyle w:val="ListParagraph"/>
        <w:widowControl w:val="0"/>
        <w:numPr>
          <w:ilvl w:val="0"/>
          <w:numId w:val="2"/>
        </w:numPr>
        <w:tabs>
          <w:tab w:val="num" w:pos="708"/>
        </w:tabs>
        <w:autoSpaceDE/>
        <w:adjustRightInd/>
        <w:snapToGrid/>
        <w:spacing w:after="60"/>
        <w:contextualSpacing w:val="0"/>
      </w:pPr>
      <w:bookmarkStart w:id="7" w:name="_Ref100000591"/>
      <w:r>
        <w:t>3GPP TR 38.845, Study on scenarios and requirements of in-coverage, partial coverage, and out-of-coverage NR positioning use cases</w:t>
      </w:r>
      <w:bookmarkEnd w:id="7"/>
      <w:r>
        <w:t>.</w:t>
      </w:r>
    </w:p>
    <w:p w14:paraId="2C65968B" w14:textId="77777777" w:rsidR="005F04BD" w:rsidRDefault="005F04BD" w:rsidP="003A769B">
      <w:pPr>
        <w:pStyle w:val="ListParagraph"/>
        <w:widowControl w:val="0"/>
        <w:numPr>
          <w:ilvl w:val="0"/>
          <w:numId w:val="2"/>
        </w:numPr>
        <w:tabs>
          <w:tab w:val="num" w:pos="708"/>
        </w:tabs>
        <w:autoSpaceDE/>
        <w:adjustRightInd/>
        <w:snapToGrid/>
        <w:spacing w:after="60"/>
        <w:contextualSpacing w:val="0"/>
      </w:pPr>
      <w:r>
        <w:t xml:space="preserve">3GPP TS 22.261, </w:t>
      </w:r>
      <w:r w:rsidR="00512191">
        <w:t>Service requirements for the 5G system</w:t>
      </w:r>
      <w:r w:rsidR="00615D3D">
        <w:t>.</w:t>
      </w:r>
    </w:p>
    <w:p w14:paraId="504D1E3F" w14:textId="77777777" w:rsidR="00615D3D" w:rsidRDefault="00615D3D" w:rsidP="003A769B">
      <w:pPr>
        <w:pStyle w:val="ListParagraph"/>
        <w:widowControl w:val="0"/>
        <w:numPr>
          <w:ilvl w:val="0"/>
          <w:numId w:val="2"/>
        </w:numPr>
        <w:tabs>
          <w:tab w:val="num" w:pos="708"/>
        </w:tabs>
        <w:autoSpaceDE/>
        <w:adjustRightInd/>
        <w:snapToGrid/>
        <w:spacing w:after="60"/>
        <w:contextualSpacing w:val="0"/>
      </w:pPr>
      <w:r>
        <w:t>3GPP TS 22.104, Service requirements for cyber-physical control applications in vertical domains.</w:t>
      </w:r>
    </w:p>
    <w:p w14:paraId="398E493A" w14:textId="77777777" w:rsidR="007B2A73" w:rsidRDefault="007B2A73" w:rsidP="00067303">
      <w:pPr>
        <w:widowControl w:val="0"/>
        <w:numPr>
          <w:ilvl w:val="0"/>
          <w:numId w:val="2"/>
        </w:numPr>
        <w:overflowPunct w:val="0"/>
        <w:snapToGrid/>
      </w:pPr>
      <w:bookmarkStart w:id="8" w:name="_Ref111707427"/>
      <w:bookmarkStart w:id="9" w:name="_Ref102990380"/>
      <w:r>
        <w:t>Chairman’s notes, 3GPP RAN1 #109-e.</w:t>
      </w:r>
      <w:bookmarkEnd w:id="8"/>
    </w:p>
    <w:bookmarkEnd w:id="9"/>
    <w:p w14:paraId="229C16F4" w14:textId="77777777" w:rsidR="00950BEA" w:rsidRDefault="00950BEA" w:rsidP="00950BEA">
      <w:pPr>
        <w:widowControl w:val="0"/>
        <w:numPr>
          <w:ilvl w:val="0"/>
          <w:numId w:val="2"/>
        </w:numPr>
        <w:overflowPunct w:val="0"/>
        <w:snapToGrid/>
      </w:pPr>
      <w:r>
        <w:t>R1-2205836</w:t>
      </w:r>
      <w:r w:rsidR="00BA2245">
        <w:t xml:space="preserve">, </w:t>
      </w:r>
      <w:r>
        <w:t>SL positioning scenarios and requirements</w:t>
      </w:r>
      <w:r w:rsidR="00BA2245">
        <w:t xml:space="preserve">, </w:t>
      </w:r>
      <w:r>
        <w:t>Nokia, Nokia Shanghai Bell</w:t>
      </w:r>
    </w:p>
    <w:p w14:paraId="59296329" w14:textId="77777777" w:rsidR="00950BEA" w:rsidRDefault="00950BEA" w:rsidP="00950BEA">
      <w:pPr>
        <w:widowControl w:val="0"/>
        <w:numPr>
          <w:ilvl w:val="0"/>
          <w:numId w:val="2"/>
        </w:numPr>
        <w:overflowPunct w:val="0"/>
        <w:snapToGrid/>
      </w:pPr>
      <w:r>
        <w:t>R1-2205853</w:t>
      </w:r>
      <w:r w:rsidR="00BA2245">
        <w:t xml:space="preserve">, </w:t>
      </w:r>
      <w:r>
        <w:t>Discussion on SL positioning scenarios and requirements</w:t>
      </w:r>
      <w:r w:rsidR="00BA2245">
        <w:t xml:space="preserve">, </w:t>
      </w:r>
      <w:r>
        <w:t>LG Electronics</w:t>
      </w:r>
    </w:p>
    <w:p w14:paraId="23CDF18A" w14:textId="77777777" w:rsidR="00950BEA" w:rsidRDefault="00950BEA" w:rsidP="00950BEA">
      <w:pPr>
        <w:widowControl w:val="0"/>
        <w:numPr>
          <w:ilvl w:val="0"/>
          <w:numId w:val="2"/>
        </w:numPr>
        <w:overflowPunct w:val="0"/>
        <w:snapToGrid/>
      </w:pPr>
      <w:r>
        <w:t>R1-2205866</w:t>
      </w:r>
      <w:r w:rsidR="00BA2245">
        <w:t xml:space="preserve">, </w:t>
      </w:r>
      <w:r>
        <w:t>Remaining issues of scenarios and requirements for sidelink positioning</w:t>
      </w:r>
      <w:r w:rsidR="00BA2245">
        <w:t xml:space="preserve">, </w:t>
      </w:r>
      <w:r>
        <w:t xml:space="preserve">Huawei, </w:t>
      </w:r>
      <w:proofErr w:type="spellStart"/>
      <w:r>
        <w:t>HiSilicon</w:t>
      </w:r>
      <w:proofErr w:type="spellEnd"/>
    </w:p>
    <w:p w14:paraId="2EB80636" w14:textId="77777777" w:rsidR="00950BEA" w:rsidRDefault="00950BEA" w:rsidP="00950BEA">
      <w:pPr>
        <w:widowControl w:val="0"/>
        <w:numPr>
          <w:ilvl w:val="0"/>
          <w:numId w:val="2"/>
        </w:numPr>
        <w:overflowPunct w:val="0"/>
        <w:snapToGrid/>
      </w:pPr>
      <w:r>
        <w:t>R1-2205899</w:t>
      </w:r>
      <w:r w:rsidR="00BA2245">
        <w:t xml:space="preserve">, </w:t>
      </w:r>
      <w:r>
        <w:t>Discussion on scenarios and requirements for SL positioning</w:t>
      </w:r>
      <w:r w:rsidR="00BA2245">
        <w:t xml:space="preserve">, </w:t>
      </w:r>
      <w:r>
        <w:t>ZTE</w:t>
      </w:r>
    </w:p>
    <w:p w14:paraId="64D31F9B" w14:textId="77777777" w:rsidR="00950BEA" w:rsidRDefault="00950BEA" w:rsidP="00950BEA">
      <w:pPr>
        <w:widowControl w:val="0"/>
        <w:numPr>
          <w:ilvl w:val="0"/>
          <w:numId w:val="2"/>
        </w:numPr>
        <w:overflowPunct w:val="0"/>
        <w:snapToGrid/>
      </w:pPr>
      <w:r>
        <w:t>R1-2206044</w:t>
      </w:r>
      <w:r w:rsidR="00BA2245">
        <w:t xml:space="preserve">, </w:t>
      </w:r>
      <w:r>
        <w:t>Discussion on SL positioning scenarios and requirements</w:t>
      </w:r>
      <w:r w:rsidR="00BA2245">
        <w:t xml:space="preserve">, </w:t>
      </w:r>
      <w:r>
        <w:t>vivo</w:t>
      </w:r>
    </w:p>
    <w:p w14:paraId="12705CEC" w14:textId="77777777" w:rsidR="00950BEA" w:rsidRDefault="00950BEA" w:rsidP="00950BEA">
      <w:pPr>
        <w:widowControl w:val="0"/>
        <w:numPr>
          <w:ilvl w:val="0"/>
          <w:numId w:val="2"/>
        </w:numPr>
        <w:overflowPunct w:val="0"/>
        <w:snapToGrid/>
      </w:pPr>
      <w:r>
        <w:t>R1-2206066</w:t>
      </w:r>
      <w:r w:rsidR="00BA2245">
        <w:t xml:space="preserve">, </w:t>
      </w:r>
      <w:r>
        <w:t>Discussion on requirements for sidelink positioning</w:t>
      </w:r>
      <w:r w:rsidR="00BA2245">
        <w:t xml:space="preserve">, </w:t>
      </w:r>
      <w:r>
        <w:t>TOYOTA Info Technology Center</w:t>
      </w:r>
    </w:p>
    <w:p w14:paraId="7BA97484" w14:textId="77777777" w:rsidR="00950BEA" w:rsidRDefault="00950BEA" w:rsidP="00950BEA">
      <w:pPr>
        <w:widowControl w:val="0"/>
        <w:numPr>
          <w:ilvl w:val="0"/>
          <w:numId w:val="2"/>
        </w:numPr>
        <w:overflowPunct w:val="0"/>
        <w:snapToGrid/>
      </w:pPr>
      <w:r>
        <w:t>R1-2206122</w:t>
      </w:r>
      <w:r w:rsidR="00BA2245">
        <w:t xml:space="preserve">, </w:t>
      </w:r>
      <w:r>
        <w:t>Considerations on SL positioning scenarios</w:t>
      </w:r>
      <w:r w:rsidR="00BA2245">
        <w:t xml:space="preserve">, </w:t>
      </w:r>
      <w:r>
        <w:t>Sony</w:t>
      </w:r>
    </w:p>
    <w:p w14:paraId="2EE7E14B" w14:textId="77777777" w:rsidR="00950BEA" w:rsidRDefault="00950BEA" w:rsidP="00950BEA">
      <w:pPr>
        <w:widowControl w:val="0"/>
        <w:numPr>
          <w:ilvl w:val="0"/>
          <w:numId w:val="2"/>
        </w:numPr>
        <w:overflowPunct w:val="0"/>
        <w:snapToGrid/>
      </w:pPr>
      <w:r>
        <w:t>R1-2206238</w:t>
      </w:r>
      <w:r w:rsidR="00BA2245">
        <w:t xml:space="preserve">, </w:t>
      </w:r>
      <w:r>
        <w:t>SL positioning scenarios and requirements</w:t>
      </w:r>
      <w:r w:rsidR="00BA2245">
        <w:t xml:space="preserve">, </w:t>
      </w:r>
      <w:r>
        <w:t>NEC</w:t>
      </w:r>
    </w:p>
    <w:p w14:paraId="10BABF1C" w14:textId="77777777" w:rsidR="00950BEA" w:rsidRDefault="00950BEA" w:rsidP="00950BEA">
      <w:pPr>
        <w:widowControl w:val="0"/>
        <w:numPr>
          <w:ilvl w:val="0"/>
          <w:numId w:val="2"/>
        </w:numPr>
        <w:overflowPunct w:val="0"/>
        <w:snapToGrid/>
      </w:pPr>
      <w:r>
        <w:t>R1-2206287</w:t>
      </w:r>
      <w:r w:rsidR="00BA2245">
        <w:t xml:space="preserve">, </w:t>
      </w:r>
      <w:r>
        <w:t>Discussion on SL positioning scenarios and requirements</w:t>
      </w:r>
      <w:r w:rsidR="00BA2245">
        <w:t xml:space="preserve">, </w:t>
      </w:r>
      <w:r>
        <w:t>OPPO</w:t>
      </w:r>
    </w:p>
    <w:p w14:paraId="674245E0" w14:textId="77777777" w:rsidR="00950BEA" w:rsidRDefault="00950BEA" w:rsidP="00950BEA">
      <w:pPr>
        <w:widowControl w:val="0"/>
        <w:numPr>
          <w:ilvl w:val="0"/>
          <w:numId w:val="2"/>
        </w:numPr>
        <w:overflowPunct w:val="0"/>
        <w:snapToGrid/>
      </w:pPr>
      <w:r>
        <w:t>R1-2206403</w:t>
      </w:r>
      <w:r w:rsidR="00BA2245">
        <w:t xml:space="preserve">, </w:t>
      </w:r>
      <w:r>
        <w:t>Discussion on SL positioning scenarios and requirements</w:t>
      </w:r>
      <w:r w:rsidR="00BA2245">
        <w:t xml:space="preserve">, </w:t>
      </w:r>
      <w:r>
        <w:t>CATT, GOHIGH</w:t>
      </w:r>
    </w:p>
    <w:p w14:paraId="747F7EC2" w14:textId="77777777" w:rsidR="00950BEA" w:rsidRDefault="00950BEA" w:rsidP="00950BEA">
      <w:pPr>
        <w:widowControl w:val="0"/>
        <w:numPr>
          <w:ilvl w:val="0"/>
          <w:numId w:val="2"/>
        </w:numPr>
        <w:overflowPunct w:val="0"/>
        <w:snapToGrid/>
      </w:pPr>
      <w:r>
        <w:t>R1-2206496</w:t>
      </w:r>
      <w:r w:rsidR="00BA2245">
        <w:t xml:space="preserve">, </w:t>
      </w:r>
      <w:r>
        <w:t>Potential SL Positioning Scenarios and Requirements</w:t>
      </w:r>
      <w:r w:rsidR="00BA2245">
        <w:t xml:space="preserve">, </w:t>
      </w:r>
      <w:r>
        <w:t>Lenovo</w:t>
      </w:r>
    </w:p>
    <w:p w14:paraId="5A2ED741" w14:textId="77777777" w:rsidR="00950BEA" w:rsidRDefault="00950BEA" w:rsidP="00950BEA">
      <w:pPr>
        <w:widowControl w:val="0"/>
        <w:numPr>
          <w:ilvl w:val="0"/>
          <w:numId w:val="2"/>
        </w:numPr>
        <w:overflowPunct w:val="0"/>
        <w:snapToGrid/>
      </w:pPr>
      <w:r>
        <w:t>R1-2206588</w:t>
      </w:r>
      <w:r w:rsidR="00BA2245">
        <w:t xml:space="preserve">, </w:t>
      </w:r>
      <w:r>
        <w:t>On scenarios and requirements for SL positioning</w:t>
      </w:r>
      <w:r w:rsidR="00BA2245">
        <w:t xml:space="preserve">, </w:t>
      </w:r>
      <w:r>
        <w:t>Intel Corporation</w:t>
      </w:r>
    </w:p>
    <w:p w14:paraId="5204BF57" w14:textId="77777777" w:rsidR="00950BEA" w:rsidRDefault="00950BEA" w:rsidP="00950BEA">
      <w:pPr>
        <w:widowControl w:val="0"/>
        <w:numPr>
          <w:ilvl w:val="0"/>
          <w:numId w:val="2"/>
        </w:numPr>
        <w:overflowPunct w:val="0"/>
        <w:snapToGrid/>
      </w:pPr>
      <w:r>
        <w:t>R1-2206829</w:t>
      </w:r>
      <w:r w:rsidR="00BA2245">
        <w:t xml:space="preserve">, </w:t>
      </w:r>
      <w:r>
        <w:t>On SL Positioning Scenarios and Requirements</w:t>
      </w:r>
      <w:r w:rsidR="00BA2245">
        <w:t xml:space="preserve">, </w:t>
      </w:r>
      <w:r>
        <w:t>Samsung</w:t>
      </w:r>
    </w:p>
    <w:p w14:paraId="1B2D4792" w14:textId="77777777" w:rsidR="00950BEA" w:rsidRDefault="00950BEA" w:rsidP="00950BEA">
      <w:pPr>
        <w:widowControl w:val="0"/>
        <w:numPr>
          <w:ilvl w:val="0"/>
          <w:numId w:val="2"/>
        </w:numPr>
        <w:overflowPunct w:val="0"/>
        <w:snapToGrid/>
      </w:pPr>
      <w:r>
        <w:t>R1-2206916</w:t>
      </w:r>
      <w:r w:rsidR="00BA2245">
        <w:t xml:space="preserve">, </w:t>
      </w:r>
      <w:r>
        <w:t>Remaining issues on SL positioning scenarios and requirements</w:t>
      </w:r>
      <w:r w:rsidR="00BA2245">
        <w:t xml:space="preserve">, </w:t>
      </w:r>
      <w:r>
        <w:t>CMCC</w:t>
      </w:r>
    </w:p>
    <w:p w14:paraId="331F7326" w14:textId="77777777" w:rsidR="00950BEA" w:rsidRDefault="00950BEA" w:rsidP="00950BEA">
      <w:pPr>
        <w:widowControl w:val="0"/>
        <w:numPr>
          <w:ilvl w:val="0"/>
          <w:numId w:val="2"/>
        </w:numPr>
        <w:overflowPunct w:val="0"/>
        <w:snapToGrid/>
      </w:pPr>
      <w:r>
        <w:t>R1-2207071</w:t>
      </w:r>
      <w:r w:rsidR="00BA2245">
        <w:t xml:space="preserve">, </w:t>
      </w:r>
      <w:r>
        <w:t>Further discussion on sidelink based positioning requirements &amp; scenarios</w:t>
      </w:r>
      <w:r w:rsidR="00BA2245">
        <w:t xml:space="preserve">, </w:t>
      </w:r>
      <w:proofErr w:type="spellStart"/>
      <w:r>
        <w:t>CEWiT</w:t>
      </w:r>
      <w:proofErr w:type="spellEnd"/>
    </w:p>
    <w:p w14:paraId="58913ABE" w14:textId="77777777" w:rsidR="00950BEA" w:rsidRDefault="00950BEA" w:rsidP="00950BEA">
      <w:pPr>
        <w:widowControl w:val="0"/>
        <w:numPr>
          <w:ilvl w:val="0"/>
          <w:numId w:val="2"/>
        </w:numPr>
        <w:overflowPunct w:val="0"/>
        <w:snapToGrid/>
      </w:pPr>
      <w:r>
        <w:t>R1-2207085</w:t>
      </w:r>
      <w:r w:rsidR="00BA2245">
        <w:t xml:space="preserve">, </w:t>
      </w:r>
      <w:r>
        <w:t>Discussions on SL positioning scenario and requirements</w:t>
      </w:r>
      <w:r w:rsidR="00BA2245">
        <w:t xml:space="preserve">, </w:t>
      </w:r>
      <w:proofErr w:type="spellStart"/>
      <w:r>
        <w:t>InterDigital</w:t>
      </w:r>
      <w:proofErr w:type="spellEnd"/>
      <w:r>
        <w:t>, Inc.</w:t>
      </w:r>
    </w:p>
    <w:p w14:paraId="56875EDE" w14:textId="77777777" w:rsidR="00950BEA" w:rsidRDefault="00950BEA" w:rsidP="00950BEA">
      <w:pPr>
        <w:widowControl w:val="0"/>
        <w:numPr>
          <w:ilvl w:val="0"/>
          <w:numId w:val="2"/>
        </w:numPr>
        <w:overflowPunct w:val="0"/>
        <w:snapToGrid/>
      </w:pPr>
      <w:r>
        <w:lastRenderedPageBreak/>
        <w:t>R1-2207236</w:t>
      </w:r>
      <w:r w:rsidR="00BA2245">
        <w:t xml:space="preserve">, </w:t>
      </w:r>
      <w:r>
        <w:t>Sidelink Positioning Scenarios and Requirements</w:t>
      </w:r>
      <w:r w:rsidR="00BA2245">
        <w:t xml:space="preserve">, </w:t>
      </w:r>
      <w:r>
        <w:t>Qualcomm Incorporated</w:t>
      </w:r>
    </w:p>
    <w:p w14:paraId="224F4E4E" w14:textId="77777777" w:rsidR="00950BEA" w:rsidRDefault="00950BEA" w:rsidP="00950BEA">
      <w:pPr>
        <w:widowControl w:val="0"/>
        <w:numPr>
          <w:ilvl w:val="0"/>
          <w:numId w:val="2"/>
        </w:numPr>
        <w:overflowPunct w:val="0"/>
        <w:snapToGrid/>
      </w:pPr>
      <w:r>
        <w:t>R1-2207282</w:t>
      </w:r>
      <w:r w:rsidR="00BA2245">
        <w:t xml:space="preserve">, </w:t>
      </w:r>
      <w:r>
        <w:t>Views on SL positioning scenarios and requirements</w:t>
      </w:r>
      <w:r w:rsidR="00BA2245">
        <w:t xml:space="preserve">, </w:t>
      </w:r>
      <w:r>
        <w:t>Sharp</w:t>
      </w:r>
    </w:p>
    <w:p w14:paraId="577BD024" w14:textId="77777777" w:rsidR="00950BEA" w:rsidRDefault="00950BEA" w:rsidP="00950BEA">
      <w:pPr>
        <w:widowControl w:val="0"/>
        <w:numPr>
          <w:ilvl w:val="0"/>
          <w:numId w:val="2"/>
        </w:numPr>
        <w:overflowPunct w:val="0"/>
        <w:snapToGrid/>
      </w:pPr>
      <w:r>
        <w:t>R1-2207340</w:t>
      </w:r>
      <w:r w:rsidR="00BA2245">
        <w:t xml:space="preserve">, </w:t>
      </w:r>
      <w:r>
        <w:t>Discussion on Sidelink positioning scenarios and requirements</w:t>
      </w:r>
      <w:r w:rsidR="00BA2245">
        <w:t xml:space="preserve">, </w:t>
      </w:r>
      <w:r>
        <w:t>Apple</w:t>
      </w:r>
    </w:p>
    <w:p w14:paraId="43ECCBB2" w14:textId="77777777" w:rsidR="00950BEA" w:rsidRDefault="00950BEA" w:rsidP="00950BEA">
      <w:pPr>
        <w:widowControl w:val="0"/>
        <w:numPr>
          <w:ilvl w:val="0"/>
          <w:numId w:val="2"/>
        </w:numPr>
        <w:overflowPunct w:val="0"/>
        <w:snapToGrid/>
      </w:pPr>
      <w:r>
        <w:t>R1-2207507</w:t>
      </w:r>
      <w:r w:rsidR="00BA2245">
        <w:t xml:space="preserve">, </w:t>
      </w:r>
      <w:r>
        <w:t>Views on SL positioning scenarios and requirements</w:t>
      </w:r>
      <w:r w:rsidR="00BA2245">
        <w:t xml:space="preserve">, </w:t>
      </w:r>
      <w:r>
        <w:t>ROBERT BOSCH GmbH</w:t>
      </w:r>
    </w:p>
    <w:p w14:paraId="6E4F449A" w14:textId="77777777" w:rsidR="00950BEA" w:rsidRDefault="00950BEA" w:rsidP="00950BEA">
      <w:pPr>
        <w:widowControl w:val="0"/>
        <w:numPr>
          <w:ilvl w:val="0"/>
          <w:numId w:val="2"/>
        </w:numPr>
        <w:overflowPunct w:val="0"/>
        <w:snapToGrid/>
      </w:pPr>
      <w:r>
        <w:t>R1-2207577</w:t>
      </w:r>
      <w:r w:rsidR="00BA2245">
        <w:t xml:space="preserve">, </w:t>
      </w:r>
      <w:r>
        <w:t>Discussion on sidelink positioning scenarios and requirement</w:t>
      </w:r>
      <w:r w:rsidR="00BA2245">
        <w:t xml:space="preserve">, </w:t>
      </w:r>
      <w:r>
        <w:t>Xiaomi</w:t>
      </w:r>
    </w:p>
    <w:p w14:paraId="7207B916" w14:textId="77777777" w:rsidR="00950BEA" w:rsidRDefault="00950BEA" w:rsidP="00950BEA">
      <w:pPr>
        <w:widowControl w:val="0"/>
        <w:numPr>
          <w:ilvl w:val="0"/>
          <w:numId w:val="2"/>
        </w:numPr>
        <w:overflowPunct w:val="0"/>
        <w:snapToGrid/>
      </w:pPr>
      <w:r>
        <w:t>R1-2207618</w:t>
      </w:r>
      <w:r w:rsidR="00BA2245">
        <w:t xml:space="preserve">, </w:t>
      </w:r>
      <w:r>
        <w:t>Scenarios and requirements for sidelink positioning</w:t>
      </w:r>
      <w:r w:rsidR="00BA2245">
        <w:t xml:space="preserve">, </w:t>
      </w:r>
      <w:r>
        <w:t>Ericsson</w:t>
      </w:r>
    </w:p>
    <w:p w14:paraId="2D54659F" w14:textId="77777777" w:rsidR="006C7E6E" w:rsidRDefault="00950BEA" w:rsidP="00950BEA">
      <w:pPr>
        <w:widowControl w:val="0"/>
        <w:numPr>
          <w:ilvl w:val="0"/>
          <w:numId w:val="2"/>
        </w:numPr>
        <w:overflowPunct w:val="0"/>
        <w:snapToGrid/>
      </w:pPr>
      <w:r>
        <w:t>R1-2207626</w:t>
      </w:r>
      <w:r w:rsidR="00BA2245">
        <w:t xml:space="preserve">, </w:t>
      </w:r>
      <w:r>
        <w:t>Considerations on sidelink positioning in NR</w:t>
      </w:r>
      <w:r w:rsidR="00BA2245">
        <w:t xml:space="preserve">, </w:t>
      </w:r>
      <w:r>
        <w:t>ITL</w:t>
      </w:r>
    </w:p>
    <w:p w14:paraId="19CB5C81" w14:textId="77777777" w:rsidR="006C7E6E" w:rsidRPr="007C1391" w:rsidRDefault="006C7E6E" w:rsidP="006C7E6E">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Pr>
          <w:rFonts w:ascii="Arial" w:hAnsi="Arial"/>
          <w:b w:val="0"/>
          <w:bCs w:val="0"/>
          <w:sz w:val="36"/>
          <w:szCs w:val="20"/>
        </w:rPr>
        <w:t>Appendix</w:t>
      </w:r>
      <w:r w:rsidR="00ED185A">
        <w:rPr>
          <w:rFonts w:ascii="Arial" w:hAnsi="Arial"/>
          <w:b w:val="0"/>
          <w:bCs w:val="0"/>
          <w:sz w:val="36"/>
          <w:szCs w:val="20"/>
        </w:rPr>
        <w:t>:</w:t>
      </w:r>
      <w:r w:rsidR="00ED185A" w:rsidRPr="00ED185A">
        <w:t xml:space="preserve"> </w:t>
      </w:r>
      <w:r w:rsidR="00ED185A" w:rsidRPr="00ED185A">
        <w:rPr>
          <w:rFonts w:ascii="Arial" w:hAnsi="Arial"/>
          <w:b w:val="0"/>
          <w:bCs w:val="0"/>
          <w:sz w:val="36"/>
          <w:szCs w:val="20"/>
        </w:rPr>
        <w:t>Decisions from RAN1 #109-e [5]</w:t>
      </w:r>
    </w:p>
    <w:p w14:paraId="29A88F3D" w14:textId="77777777" w:rsidR="006C7E6E" w:rsidRDefault="006C7E6E" w:rsidP="006C7E6E">
      <w:pPr>
        <w:widowControl w:val="0"/>
        <w:overflowPunct w:val="0"/>
        <w:snapToGrid/>
      </w:pPr>
    </w:p>
    <w:tbl>
      <w:tblPr>
        <w:tblStyle w:val="TableGrid"/>
        <w:tblW w:w="18700" w:type="dxa"/>
        <w:tblLook w:val="04A0" w:firstRow="1" w:lastRow="0" w:firstColumn="1" w:lastColumn="0" w:noHBand="0" w:noVBand="1"/>
      </w:tblPr>
      <w:tblGrid>
        <w:gridCol w:w="9350"/>
        <w:gridCol w:w="9350"/>
      </w:tblGrid>
      <w:tr w:rsidR="00AC4B25" w14:paraId="5D7747C7" w14:textId="77777777" w:rsidTr="00AC4B25">
        <w:tc>
          <w:tcPr>
            <w:tcW w:w="9350" w:type="dxa"/>
          </w:tcPr>
          <w:p w14:paraId="428BF0D9" w14:textId="77777777" w:rsidR="00AC4B25" w:rsidRPr="001E5A05" w:rsidRDefault="00AC4B25" w:rsidP="00AC4B25">
            <w:pPr>
              <w:rPr>
                <w:b/>
                <w:bCs/>
                <w:lang w:eastAsia="ko-KR"/>
              </w:rPr>
            </w:pPr>
            <w:r w:rsidRPr="001E5A05">
              <w:rPr>
                <w:b/>
                <w:bCs/>
                <w:highlight w:val="green"/>
              </w:rPr>
              <w:t>Agreement</w:t>
            </w:r>
          </w:p>
          <w:p w14:paraId="0DA39EEF" w14:textId="77777777" w:rsidR="00AC4B25" w:rsidRPr="001E5A05" w:rsidRDefault="00AC4B25" w:rsidP="00AC4B25">
            <w:r w:rsidRPr="001E5A05">
              <w:t>Following two operation scenarios are considered for studies on SL positioning:</w:t>
            </w:r>
          </w:p>
          <w:p w14:paraId="5914F217" w14:textId="77777777" w:rsidR="00AC4B25" w:rsidRPr="001E5A05" w:rsidRDefault="00AC4B25" w:rsidP="00AC4B25">
            <w:pPr>
              <w:numPr>
                <w:ilvl w:val="0"/>
                <w:numId w:val="29"/>
              </w:numPr>
              <w:autoSpaceDE/>
              <w:autoSpaceDN/>
              <w:adjustRightInd/>
              <w:snapToGrid/>
              <w:spacing w:after="0"/>
              <w:ind w:left="840" w:hanging="420"/>
              <w:jc w:val="left"/>
            </w:pPr>
            <w:r w:rsidRPr="001E5A05">
              <w:t>Scenario 1: PC5-only-based positioning</w:t>
            </w:r>
          </w:p>
          <w:p w14:paraId="13985033" w14:textId="77777777" w:rsidR="00AC4B25" w:rsidRPr="001E5A05" w:rsidRDefault="00AC4B25" w:rsidP="00AC4B25">
            <w:pPr>
              <w:numPr>
                <w:ilvl w:val="0"/>
                <w:numId w:val="29"/>
              </w:numPr>
              <w:autoSpaceDE/>
              <w:autoSpaceDN/>
              <w:adjustRightInd/>
              <w:snapToGrid/>
              <w:spacing w:after="0"/>
              <w:ind w:left="840" w:hanging="420"/>
              <w:jc w:val="left"/>
            </w:pPr>
            <w:r w:rsidRPr="001E5A05">
              <w:t xml:space="preserve">Scenario 2: Combination of </w:t>
            </w:r>
            <w:proofErr w:type="spellStart"/>
            <w:r w:rsidRPr="001E5A05">
              <w:t>Uu</w:t>
            </w:r>
            <w:proofErr w:type="spellEnd"/>
            <w:r w:rsidRPr="001E5A05">
              <w:t>- and PC5-based positioning solutions</w:t>
            </w:r>
          </w:p>
          <w:p w14:paraId="554960F5" w14:textId="77777777" w:rsidR="00AC4B25" w:rsidRPr="001E5A05" w:rsidRDefault="00AC4B25" w:rsidP="00AC4B25">
            <w:pPr>
              <w:pStyle w:val="3GPPAgreements"/>
              <w:numPr>
                <w:ilvl w:val="0"/>
                <w:numId w:val="0"/>
              </w:numPr>
              <w:rPr>
                <w:sz w:val="20"/>
              </w:rPr>
            </w:pPr>
          </w:p>
          <w:p w14:paraId="7B198C30" w14:textId="77777777" w:rsidR="00AC4B25" w:rsidRPr="00561C65" w:rsidRDefault="00AC4B25" w:rsidP="00AC4B25">
            <w:pPr>
              <w:autoSpaceDE/>
              <w:autoSpaceDN/>
              <w:adjustRightInd/>
              <w:spacing w:after="0"/>
              <w:rPr>
                <w:rFonts w:eastAsia="Batang"/>
                <w:b/>
                <w:highlight w:val="green"/>
              </w:rPr>
            </w:pPr>
            <w:r w:rsidRPr="00561C65">
              <w:rPr>
                <w:rFonts w:eastAsia="Batang"/>
                <w:b/>
                <w:highlight w:val="green"/>
              </w:rPr>
              <w:t>Agreement</w:t>
            </w:r>
          </w:p>
          <w:p w14:paraId="1E2410F0" w14:textId="77777777" w:rsidR="00AC4B25" w:rsidRPr="00561C65" w:rsidRDefault="00AC4B25" w:rsidP="00AC4B25">
            <w:pPr>
              <w:autoSpaceDE/>
              <w:autoSpaceDN/>
              <w:adjustRightInd/>
              <w:spacing w:after="0"/>
              <w:rPr>
                <w:rFonts w:eastAsia="Batang"/>
              </w:rPr>
            </w:pPr>
            <w:r w:rsidRPr="00561C65">
              <w:rPr>
                <w:rFonts w:eastAsia="Batang"/>
              </w:rPr>
              <w:t>For evaluations for SL positioning:</w:t>
            </w:r>
          </w:p>
          <w:p w14:paraId="68AA98A2" w14:textId="77777777" w:rsidR="00AC4B25" w:rsidRPr="00561C65" w:rsidRDefault="00AC4B25" w:rsidP="00AC4B25">
            <w:pPr>
              <w:numPr>
                <w:ilvl w:val="0"/>
                <w:numId w:val="29"/>
              </w:numPr>
              <w:autoSpaceDE/>
              <w:autoSpaceDN/>
              <w:adjustRightInd/>
              <w:snapToGrid/>
              <w:spacing w:after="0"/>
              <w:ind w:left="840" w:hanging="420"/>
              <w:jc w:val="left"/>
              <w:rPr>
                <w:rFonts w:eastAsia="Batang"/>
              </w:rPr>
            </w:pPr>
            <w:r w:rsidRPr="00561C65">
              <w:rPr>
                <w:rFonts w:eastAsia="Batang"/>
              </w:rPr>
              <w:t>For V2X and public safety use-cases, at least in-coverage and out-of-coverage scenarios are considered.</w:t>
            </w:r>
          </w:p>
          <w:p w14:paraId="73AE69B2" w14:textId="77777777" w:rsidR="00AC4B25" w:rsidRPr="00561C65" w:rsidRDefault="00AC4B25" w:rsidP="00AC4B25">
            <w:pPr>
              <w:numPr>
                <w:ilvl w:val="0"/>
                <w:numId w:val="29"/>
              </w:numPr>
              <w:autoSpaceDE/>
              <w:autoSpaceDN/>
              <w:adjustRightInd/>
              <w:snapToGrid/>
              <w:spacing w:after="0"/>
              <w:ind w:left="840" w:hanging="420"/>
              <w:jc w:val="left"/>
              <w:rPr>
                <w:rFonts w:eastAsia="Batang"/>
              </w:rPr>
            </w:pPr>
            <w:r w:rsidRPr="00561C65">
              <w:rPr>
                <w:rFonts w:eastAsia="Batang"/>
              </w:rPr>
              <w:t xml:space="preserve">For </w:t>
            </w:r>
            <w:proofErr w:type="spellStart"/>
            <w:r w:rsidRPr="00561C65">
              <w:rPr>
                <w:rFonts w:eastAsia="Batang"/>
              </w:rPr>
              <w:t>IIoT</w:t>
            </w:r>
            <w:proofErr w:type="spellEnd"/>
            <w:r w:rsidRPr="00561C65">
              <w:rPr>
                <w:rFonts w:eastAsia="Batang"/>
              </w:rPr>
              <w:t xml:space="preserve"> and commercial use-cases, at least in-coverage scenarios are considered. </w:t>
            </w:r>
          </w:p>
          <w:p w14:paraId="0519D29F" w14:textId="77777777" w:rsidR="00AC4B25" w:rsidRPr="00561C65" w:rsidRDefault="00AC4B25" w:rsidP="00AC4B25">
            <w:pPr>
              <w:autoSpaceDE/>
              <w:autoSpaceDN/>
              <w:adjustRightInd/>
              <w:spacing w:after="0"/>
              <w:rPr>
                <w:rFonts w:eastAsia="Batang"/>
              </w:rPr>
            </w:pPr>
          </w:p>
          <w:p w14:paraId="4AB1C21A" w14:textId="77777777" w:rsidR="00AC4B25" w:rsidRPr="00561C65" w:rsidRDefault="00AC4B25" w:rsidP="00AC4B25">
            <w:pPr>
              <w:autoSpaceDE/>
              <w:autoSpaceDN/>
              <w:adjustRightInd/>
              <w:spacing w:after="0"/>
              <w:rPr>
                <w:rFonts w:eastAsia="Batang"/>
                <w:b/>
                <w:highlight w:val="green"/>
              </w:rPr>
            </w:pPr>
            <w:r w:rsidRPr="00561C65">
              <w:rPr>
                <w:rFonts w:eastAsia="Batang"/>
                <w:b/>
                <w:highlight w:val="green"/>
              </w:rPr>
              <w:t>Agreement</w:t>
            </w:r>
          </w:p>
          <w:p w14:paraId="20703CF5" w14:textId="77777777" w:rsidR="00AC4B25" w:rsidRPr="00561C65" w:rsidRDefault="00AC4B25" w:rsidP="00AC4B25">
            <w:pPr>
              <w:autoSpaceDE/>
              <w:autoSpaceDN/>
              <w:adjustRightInd/>
              <w:spacing w:after="0"/>
              <w:rPr>
                <w:rFonts w:eastAsia="Batang"/>
              </w:rPr>
            </w:pPr>
            <w:proofErr w:type="gramStart"/>
            <w:r w:rsidRPr="00561C65">
              <w:rPr>
                <w:rFonts w:eastAsia="Batang"/>
              </w:rPr>
              <w:t>For the purpose of</w:t>
            </w:r>
            <w:proofErr w:type="gramEnd"/>
            <w:r w:rsidRPr="00561C65">
              <w:rPr>
                <w:rFonts w:eastAsia="Batang"/>
              </w:rPr>
              <w:t xml:space="preserve"> evaluations, in-coverage and out-of-coverage scenarios are prioritized during the SI. </w:t>
            </w:r>
          </w:p>
          <w:p w14:paraId="0CDF50DC" w14:textId="77777777" w:rsidR="00AC4B25" w:rsidRPr="00561C65" w:rsidRDefault="00AC4B25" w:rsidP="00AC4B25">
            <w:pPr>
              <w:numPr>
                <w:ilvl w:val="0"/>
                <w:numId w:val="29"/>
              </w:numPr>
              <w:autoSpaceDE/>
              <w:autoSpaceDN/>
              <w:adjustRightInd/>
              <w:snapToGrid/>
              <w:spacing w:after="0"/>
              <w:ind w:left="840" w:hanging="420"/>
              <w:jc w:val="left"/>
              <w:rPr>
                <w:rFonts w:eastAsia="Batang"/>
              </w:rPr>
            </w:pPr>
            <w:r w:rsidRPr="00561C65">
              <w:rPr>
                <w:rFonts w:eastAsia="Batang"/>
              </w:rPr>
              <w:t>Note: This prioritization is not intended to down-scope support of SL positioning for partial coverage scenarios.</w:t>
            </w:r>
          </w:p>
          <w:p w14:paraId="6E2DB0D5" w14:textId="77777777" w:rsidR="00AC4B25" w:rsidRPr="00561C65" w:rsidRDefault="00AC4B25" w:rsidP="00AC4B25">
            <w:pPr>
              <w:autoSpaceDE/>
              <w:autoSpaceDN/>
              <w:adjustRightInd/>
              <w:spacing w:after="0"/>
              <w:rPr>
                <w:rFonts w:eastAsia="Batang"/>
              </w:rPr>
            </w:pPr>
          </w:p>
          <w:p w14:paraId="69E5BBF6" w14:textId="77777777" w:rsidR="00AC4B25" w:rsidRPr="00561C65" w:rsidRDefault="00AC4B25" w:rsidP="00AC4B25">
            <w:pPr>
              <w:autoSpaceDE/>
              <w:autoSpaceDN/>
              <w:adjustRightInd/>
              <w:spacing w:after="0"/>
              <w:rPr>
                <w:rFonts w:eastAsia="Batang"/>
                <w:b/>
                <w:highlight w:val="green"/>
              </w:rPr>
            </w:pPr>
            <w:r w:rsidRPr="00561C65">
              <w:rPr>
                <w:rFonts w:eastAsia="Batang"/>
                <w:b/>
                <w:highlight w:val="green"/>
              </w:rPr>
              <w:t>Agreement</w:t>
            </w:r>
          </w:p>
          <w:p w14:paraId="2D68AB74" w14:textId="77777777" w:rsidR="00AC4B25" w:rsidRPr="00561C65" w:rsidRDefault="00AC4B25" w:rsidP="00AC4B25">
            <w:pPr>
              <w:autoSpaceDE/>
              <w:autoSpaceDN/>
              <w:adjustRightInd/>
              <w:spacing w:after="0"/>
              <w:rPr>
                <w:rFonts w:eastAsia="Batang"/>
              </w:rPr>
            </w:pPr>
            <w:r w:rsidRPr="00561C65">
              <w:rPr>
                <w:rFonts w:eastAsia="Batang"/>
              </w:rPr>
              <w:t>For evaluations for SL positioning:</w:t>
            </w:r>
          </w:p>
          <w:p w14:paraId="238647E0" w14:textId="77777777" w:rsidR="00AC4B25" w:rsidRPr="00561C65" w:rsidRDefault="00AC4B25" w:rsidP="00AC4B25">
            <w:pPr>
              <w:numPr>
                <w:ilvl w:val="0"/>
                <w:numId w:val="29"/>
              </w:numPr>
              <w:autoSpaceDE/>
              <w:autoSpaceDN/>
              <w:adjustRightInd/>
              <w:snapToGrid/>
              <w:spacing w:after="0"/>
              <w:ind w:left="840" w:hanging="420"/>
              <w:jc w:val="left"/>
              <w:rPr>
                <w:rFonts w:eastAsia="Batang"/>
              </w:rPr>
            </w:pPr>
            <w:r w:rsidRPr="00561C65">
              <w:rPr>
                <w:rFonts w:eastAsia="Batang"/>
              </w:rPr>
              <w:t>Operation in FR1 with channel bandwidths of up to 100 MHz are considered.</w:t>
            </w:r>
          </w:p>
          <w:p w14:paraId="718021D5" w14:textId="77777777" w:rsidR="00AC4B25" w:rsidRPr="00561C65" w:rsidRDefault="00AC4B25" w:rsidP="00AC4B25">
            <w:pPr>
              <w:numPr>
                <w:ilvl w:val="0"/>
                <w:numId w:val="29"/>
              </w:numPr>
              <w:autoSpaceDE/>
              <w:autoSpaceDN/>
              <w:adjustRightInd/>
              <w:snapToGrid/>
              <w:spacing w:after="0"/>
              <w:ind w:left="840" w:hanging="420"/>
              <w:jc w:val="left"/>
              <w:rPr>
                <w:rFonts w:eastAsia="Batang"/>
              </w:rPr>
            </w:pPr>
            <w:r w:rsidRPr="00561C65">
              <w:rPr>
                <w:rFonts w:eastAsia="Batang"/>
              </w:rPr>
              <w:t>Optional: Operation in FR2 with channel bandwidths of up to 400 MHz are considered.</w:t>
            </w:r>
          </w:p>
          <w:p w14:paraId="5B9ED0D4" w14:textId="77777777" w:rsidR="00AC4B25" w:rsidRPr="00561C65" w:rsidRDefault="00AC4B25" w:rsidP="00AC4B25">
            <w:pPr>
              <w:autoSpaceDE/>
              <w:autoSpaceDN/>
              <w:adjustRightInd/>
              <w:spacing w:after="0"/>
              <w:rPr>
                <w:rFonts w:eastAsia="Batang"/>
              </w:rPr>
            </w:pPr>
          </w:p>
          <w:p w14:paraId="76BE36F2" w14:textId="77777777" w:rsidR="00AC4B25" w:rsidRPr="00561C65" w:rsidRDefault="00AC4B25" w:rsidP="00AC4B25">
            <w:pPr>
              <w:autoSpaceDE/>
              <w:autoSpaceDN/>
              <w:adjustRightInd/>
              <w:spacing w:after="0"/>
              <w:rPr>
                <w:rFonts w:eastAsia="Batang"/>
                <w:b/>
                <w:highlight w:val="green"/>
              </w:rPr>
            </w:pPr>
            <w:r w:rsidRPr="00561C65">
              <w:rPr>
                <w:rFonts w:eastAsia="Batang"/>
                <w:b/>
                <w:highlight w:val="green"/>
              </w:rPr>
              <w:t>Agreement</w:t>
            </w:r>
          </w:p>
          <w:p w14:paraId="7A4ECB43" w14:textId="77777777" w:rsidR="00AC4B25" w:rsidRPr="00561C65" w:rsidRDefault="00AC4B25" w:rsidP="00AC4B25">
            <w:pPr>
              <w:autoSpaceDE/>
              <w:autoSpaceDN/>
              <w:adjustRightInd/>
              <w:spacing w:after="0"/>
              <w:contextualSpacing/>
              <w:rPr>
                <w:rFonts w:eastAsia="Batang"/>
                <w:iCs/>
              </w:rPr>
            </w:pPr>
            <w:r w:rsidRPr="00561C65">
              <w:rPr>
                <w:rFonts w:eastAsia="Batang"/>
                <w:iCs/>
              </w:rPr>
              <w:t xml:space="preserve">Positioning accuracy requirements for SL positioning are expressed as accuracy requirements of </w:t>
            </w:r>
            <w:proofErr w:type="gramStart"/>
            <w:r w:rsidRPr="00561C65">
              <w:rPr>
                <w:rFonts w:eastAsia="Batang"/>
                <w:iCs/>
              </w:rPr>
              <w:t>particular percentiles</w:t>
            </w:r>
            <w:proofErr w:type="gramEnd"/>
            <w:r w:rsidRPr="00561C65">
              <w:rPr>
                <w:rFonts w:eastAsia="Batang"/>
                <w:iCs/>
              </w:rPr>
              <w:t xml:space="preserve"> of UEs for one or more of the following metrics:</w:t>
            </w:r>
          </w:p>
          <w:p w14:paraId="3BD8B22A" w14:textId="77777777" w:rsidR="00AC4B25" w:rsidRPr="00561C65" w:rsidRDefault="00AC4B25" w:rsidP="00AC4B25">
            <w:pPr>
              <w:numPr>
                <w:ilvl w:val="0"/>
                <w:numId w:val="29"/>
              </w:numPr>
              <w:autoSpaceDE/>
              <w:autoSpaceDN/>
              <w:adjustRightInd/>
              <w:snapToGrid/>
              <w:spacing w:after="0"/>
              <w:ind w:left="840" w:hanging="420"/>
              <w:jc w:val="left"/>
              <w:rPr>
                <w:rFonts w:eastAsia="Batang"/>
              </w:rPr>
            </w:pPr>
            <w:r w:rsidRPr="00561C65">
              <w:rPr>
                <w:rFonts w:eastAsia="Batang"/>
              </w:rPr>
              <w:t>Ranging accuracy, expressed as the difference (error) between the calculated distance/direction and the actual distance/direction in relation to another node</w:t>
            </w:r>
          </w:p>
          <w:p w14:paraId="0337D399" w14:textId="77777777" w:rsidR="00AC4B25" w:rsidRPr="00561C65" w:rsidRDefault="00AC4B25" w:rsidP="00AC4B25">
            <w:pPr>
              <w:numPr>
                <w:ilvl w:val="0"/>
                <w:numId w:val="29"/>
              </w:numPr>
              <w:autoSpaceDE/>
              <w:autoSpaceDN/>
              <w:adjustRightInd/>
              <w:snapToGrid/>
              <w:spacing w:after="0"/>
              <w:ind w:left="840" w:hanging="420"/>
              <w:jc w:val="left"/>
              <w:rPr>
                <w:rFonts w:eastAsia="Batang"/>
              </w:rPr>
            </w:pPr>
            <w:r w:rsidRPr="00561C65">
              <w:rPr>
                <w:rFonts w:eastAsia="Batang"/>
              </w:rPr>
              <w:t>Relative positioning accuracy, expressed as the difference (error) between the calculated horizontal/vertical position and the actual horizontal/vertical position relative to another node</w:t>
            </w:r>
          </w:p>
          <w:p w14:paraId="0FBD3BFF" w14:textId="77777777" w:rsidR="00AC4B25" w:rsidRPr="00561C65" w:rsidRDefault="00AC4B25" w:rsidP="00AC4B25">
            <w:pPr>
              <w:numPr>
                <w:ilvl w:val="0"/>
                <w:numId w:val="29"/>
              </w:numPr>
              <w:autoSpaceDE/>
              <w:autoSpaceDN/>
              <w:adjustRightInd/>
              <w:snapToGrid/>
              <w:spacing w:after="0"/>
              <w:ind w:left="840" w:hanging="420"/>
              <w:jc w:val="left"/>
              <w:rPr>
                <w:rFonts w:eastAsia="Batang"/>
              </w:rPr>
            </w:pPr>
            <w:r w:rsidRPr="00561C65">
              <w:rPr>
                <w:rFonts w:eastAsia="Batang"/>
              </w:rPr>
              <w:t xml:space="preserve">Absolute positioning accuracy. expressed the difference (error) between the calculated horizontal/vertical position and the actual horizontal/vertical position </w:t>
            </w:r>
          </w:p>
          <w:p w14:paraId="69B36DF1" w14:textId="77777777" w:rsidR="00AC4B25" w:rsidRPr="00561C65" w:rsidRDefault="00AC4B25" w:rsidP="00AC4B25">
            <w:pPr>
              <w:numPr>
                <w:ilvl w:val="0"/>
                <w:numId w:val="29"/>
              </w:numPr>
              <w:autoSpaceDE/>
              <w:autoSpaceDN/>
              <w:adjustRightInd/>
              <w:snapToGrid/>
              <w:spacing w:after="0"/>
              <w:ind w:left="840" w:hanging="420"/>
              <w:jc w:val="left"/>
              <w:rPr>
                <w:rFonts w:eastAsia="Batang"/>
              </w:rPr>
            </w:pPr>
            <w:r w:rsidRPr="00561C65">
              <w:rPr>
                <w:rFonts w:eastAsia="Batang"/>
              </w:rPr>
              <w:t xml:space="preserve">Note: the exact applicability of </w:t>
            </w:r>
            <w:proofErr w:type="gramStart"/>
            <w:r w:rsidRPr="00561C65">
              <w:rPr>
                <w:rFonts w:eastAsia="Batang"/>
              </w:rPr>
              <w:t>particular requirements</w:t>
            </w:r>
            <w:proofErr w:type="gramEnd"/>
            <w:r w:rsidRPr="00561C65">
              <w:rPr>
                <w:rFonts w:eastAsia="Batang"/>
              </w:rPr>
              <w:t xml:space="preserve"> may vary across use-cases</w:t>
            </w:r>
          </w:p>
          <w:p w14:paraId="238DB242" w14:textId="77777777" w:rsidR="00AC4B25" w:rsidRPr="00561C65" w:rsidRDefault="00AC4B25" w:rsidP="00AC4B25">
            <w:pPr>
              <w:autoSpaceDE/>
              <w:autoSpaceDN/>
              <w:adjustRightInd/>
              <w:spacing w:after="0"/>
              <w:rPr>
                <w:rFonts w:eastAsia="Batang"/>
                <w:i/>
                <w:iCs/>
              </w:rPr>
            </w:pPr>
          </w:p>
          <w:p w14:paraId="0DFC638C" w14:textId="77777777" w:rsidR="00AC4B25" w:rsidRPr="00561C65" w:rsidRDefault="00AC4B25" w:rsidP="00AC4B25">
            <w:pPr>
              <w:autoSpaceDE/>
              <w:autoSpaceDN/>
              <w:adjustRightInd/>
              <w:spacing w:after="0"/>
              <w:rPr>
                <w:rFonts w:eastAsia="Batang"/>
                <w:b/>
                <w:highlight w:val="green"/>
              </w:rPr>
            </w:pPr>
            <w:r w:rsidRPr="00561C65">
              <w:rPr>
                <w:rFonts w:eastAsia="Batang"/>
                <w:b/>
                <w:highlight w:val="green"/>
              </w:rPr>
              <w:t>Agreement</w:t>
            </w:r>
          </w:p>
          <w:p w14:paraId="2683B5F9" w14:textId="77777777" w:rsidR="00AC4B25" w:rsidRPr="001E5A05" w:rsidRDefault="00AC4B25" w:rsidP="00AC4B25">
            <w:pPr>
              <w:numPr>
                <w:ilvl w:val="0"/>
                <w:numId w:val="29"/>
              </w:numPr>
              <w:autoSpaceDE/>
              <w:autoSpaceDN/>
              <w:adjustRightInd/>
              <w:snapToGrid/>
              <w:spacing w:after="0"/>
              <w:ind w:left="840" w:hanging="420"/>
              <w:jc w:val="left"/>
              <w:rPr>
                <w:rFonts w:eastAsia="Batang"/>
              </w:rPr>
            </w:pPr>
            <w:r w:rsidRPr="001E5A05">
              <w:rPr>
                <w:rFonts w:eastAsia="Batang"/>
              </w:rPr>
              <w:t>For evaluations of relative positioning, the horizontal plane is assumed parallel to the ground.</w:t>
            </w:r>
          </w:p>
          <w:p w14:paraId="25E8C935" w14:textId="77777777" w:rsidR="00AC4B25" w:rsidRPr="00561C65" w:rsidRDefault="00AC4B25" w:rsidP="00AC4B25">
            <w:pPr>
              <w:autoSpaceDE/>
              <w:autoSpaceDN/>
              <w:adjustRightInd/>
              <w:spacing w:after="0"/>
              <w:rPr>
                <w:rFonts w:eastAsia="Batang"/>
              </w:rPr>
            </w:pPr>
          </w:p>
          <w:p w14:paraId="6E7BAF1F" w14:textId="77777777" w:rsidR="00AC4B25" w:rsidRPr="001E5A05" w:rsidRDefault="00AC4B25" w:rsidP="00AC4B25">
            <w:pPr>
              <w:rPr>
                <w:b/>
              </w:rPr>
            </w:pPr>
            <w:r w:rsidRPr="001E5A05">
              <w:rPr>
                <w:b/>
                <w:highlight w:val="darkYellow"/>
              </w:rPr>
              <w:t>Working assumption</w:t>
            </w:r>
          </w:p>
          <w:p w14:paraId="19FA334C" w14:textId="77777777" w:rsidR="00AC4B25" w:rsidRPr="001E5A05" w:rsidRDefault="00AC4B25" w:rsidP="00AC4B25">
            <w:pPr>
              <w:pStyle w:val="ListParagraph"/>
              <w:ind w:left="0"/>
              <w:rPr>
                <w:iCs/>
              </w:rPr>
            </w:pPr>
            <w:r w:rsidRPr="001E5A05">
              <w:rPr>
                <w:iCs/>
              </w:rPr>
              <w:lastRenderedPageBreak/>
              <w:t>For evaluation of V2X use-cases for SL positioning, the following accuracy requirements are considered:</w:t>
            </w:r>
          </w:p>
          <w:p w14:paraId="2E8EA7FA" w14:textId="77777777" w:rsidR="00AC4B25" w:rsidRPr="001E5A05" w:rsidRDefault="00AC4B25" w:rsidP="00AC4B25">
            <w:pPr>
              <w:numPr>
                <w:ilvl w:val="0"/>
                <w:numId w:val="29"/>
              </w:numPr>
              <w:autoSpaceDE/>
              <w:autoSpaceDN/>
              <w:adjustRightInd/>
              <w:snapToGrid/>
              <w:spacing w:after="0"/>
              <w:ind w:left="840" w:hanging="420"/>
              <w:jc w:val="left"/>
            </w:pPr>
            <w:r w:rsidRPr="001E5A05">
              <w:rPr>
                <w:iCs/>
              </w:rPr>
              <w:t>Set A (</w:t>
            </w:r>
            <w:proofErr w:type="gramStart"/>
            <w:r w:rsidRPr="001E5A05">
              <w:rPr>
                <w:iCs/>
              </w:rPr>
              <w:t>similar to</w:t>
            </w:r>
            <w:proofErr w:type="gramEnd"/>
            <w:r w:rsidRPr="001E5A05">
              <w:rPr>
                <w:iCs/>
              </w:rPr>
              <w:t xml:space="preserve"> “Set 2” defined in TR 38.845)</w:t>
            </w:r>
          </w:p>
          <w:p w14:paraId="31CEF298" w14:textId="77777777" w:rsidR="00AC4B25" w:rsidRPr="001E5A05" w:rsidRDefault="00AC4B25" w:rsidP="00AC4B25">
            <w:pPr>
              <w:numPr>
                <w:ilvl w:val="1"/>
                <w:numId w:val="29"/>
              </w:numPr>
              <w:autoSpaceDE/>
              <w:autoSpaceDN/>
              <w:adjustRightInd/>
              <w:snapToGrid/>
              <w:spacing w:after="0"/>
              <w:ind w:left="1260" w:hanging="420"/>
              <w:jc w:val="left"/>
              <w:rPr>
                <w:iCs/>
              </w:rPr>
            </w:pPr>
            <w:r w:rsidRPr="001E5A05">
              <w:rPr>
                <w:iCs/>
              </w:rPr>
              <w:t>Horizontal accuracy of 1.5 m (absolute and relative); Vertical accuracy of 3 m (absolute and relative) for 90% of UEs</w:t>
            </w:r>
          </w:p>
          <w:p w14:paraId="6B3D83B6" w14:textId="77777777" w:rsidR="00AC4B25" w:rsidRPr="001E5A05" w:rsidRDefault="00AC4B25" w:rsidP="00AC4B25">
            <w:pPr>
              <w:numPr>
                <w:ilvl w:val="0"/>
                <w:numId w:val="29"/>
              </w:numPr>
              <w:autoSpaceDE/>
              <w:autoSpaceDN/>
              <w:adjustRightInd/>
              <w:snapToGrid/>
              <w:spacing w:after="0"/>
              <w:ind w:left="840" w:hanging="420"/>
              <w:jc w:val="left"/>
            </w:pPr>
            <w:r w:rsidRPr="001E5A05">
              <w:rPr>
                <w:bCs/>
                <w:iCs/>
              </w:rPr>
              <w:t>Set B (</w:t>
            </w:r>
            <w:proofErr w:type="gramStart"/>
            <w:r w:rsidRPr="001E5A05">
              <w:rPr>
                <w:bCs/>
                <w:iCs/>
              </w:rPr>
              <w:t>s</w:t>
            </w:r>
            <w:r w:rsidRPr="001E5A05">
              <w:rPr>
                <w:iCs/>
              </w:rPr>
              <w:t>imilar to</w:t>
            </w:r>
            <w:proofErr w:type="gramEnd"/>
            <w:r w:rsidRPr="001E5A05">
              <w:rPr>
                <w:iCs/>
              </w:rPr>
              <w:t xml:space="preserve"> “Set 3” defined in TR 38.845)</w:t>
            </w:r>
          </w:p>
          <w:p w14:paraId="31F2DCCC" w14:textId="77777777" w:rsidR="00AC4B25" w:rsidRPr="001E5A05" w:rsidRDefault="00AC4B25" w:rsidP="00AC4B25">
            <w:pPr>
              <w:numPr>
                <w:ilvl w:val="1"/>
                <w:numId w:val="29"/>
              </w:numPr>
              <w:autoSpaceDE/>
              <w:autoSpaceDN/>
              <w:adjustRightInd/>
              <w:snapToGrid/>
              <w:spacing w:after="0"/>
              <w:ind w:left="1260" w:hanging="420"/>
              <w:jc w:val="left"/>
              <w:rPr>
                <w:iCs/>
              </w:rPr>
            </w:pPr>
            <w:r w:rsidRPr="001E5A05">
              <w:rPr>
                <w:iCs/>
              </w:rPr>
              <w:t>Horizontal accuracy of 0.5 m (absolute and relative); Vertical accuracy of 2 m (absolute and relative) for 90% of UEs</w:t>
            </w:r>
          </w:p>
          <w:p w14:paraId="4D0D455E" w14:textId="77777777" w:rsidR="00AC4B25" w:rsidRPr="001E5A05" w:rsidRDefault="00AC4B25" w:rsidP="00AC4B25">
            <w:pPr>
              <w:numPr>
                <w:ilvl w:val="0"/>
                <w:numId w:val="29"/>
              </w:numPr>
              <w:autoSpaceDE/>
              <w:autoSpaceDN/>
              <w:adjustRightInd/>
              <w:snapToGrid/>
              <w:spacing w:after="0"/>
              <w:ind w:left="840" w:hanging="420"/>
              <w:jc w:val="left"/>
              <w:rPr>
                <w:iCs/>
              </w:rPr>
            </w:pPr>
            <w:r w:rsidRPr="001E5A05">
              <w:rPr>
                <w:iCs/>
              </w:rPr>
              <w:t xml:space="preserve">Note 1: For evaluated SL positioning methods, companies are expected to report: </w:t>
            </w:r>
          </w:p>
          <w:p w14:paraId="112AF706" w14:textId="77777777" w:rsidR="00AC4B25" w:rsidRPr="001E5A05" w:rsidRDefault="00AC4B25" w:rsidP="00AC4B25">
            <w:pPr>
              <w:numPr>
                <w:ilvl w:val="1"/>
                <w:numId w:val="29"/>
              </w:numPr>
              <w:autoSpaceDE/>
              <w:autoSpaceDN/>
              <w:adjustRightInd/>
              <w:snapToGrid/>
              <w:spacing w:after="0"/>
              <w:ind w:left="1260" w:hanging="420"/>
              <w:jc w:val="left"/>
              <w:rPr>
                <w:iCs/>
              </w:rPr>
            </w:pPr>
            <w:r w:rsidRPr="001E5A05">
              <w:rPr>
                <w:iCs/>
              </w:rPr>
              <w:t xml:space="preserve">(1) whether each of the two requirements are satisfied, and </w:t>
            </w:r>
          </w:p>
          <w:p w14:paraId="38536CC8" w14:textId="77777777" w:rsidR="00AC4B25" w:rsidRPr="001E5A05" w:rsidRDefault="00AC4B25" w:rsidP="00AC4B25">
            <w:pPr>
              <w:numPr>
                <w:ilvl w:val="1"/>
                <w:numId w:val="29"/>
              </w:numPr>
              <w:autoSpaceDE/>
              <w:autoSpaceDN/>
              <w:adjustRightInd/>
              <w:snapToGrid/>
              <w:spacing w:after="0"/>
              <w:ind w:left="1260" w:hanging="420"/>
              <w:jc w:val="left"/>
              <w:rPr>
                <w:iCs/>
              </w:rPr>
            </w:pPr>
            <w:r w:rsidRPr="001E5A05">
              <w:rPr>
                <w:iCs/>
              </w:rPr>
              <w:t>(2) %-</w:t>
            </w:r>
            <w:proofErr w:type="spellStart"/>
            <w:r w:rsidRPr="001E5A05">
              <w:rPr>
                <w:iCs/>
              </w:rPr>
              <w:t>ile</w:t>
            </w:r>
            <w:proofErr w:type="spellEnd"/>
            <w:r w:rsidRPr="001E5A05">
              <w:rPr>
                <w:iCs/>
              </w:rPr>
              <w:t xml:space="preserve"> of UEs satisfying the target positioning accuracy for a requirement that may not be satisfied with 90%.</w:t>
            </w:r>
          </w:p>
          <w:p w14:paraId="7381190F" w14:textId="77777777" w:rsidR="00AC4B25" w:rsidRPr="001E5A05" w:rsidRDefault="00AC4B25" w:rsidP="00AC4B25">
            <w:pPr>
              <w:numPr>
                <w:ilvl w:val="0"/>
                <w:numId w:val="29"/>
              </w:numPr>
              <w:autoSpaceDE/>
              <w:autoSpaceDN/>
              <w:adjustRightInd/>
              <w:snapToGrid/>
              <w:spacing w:after="0"/>
              <w:ind w:left="840" w:hanging="420"/>
              <w:jc w:val="left"/>
              <w:rPr>
                <w:iCs/>
              </w:rPr>
            </w:pPr>
            <w:r w:rsidRPr="001E5A05">
              <w:rPr>
                <w:iCs/>
              </w:rPr>
              <w:t>Note 2: target positioning requirements may not necessarily be reached for all scenarios and deployments</w:t>
            </w:r>
          </w:p>
          <w:p w14:paraId="3AAB3D93" w14:textId="77777777" w:rsidR="00AC4B25" w:rsidRPr="001E5A05" w:rsidRDefault="00AC4B25" w:rsidP="00AC4B25">
            <w:pPr>
              <w:numPr>
                <w:ilvl w:val="0"/>
                <w:numId w:val="29"/>
              </w:numPr>
              <w:autoSpaceDE/>
              <w:autoSpaceDN/>
              <w:adjustRightInd/>
              <w:snapToGrid/>
              <w:spacing w:after="0"/>
              <w:ind w:left="840" w:hanging="420"/>
              <w:jc w:val="left"/>
              <w:rPr>
                <w:iCs/>
              </w:rPr>
            </w:pPr>
            <w:r w:rsidRPr="001E5A05">
              <w:rPr>
                <w:iCs/>
              </w:rPr>
              <w:t>Note 3: all positioning techniques may not achieve all positioning requirements in all scenarios</w:t>
            </w:r>
          </w:p>
          <w:p w14:paraId="5666043F" w14:textId="77777777" w:rsidR="00AC4B25" w:rsidRPr="001E5A05" w:rsidRDefault="00AC4B25" w:rsidP="00AC4B25"/>
          <w:p w14:paraId="22BDC88B" w14:textId="77777777" w:rsidR="00AC4B25" w:rsidRPr="001E5A05" w:rsidRDefault="00AC4B25" w:rsidP="00AC4B25">
            <w:pPr>
              <w:rPr>
                <w:b/>
                <w:highlight w:val="green"/>
              </w:rPr>
            </w:pPr>
            <w:r w:rsidRPr="001E5A05">
              <w:rPr>
                <w:b/>
                <w:highlight w:val="green"/>
              </w:rPr>
              <w:t>Agreement</w:t>
            </w:r>
          </w:p>
          <w:p w14:paraId="65C3464C" w14:textId="77777777" w:rsidR="00AC4B25" w:rsidRPr="001E5A05" w:rsidRDefault="00AC4B25" w:rsidP="00AC4B25">
            <w:pPr>
              <w:pStyle w:val="ListParagraph"/>
              <w:ind w:left="0"/>
              <w:rPr>
                <w:iCs/>
              </w:rPr>
            </w:pPr>
            <w:r w:rsidRPr="001E5A05">
              <w:rPr>
                <w:iCs/>
              </w:rPr>
              <w:t>For evaluation of public safety use-cases for SL positioning solutions, the following accuracy requirements are considered:</w:t>
            </w:r>
          </w:p>
          <w:p w14:paraId="0F6CCE98" w14:textId="77777777" w:rsidR="00AC4B25" w:rsidRPr="001E5A05" w:rsidRDefault="00AC4B25" w:rsidP="00AC4B25">
            <w:pPr>
              <w:numPr>
                <w:ilvl w:val="0"/>
                <w:numId w:val="29"/>
              </w:numPr>
              <w:autoSpaceDE/>
              <w:autoSpaceDN/>
              <w:adjustRightInd/>
              <w:snapToGrid/>
              <w:spacing w:after="0"/>
              <w:ind w:left="840" w:hanging="420"/>
              <w:jc w:val="left"/>
              <w:rPr>
                <w:iCs/>
              </w:rPr>
            </w:pPr>
            <w:r w:rsidRPr="001E5A05">
              <w:rPr>
                <w:iCs/>
              </w:rPr>
              <w:t>1 m (absolute or relative) horizontal accuracy and 2 m (absolute or relative between 2 UEs) or 0.3 m (relative positioning change for one UE) vertical accuracy for 90% of UEs</w:t>
            </w:r>
          </w:p>
          <w:p w14:paraId="5C3E4FCB" w14:textId="77777777" w:rsidR="00AC4B25" w:rsidRPr="001E5A05" w:rsidRDefault="00AC4B25" w:rsidP="00AC4B25">
            <w:pPr>
              <w:numPr>
                <w:ilvl w:val="0"/>
                <w:numId w:val="29"/>
              </w:numPr>
              <w:autoSpaceDE/>
              <w:autoSpaceDN/>
              <w:adjustRightInd/>
              <w:snapToGrid/>
              <w:spacing w:after="0"/>
              <w:ind w:left="840" w:hanging="420"/>
              <w:jc w:val="left"/>
              <w:rPr>
                <w:iCs/>
              </w:rPr>
            </w:pPr>
            <w:r w:rsidRPr="001E5A05">
              <w:rPr>
                <w:iCs/>
              </w:rPr>
              <w:t>Relative speed: up to 30 km/hr.</w:t>
            </w:r>
          </w:p>
          <w:p w14:paraId="5D880FE3" w14:textId="77777777" w:rsidR="00AC4B25" w:rsidRPr="001E5A05" w:rsidRDefault="00AC4B25" w:rsidP="00AC4B25">
            <w:pPr>
              <w:numPr>
                <w:ilvl w:val="0"/>
                <w:numId w:val="29"/>
              </w:numPr>
              <w:autoSpaceDE/>
              <w:autoSpaceDN/>
              <w:adjustRightInd/>
              <w:snapToGrid/>
              <w:spacing w:after="0"/>
              <w:ind w:left="840" w:hanging="420"/>
              <w:jc w:val="left"/>
              <w:rPr>
                <w:iCs/>
              </w:rPr>
            </w:pPr>
            <w:r w:rsidRPr="001E5A05">
              <w:rPr>
                <w:iCs/>
              </w:rPr>
              <w:t xml:space="preserve">Note 1: For evaluated SL positioning methods, companies are expected to report: </w:t>
            </w:r>
          </w:p>
          <w:p w14:paraId="47D65BF2" w14:textId="77777777" w:rsidR="00AC4B25" w:rsidRPr="001E5A05" w:rsidRDefault="00AC4B25" w:rsidP="00AC4B25">
            <w:pPr>
              <w:numPr>
                <w:ilvl w:val="1"/>
                <w:numId w:val="29"/>
              </w:numPr>
              <w:autoSpaceDE/>
              <w:autoSpaceDN/>
              <w:adjustRightInd/>
              <w:snapToGrid/>
              <w:spacing w:after="0"/>
              <w:ind w:left="1260" w:hanging="420"/>
              <w:jc w:val="left"/>
              <w:rPr>
                <w:iCs/>
              </w:rPr>
            </w:pPr>
            <w:r w:rsidRPr="001E5A05">
              <w:rPr>
                <w:iCs/>
              </w:rPr>
              <w:t xml:space="preserve">(1) whether the requirement is satisfied, and </w:t>
            </w:r>
          </w:p>
          <w:p w14:paraId="05921CA6" w14:textId="77777777" w:rsidR="00AC4B25" w:rsidRPr="001E5A05" w:rsidRDefault="00AC4B25" w:rsidP="00AC4B25">
            <w:pPr>
              <w:numPr>
                <w:ilvl w:val="1"/>
                <w:numId w:val="29"/>
              </w:numPr>
              <w:autoSpaceDE/>
              <w:autoSpaceDN/>
              <w:adjustRightInd/>
              <w:snapToGrid/>
              <w:spacing w:after="0"/>
              <w:ind w:left="1260" w:hanging="420"/>
              <w:jc w:val="left"/>
              <w:rPr>
                <w:iCs/>
              </w:rPr>
            </w:pPr>
            <w:r w:rsidRPr="001E5A05">
              <w:rPr>
                <w:iCs/>
              </w:rPr>
              <w:t>(2) %-</w:t>
            </w:r>
            <w:proofErr w:type="spellStart"/>
            <w:r w:rsidRPr="001E5A05">
              <w:rPr>
                <w:iCs/>
              </w:rPr>
              <w:t>ile</w:t>
            </w:r>
            <w:proofErr w:type="spellEnd"/>
            <w:r w:rsidRPr="001E5A05">
              <w:rPr>
                <w:iCs/>
              </w:rPr>
              <w:t xml:space="preserve"> of UEs satisfying the target positioning accuracy if the requirement may not be satisfied with 90%.</w:t>
            </w:r>
          </w:p>
          <w:p w14:paraId="5161B597" w14:textId="77777777" w:rsidR="00AC4B25" w:rsidRPr="001E5A05" w:rsidRDefault="00AC4B25" w:rsidP="00AC4B25">
            <w:pPr>
              <w:numPr>
                <w:ilvl w:val="0"/>
                <w:numId w:val="29"/>
              </w:numPr>
              <w:autoSpaceDE/>
              <w:autoSpaceDN/>
              <w:adjustRightInd/>
              <w:snapToGrid/>
              <w:spacing w:after="0"/>
              <w:ind w:left="840" w:hanging="420"/>
              <w:jc w:val="left"/>
              <w:rPr>
                <w:iCs/>
              </w:rPr>
            </w:pPr>
            <w:r w:rsidRPr="001E5A05">
              <w:rPr>
                <w:iCs/>
              </w:rPr>
              <w:t>Note 2: target positioning requirements may not necessarily be reached for all scenarios and deployments</w:t>
            </w:r>
          </w:p>
          <w:p w14:paraId="2C803EEB" w14:textId="77777777" w:rsidR="00AC4B25" w:rsidRPr="001E5A05" w:rsidRDefault="00AC4B25" w:rsidP="00AC4B25">
            <w:pPr>
              <w:numPr>
                <w:ilvl w:val="0"/>
                <w:numId w:val="29"/>
              </w:numPr>
              <w:autoSpaceDE/>
              <w:autoSpaceDN/>
              <w:adjustRightInd/>
              <w:snapToGrid/>
              <w:spacing w:after="0"/>
              <w:ind w:left="840" w:hanging="420"/>
              <w:jc w:val="left"/>
              <w:rPr>
                <w:iCs/>
              </w:rPr>
            </w:pPr>
            <w:r w:rsidRPr="001E5A05">
              <w:rPr>
                <w:iCs/>
              </w:rPr>
              <w:t>Note 3: all positioning techniques may not achieve all positioning requirements in all scenarios</w:t>
            </w:r>
          </w:p>
          <w:p w14:paraId="4EFA87C6" w14:textId="77777777" w:rsidR="00AC4B25" w:rsidRPr="001E5A05" w:rsidRDefault="00AC4B25" w:rsidP="00AC4B25">
            <w:pPr>
              <w:pStyle w:val="ListParagraph"/>
              <w:ind w:left="800"/>
              <w:rPr>
                <w:i/>
                <w:iCs/>
              </w:rPr>
            </w:pPr>
          </w:p>
          <w:p w14:paraId="7C379EED" w14:textId="77777777" w:rsidR="00AC4B25" w:rsidRPr="001E5A05" w:rsidRDefault="00AC4B25" w:rsidP="00AC4B25"/>
          <w:p w14:paraId="7CD8EECB" w14:textId="77777777" w:rsidR="00AC4B25" w:rsidRPr="001E5A05" w:rsidRDefault="00AC4B25" w:rsidP="00AC4B25">
            <w:pPr>
              <w:rPr>
                <w:b/>
                <w:highlight w:val="green"/>
              </w:rPr>
            </w:pPr>
            <w:r w:rsidRPr="001E5A05">
              <w:rPr>
                <w:b/>
                <w:highlight w:val="green"/>
              </w:rPr>
              <w:t>Agreement</w:t>
            </w:r>
          </w:p>
          <w:p w14:paraId="294DD5F6" w14:textId="77777777" w:rsidR="00AC4B25" w:rsidRPr="001E5A05" w:rsidRDefault="00AC4B25" w:rsidP="00AC4B25">
            <w:pPr>
              <w:pStyle w:val="ListParagraph"/>
              <w:ind w:left="0"/>
              <w:rPr>
                <w:iCs/>
              </w:rPr>
            </w:pPr>
            <w:r w:rsidRPr="001E5A05">
              <w:rPr>
                <w:iCs/>
              </w:rPr>
              <w:t>For evaluation of commercial use-cases for SL positioning solutions, the following accuracy requirements are considered:</w:t>
            </w:r>
          </w:p>
          <w:p w14:paraId="2A160DB8" w14:textId="77777777" w:rsidR="00AC4B25" w:rsidRPr="001E5A05" w:rsidRDefault="00AC4B25" w:rsidP="00AC4B25">
            <w:pPr>
              <w:numPr>
                <w:ilvl w:val="0"/>
                <w:numId w:val="29"/>
              </w:numPr>
              <w:autoSpaceDE/>
              <w:autoSpaceDN/>
              <w:adjustRightInd/>
              <w:snapToGrid/>
              <w:spacing w:after="0"/>
              <w:ind w:left="840" w:hanging="420"/>
              <w:jc w:val="left"/>
              <w:rPr>
                <w:iCs/>
              </w:rPr>
            </w:pPr>
            <w:r w:rsidRPr="001E5A05">
              <w:rPr>
                <w:iCs/>
              </w:rPr>
              <w:t>1 m (absolute or relative) horizontal accuracy and 2 m (absolute or relative) vertical accuracy for 90% of UEs</w:t>
            </w:r>
          </w:p>
          <w:p w14:paraId="2B190D08" w14:textId="77777777" w:rsidR="00AC4B25" w:rsidRPr="001E5A05" w:rsidRDefault="00AC4B25" w:rsidP="00AC4B25">
            <w:pPr>
              <w:numPr>
                <w:ilvl w:val="0"/>
                <w:numId w:val="29"/>
              </w:numPr>
              <w:autoSpaceDE/>
              <w:autoSpaceDN/>
              <w:adjustRightInd/>
              <w:snapToGrid/>
              <w:spacing w:after="0"/>
              <w:ind w:left="840" w:hanging="420"/>
              <w:jc w:val="left"/>
              <w:rPr>
                <w:iCs/>
              </w:rPr>
            </w:pPr>
            <w:r w:rsidRPr="001E5A05">
              <w:rPr>
                <w:iCs/>
              </w:rPr>
              <w:t>Relative speed: up to 30 km/hr.</w:t>
            </w:r>
          </w:p>
          <w:p w14:paraId="7B15C6CA" w14:textId="77777777" w:rsidR="00AC4B25" w:rsidRPr="001E5A05" w:rsidRDefault="00AC4B25" w:rsidP="00AC4B25">
            <w:pPr>
              <w:numPr>
                <w:ilvl w:val="0"/>
                <w:numId w:val="29"/>
              </w:numPr>
              <w:autoSpaceDE/>
              <w:autoSpaceDN/>
              <w:adjustRightInd/>
              <w:snapToGrid/>
              <w:spacing w:after="0"/>
              <w:ind w:left="840" w:hanging="420"/>
              <w:jc w:val="left"/>
              <w:rPr>
                <w:iCs/>
              </w:rPr>
            </w:pPr>
            <w:r w:rsidRPr="001E5A05">
              <w:rPr>
                <w:iCs/>
              </w:rPr>
              <w:t xml:space="preserve">Note 1: For evaluated SL positioning methods, companies are expected to report: </w:t>
            </w:r>
          </w:p>
          <w:p w14:paraId="0D784040" w14:textId="77777777" w:rsidR="00AC4B25" w:rsidRPr="001E5A05" w:rsidRDefault="00AC4B25" w:rsidP="00AC4B25">
            <w:pPr>
              <w:numPr>
                <w:ilvl w:val="1"/>
                <w:numId w:val="29"/>
              </w:numPr>
              <w:autoSpaceDE/>
              <w:autoSpaceDN/>
              <w:adjustRightInd/>
              <w:snapToGrid/>
              <w:spacing w:after="0"/>
              <w:ind w:left="1260" w:hanging="420"/>
              <w:jc w:val="left"/>
              <w:rPr>
                <w:iCs/>
              </w:rPr>
            </w:pPr>
            <w:r w:rsidRPr="001E5A05">
              <w:rPr>
                <w:iCs/>
              </w:rPr>
              <w:t xml:space="preserve">(1) whether the requirement is satisfied, and </w:t>
            </w:r>
          </w:p>
          <w:p w14:paraId="59459D4F" w14:textId="77777777" w:rsidR="00AC4B25" w:rsidRPr="001E5A05" w:rsidRDefault="00AC4B25" w:rsidP="00AC4B25">
            <w:pPr>
              <w:numPr>
                <w:ilvl w:val="1"/>
                <w:numId w:val="29"/>
              </w:numPr>
              <w:autoSpaceDE/>
              <w:autoSpaceDN/>
              <w:adjustRightInd/>
              <w:snapToGrid/>
              <w:spacing w:after="0"/>
              <w:ind w:left="1260" w:hanging="420"/>
              <w:jc w:val="left"/>
              <w:rPr>
                <w:iCs/>
              </w:rPr>
            </w:pPr>
            <w:r w:rsidRPr="001E5A05">
              <w:rPr>
                <w:iCs/>
              </w:rPr>
              <w:t>(2) %-</w:t>
            </w:r>
            <w:proofErr w:type="spellStart"/>
            <w:r w:rsidRPr="001E5A05">
              <w:rPr>
                <w:iCs/>
              </w:rPr>
              <w:t>ile</w:t>
            </w:r>
            <w:proofErr w:type="spellEnd"/>
            <w:r w:rsidRPr="001E5A05">
              <w:rPr>
                <w:iCs/>
              </w:rPr>
              <w:t xml:space="preserve"> of UEs satisfying the target positioning accuracy if the requirement may not be satisfied with 90%.</w:t>
            </w:r>
          </w:p>
          <w:p w14:paraId="5EB0B32B" w14:textId="77777777" w:rsidR="00AC4B25" w:rsidRPr="001E5A05" w:rsidRDefault="00AC4B25" w:rsidP="00AC4B25">
            <w:pPr>
              <w:numPr>
                <w:ilvl w:val="0"/>
                <w:numId w:val="29"/>
              </w:numPr>
              <w:autoSpaceDE/>
              <w:autoSpaceDN/>
              <w:adjustRightInd/>
              <w:snapToGrid/>
              <w:spacing w:after="0"/>
              <w:ind w:left="840" w:hanging="420"/>
              <w:jc w:val="left"/>
              <w:rPr>
                <w:iCs/>
              </w:rPr>
            </w:pPr>
            <w:r w:rsidRPr="001E5A05">
              <w:rPr>
                <w:iCs/>
              </w:rPr>
              <w:t>Note 2: target positioning requirements may not necessarily be reached for all scenarios and deployments</w:t>
            </w:r>
          </w:p>
          <w:p w14:paraId="3BD65FCC" w14:textId="77777777" w:rsidR="00AC4B25" w:rsidRPr="001E5A05" w:rsidRDefault="00AC4B25" w:rsidP="00AC4B25">
            <w:pPr>
              <w:numPr>
                <w:ilvl w:val="0"/>
                <w:numId w:val="29"/>
              </w:numPr>
              <w:autoSpaceDE/>
              <w:autoSpaceDN/>
              <w:adjustRightInd/>
              <w:snapToGrid/>
              <w:spacing w:after="0"/>
              <w:ind w:left="840" w:hanging="420"/>
              <w:jc w:val="left"/>
              <w:rPr>
                <w:iCs/>
              </w:rPr>
            </w:pPr>
            <w:r w:rsidRPr="001E5A05">
              <w:rPr>
                <w:iCs/>
              </w:rPr>
              <w:t>Note 3: all positioning techniques may not achieve all positioning requirements in all scenarios</w:t>
            </w:r>
          </w:p>
          <w:p w14:paraId="2A25F385" w14:textId="77777777" w:rsidR="00AC4B25" w:rsidRPr="001E5A05" w:rsidRDefault="00AC4B25" w:rsidP="00AC4B25"/>
          <w:p w14:paraId="0CFC0A10" w14:textId="77777777" w:rsidR="00AC4B25" w:rsidRPr="001E5A05" w:rsidRDefault="00AC4B25" w:rsidP="00AC4B25">
            <w:pPr>
              <w:rPr>
                <w:b/>
                <w:highlight w:val="darkYellow"/>
              </w:rPr>
            </w:pPr>
            <w:r w:rsidRPr="001E5A05">
              <w:rPr>
                <w:b/>
                <w:highlight w:val="darkYellow"/>
              </w:rPr>
              <w:t>Working assumption</w:t>
            </w:r>
          </w:p>
          <w:p w14:paraId="3C1ACBFF" w14:textId="77777777" w:rsidR="00AC4B25" w:rsidRPr="001E5A05" w:rsidRDefault="00AC4B25" w:rsidP="00AC4B25">
            <w:pPr>
              <w:pStyle w:val="ListParagraph"/>
              <w:ind w:left="0"/>
              <w:rPr>
                <w:iCs/>
              </w:rPr>
            </w:pPr>
            <w:r w:rsidRPr="001E5A05">
              <w:rPr>
                <w:iCs/>
              </w:rPr>
              <w:t xml:space="preserve">For evaluation of </w:t>
            </w:r>
            <w:proofErr w:type="spellStart"/>
            <w:r w:rsidRPr="001E5A05">
              <w:rPr>
                <w:iCs/>
              </w:rPr>
              <w:t>IIoT</w:t>
            </w:r>
            <w:proofErr w:type="spellEnd"/>
            <w:r w:rsidRPr="001E5A05">
              <w:rPr>
                <w:iCs/>
              </w:rPr>
              <w:t xml:space="preserve"> use-cases for SL positioning solutions, the following accuracy requirements are considered:</w:t>
            </w:r>
          </w:p>
          <w:p w14:paraId="6B10DAB6" w14:textId="77777777" w:rsidR="00AC4B25" w:rsidRPr="001E5A05" w:rsidRDefault="00AC4B25" w:rsidP="00AC4B25">
            <w:pPr>
              <w:numPr>
                <w:ilvl w:val="0"/>
                <w:numId w:val="29"/>
              </w:numPr>
              <w:autoSpaceDE/>
              <w:autoSpaceDN/>
              <w:adjustRightInd/>
              <w:snapToGrid/>
              <w:spacing w:after="0"/>
              <w:ind w:left="840" w:hanging="420"/>
              <w:jc w:val="left"/>
              <w:rPr>
                <w:iCs/>
              </w:rPr>
            </w:pPr>
            <w:r w:rsidRPr="001E5A05">
              <w:rPr>
                <w:iCs/>
              </w:rPr>
              <w:t xml:space="preserve">For horizontal accuracy, </w:t>
            </w:r>
          </w:p>
          <w:p w14:paraId="00A37999" w14:textId="77777777" w:rsidR="00AC4B25" w:rsidRPr="001E5A05" w:rsidRDefault="00AC4B25" w:rsidP="00AC4B25">
            <w:pPr>
              <w:numPr>
                <w:ilvl w:val="1"/>
                <w:numId w:val="29"/>
              </w:numPr>
              <w:autoSpaceDE/>
              <w:autoSpaceDN/>
              <w:adjustRightInd/>
              <w:snapToGrid/>
              <w:spacing w:after="0"/>
              <w:ind w:left="1260" w:hanging="420"/>
              <w:jc w:val="left"/>
              <w:rPr>
                <w:iCs/>
              </w:rPr>
            </w:pPr>
            <w:r w:rsidRPr="001E5A05">
              <w:rPr>
                <w:iCs/>
              </w:rPr>
              <w:t>Set A: 1 m (absolute or relative) for 90% of UEs</w:t>
            </w:r>
          </w:p>
          <w:p w14:paraId="1A7C9144" w14:textId="77777777" w:rsidR="00AC4B25" w:rsidRPr="001E5A05" w:rsidRDefault="00AC4B25" w:rsidP="00AC4B25">
            <w:pPr>
              <w:numPr>
                <w:ilvl w:val="1"/>
                <w:numId w:val="29"/>
              </w:numPr>
              <w:autoSpaceDE/>
              <w:autoSpaceDN/>
              <w:adjustRightInd/>
              <w:snapToGrid/>
              <w:spacing w:after="0"/>
              <w:ind w:left="1260" w:hanging="420"/>
              <w:jc w:val="left"/>
              <w:rPr>
                <w:iCs/>
              </w:rPr>
            </w:pPr>
            <w:r w:rsidRPr="001E5A05">
              <w:rPr>
                <w:iCs/>
              </w:rPr>
              <w:lastRenderedPageBreak/>
              <w:t>Set B: 0.2 m (absolute or relative) for 90% of UEs</w:t>
            </w:r>
          </w:p>
          <w:p w14:paraId="37DD9766" w14:textId="77777777" w:rsidR="00AC4B25" w:rsidRPr="001E5A05" w:rsidRDefault="00AC4B25" w:rsidP="00AC4B25">
            <w:pPr>
              <w:numPr>
                <w:ilvl w:val="0"/>
                <w:numId w:val="29"/>
              </w:numPr>
              <w:autoSpaceDE/>
              <w:autoSpaceDN/>
              <w:adjustRightInd/>
              <w:snapToGrid/>
              <w:spacing w:after="0"/>
              <w:ind w:left="840" w:hanging="420"/>
              <w:jc w:val="left"/>
              <w:rPr>
                <w:iCs/>
              </w:rPr>
            </w:pPr>
            <w:r w:rsidRPr="001E5A05">
              <w:rPr>
                <w:iCs/>
              </w:rPr>
              <w:t xml:space="preserve">For vertical accuracy, </w:t>
            </w:r>
          </w:p>
          <w:p w14:paraId="4B060426" w14:textId="77777777" w:rsidR="00AC4B25" w:rsidRPr="001E5A05" w:rsidRDefault="00AC4B25" w:rsidP="00AC4B25">
            <w:pPr>
              <w:numPr>
                <w:ilvl w:val="1"/>
                <w:numId w:val="29"/>
              </w:numPr>
              <w:autoSpaceDE/>
              <w:autoSpaceDN/>
              <w:adjustRightInd/>
              <w:snapToGrid/>
              <w:spacing w:after="0"/>
              <w:ind w:left="1260" w:hanging="420"/>
              <w:jc w:val="left"/>
              <w:rPr>
                <w:iCs/>
              </w:rPr>
            </w:pPr>
            <w:r w:rsidRPr="001E5A05">
              <w:rPr>
                <w:iCs/>
              </w:rPr>
              <w:t>Set A: 1 m (absolute or relative) for 90% of UEs</w:t>
            </w:r>
          </w:p>
          <w:p w14:paraId="40DA111A" w14:textId="77777777" w:rsidR="00AC4B25" w:rsidRPr="001E5A05" w:rsidRDefault="00AC4B25" w:rsidP="00AC4B25">
            <w:pPr>
              <w:numPr>
                <w:ilvl w:val="1"/>
                <w:numId w:val="29"/>
              </w:numPr>
              <w:autoSpaceDE/>
              <w:autoSpaceDN/>
              <w:adjustRightInd/>
              <w:snapToGrid/>
              <w:spacing w:after="0"/>
              <w:ind w:left="1260" w:hanging="420"/>
              <w:jc w:val="left"/>
              <w:rPr>
                <w:iCs/>
              </w:rPr>
            </w:pPr>
            <w:r w:rsidRPr="001E5A05">
              <w:rPr>
                <w:iCs/>
              </w:rPr>
              <w:t>Set B: 0.2 m (absolute or relative) for 90% of UEs</w:t>
            </w:r>
          </w:p>
          <w:p w14:paraId="08CEF07C" w14:textId="77777777" w:rsidR="00AC4B25" w:rsidRPr="001E5A05" w:rsidRDefault="00AC4B25" w:rsidP="00AC4B25">
            <w:pPr>
              <w:numPr>
                <w:ilvl w:val="0"/>
                <w:numId w:val="29"/>
              </w:numPr>
              <w:autoSpaceDE/>
              <w:autoSpaceDN/>
              <w:adjustRightInd/>
              <w:snapToGrid/>
              <w:spacing w:after="0"/>
              <w:ind w:left="840" w:hanging="420"/>
              <w:jc w:val="left"/>
              <w:rPr>
                <w:iCs/>
              </w:rPr>
            </w:pPr>
            <w:r w:rsidRPr="001E5A05">
              <w:rPr>
                <w:iCs/>
              </w:rPr>
              <w:t>Relative speed: up to 30 km/hr.</w:t>
            </w:r>
          </w:p>
          <w:p w14:paraId="05EC76F4" w14:textId="77777777" w:rsidR="00AC4B25" w:rsidRPr="001E5A05" w:rsidRDefault="00AC4B25" w:rsidP="00AC4B25">
            <w:pPr>
              <w:numPr>
                <w:ilvl w:val="0"/>
                <w:numId w:val="29"/>
              </w:numPr>
              <w:autoSpaceDE/>
              <w:autoSpaceDN/>
              <w:adjustRightInd/>
              <w:snapToGrid/>
              <w:spacing w:after="0"/>
              <w:ind w:left="840" w:hanging="420"/>
              <w:jc w:val="left"/>
              <w:rPr>
                <w:iCs/>
              </w:rPr>
            </w:pPr>
            <w:r w:rsidRPr="001E5A05">
              <w:rPr>
                <w:iCs/>
              </w:rPr>
              <w:t xml:space="preserve">Note 1: For evaluated SL positioning methods, companies are expected to report: </w:t>
            </w:r>
          </w:p>
          <w:p w14:paraId="5B9C2111" w14:textId="77777777" w:rsidR="00AC4B25" w:rsidRPr="001E5A05" w:rsidRDefault="00AC4B25" w:rsidP="00AC4B25">
            <w:pPr>
              <w:numPr>
                <w:ilvl w:val="1"/>
                <w:numId w:val="29"/>
              </w:numPr>
              <w:autoSpaceDE/>
              <w:autoSpaceDN/>
              <w:adjustRightInd/>
              <w:snapToGrid/>
              <w:spacing w:after="0"/>
              <w:ind w:left="1260" w:hanging="420"/>
              <w:jc w:val="left"/>
              <w:rPr>
                <w:iCs/>
              </w:rPr>
            </w:pPr>
            <w:r w:rsidRPr="001E5A05">
              <w:rPr>
                <w:iCs/>
              </w:rPr>
              <w:t xml:space="preserve">(1) whether each of the two requirements are satisfied, and </w:t>
            </w:r>
          </w:p>
          <w:p w14:paraId="0FAD6C62" w14:textId="77777777" w:rsidR="00AC4B25" w:rsidRPr="001E5A05" w:rsidRDefault="00AC4B25" w:rsidP="00AC4B25">
            <w:pPr>
              <w:numPr>
                <w:ilvl w:val="1"/>
                <w:numId w:val="29"/>
              </w:numPr>
              <w:autoSpaceDE/>
              <w:autoSpaceDN/>
              <w:adjustRightInd/>
              <w:snapToGrid/>
              <w:spacing w:after="0"/>
              <w:ind w:left="1260" w:hanging="420"/>
              <w:jc w:val="left"/>
              <w:rPr>
                <w:iCs/>
              </w:rPr>
            </w:pPr>
            <w:r w:rsidRPr="001E5A05">
              <w:rPr>
                <w:iCs/>
              </w:rPr>
              <w:t>(2) %-</w:t>
            </w:r>
            <w:proofErr w:type="spellStart"/>
            <w:r w:rsidRPr="001E5A05">
              <w:rPr>
                <w:iCs/>
              </w:rPr>
              <w:t>ile</w:t>
            </w:r>
            <w:proofErr w:type="spellEnd"/>
            <w:r w:rsidRPr="001E5A05">
              <w:rPr>
                <w:iCs/>
              </w:rPr>
              <w:t xml:space="preserve"> of UEs satisfying the target positioning accuracy for a requirement that may not be satisfied with 90%.</w:t>
            </w:r>
          </w:p>
          <w:p w14:paraId="0B23B1F6" w14:textId="77777777" w:rsidR="00AC4B25" w:rsidRPr="001E5A05" w:rsidRDefault="00AC4B25" w:rsidP="00AC4B25">
            <w:pPr>
              <w:numPr>
                <w:ilvl w:val="0"/>
                <w:numId w:val="29"/>
              </w:numPr>
              <w:autoSpaceDE/>
              <w:autoSpaceDN/>
              <w:adjustRightInd/>
              <w:snapToGrid/>
              <w:spacing w:after="0"/>
              <w:ind w:left="840" w:hanging="420"/>
              <w:jc w:val="left"/>
              <w:rPr>
                <w:iCs/>
              </w:rPr>
            </w:pPr>
            <w:r w:rsidRPr="001E5A05">
              <w:rPr>
                <w:iCs/>
              </w:rPr>
              <w:t>Note 2: target positioning requirements may not necessarily be reached for all scenarios and deployments</w:t>
            </w:r>
          </w:p>
          <w:p w14:paraId="736EF358" w14:textId="77777777" w:rsidR="00AC4B25" w:rsidRPr="001E5A05" w:rsidRDefault="00AC4B25" w:rsidP="00AC4B25">
            <w:pPr>
              <w:numPr>
                <w:ilvl w:val="0"/>
                <w:numId w:val="29"/>
              </w:numPr>
              <w:autoSpaceDE/>
              <w:autoSpaceDN/>
              <w:adjustRightInd/>
              <w:snapToGrid/>
              <w:spacing w:after="0"/>
              <w:ind w:left="840" w:hanging="420"/>
              <w:jc w:val="left"/>
              <w:rPr>
                <w:iCs/>
              </w:rPr>
            </w:pPr>
            <w:r w:rsidRPr="001E5A05">
              <w:rPr>
                <w:iCs/>
              </w:rPr>
              <w:t>Note 3: all positioning techniques may not achieve all positioning requirements in all scenarios</w:t>
            </w:r>
          </w:p>
          <w:p w14:paraId="027A7407" w14:textId="77777777" w:rsidR="00AC4B25" w:rsidRPr="001E5A05" w:rsidRDefault="00AC4B25" w:rsidP="00AC4B25"/>
          <w:p w14:paraId="2EC1EA2A" w14:textId="77777777" w:rsidR="00AC4B25" w:rsidRPr="001E5A05" w:rsidRDefault="00AC4B25" w:rsidP="00AC4B25">
            <w:pPr>
              <w:rPr>
                <w:b/>
                <w:highlight w:val="green"/>
              </w:rPr>
            </w:pPr>
            <w:r w:rsidRPr="001E5A05">
              <w:rPr>
                <w:b/>
                <w:highlight w:val="green"/>
              </w:rPr>
              <w:t>Agreement</w:t>
            </w:r>
          </w:p>
          <w:p w14:paraId="60411AE2" w14:textId="77777777" w:rsidR="00AC4B25" w:rsidRPr="001E5A05" w:rsidRDefault="00AC4B25" w:rsidP="00AC4B25">
            <w:pPr>
              <w:pStyle w:val="ListParagraph"/>
              <w:ind w:left="0"/>
              <w:rPr>
                <w:iCs/>
              </w:rPr>
            </w:pPr>
            <w:r w:rsidRPr="001E5A05">
              <w:rPr>
                <w:iCs/>
              </w:rPr>
              <w:t>For evaluations in Rel-18, ranging requirements for SL positioning are defined as:</w:t>
            </w:r>
          </w:p>
          <w:p w14:paraId="3CB147D6" w14:textId="77777777" w:rsidR="00AC4B25" w:rsidRPr="001E5A05" w:rsidRDefault="00AC4B25" w:rsidP="00AC4B25">
            <w:pPr>
              <w:numPr>
                <w:ilvl w:val="0"/>
                <w:numId w:val="29"/>
              </w:numPr>
              <w:autoSpaceDE/>
              <w:autoSpaceDN/>
              <w:adjustRightInd/>
              <w:snapToGrid/>
              <w:spacing w:after="0"/>
              <w:ind w:left="840" w:hanging="420"/>
              <w:jc w:val="left"/>
              <w:rPr>
                <w:iCs/>
              </w:rPr>
            </w:pPr>
            <w:r w:rsidRPr="001E5A05">
              <w:rPr>
                <w:iCs/>
              </w:rPr>
              <w:t xml:space="preserve">For a given use-case, the value of the distance requirement for ranging distance accuracy is same as the value identified for horizontal positioning accuracy for relative positioning. </w:t>
            </w:r>
          </w:p>
          <w:p w14:paraId="781DC09E" w14:textId="77777777" w:rsidR="00AC4B25" w:rsidRPr="001E5A05" w:rsidRDefault="00AC4B25" w:rsidP="00AC4B25">
            <w:pPr>
              <w:numPr>
                <w:ilvl w:val="0"/>
                <w:numId w:val="29"/>
              </w:numPr>
              <w:autoSpaceDE/>
              <w:autoSpaceDN/>
              <w:adjustRightInd/>
              <w:snapToGrid/>
              <w:spacing w:after="0"/>
              <w:ind w:left="840" w:hanging="420"/>
              <w:jc w:val="left"/>
              <w:rPr>
                <w:iCs/>
              </w:rPr>
            </w:pPr>
            <w:r w:rsidRPr="001E5A05">
              <w:rPr>
                <w:iCs/>
              </w:rPr>
              <w:t>The requirement on ranging direction accuracy is Y degrees for 90% of UEs.</w:t>
            </w:r>
          </w:p>
          <w:p w14:paraId="28737279" w14:textId="77777777" w:rsidR="00AC4B25" w:rsidRPr="001E5A05" w:rsidRDefault="00AC4B25" w:rsidP="00AC4B25">
            <w:pPr>
              <w:numPr>
                <w:ilvl w:val="1"/>
                <w:numId w:val="29"/>
              </w:numPr>
              <w:autoSpaceDE/>
              <w:autoSpaceDN/>
              <w:adjustRightInd/>
              <w:snapToGrid/>
              <w:spacing w:after="0"/>
              <w:ind w:left="1260" w:hanging="420"/>
              <w:jc w:val="left"/>
              <w:rPr>
                <w:iCs/>
              </w:rPr>
            </w:pPr>
            <w:r w:rsidRPr="001E5A05">
              <w:rPr>
                <w:iCs/>
              </w:rPr>
              <w:t>FFS: Exact definition of ranging direction accuracy, including value(s) of Y and reference direction</w:t>
            </w:r>
          </w:p>
          <w:p w14:paraId="6FFB5635" w14:textId="77777777" w:rsidR="00AC4B25" w:rsidRPr="001E5A05" w:rsidRDefault="00AC4B25" w:rsidP="00AC4B25">
            <w:pPr>
              <w:rPr>
                <w:i/>
                <w:iCs/>
              </w:rPr>
            </w:pPr>
          </w:p>
          <w:p w14:paraId="18272FAF" w14:textId="77777777" w:rsidR="00AC4B25" w:rsidRPr="001E5A05" w:rsidRDefault="00AC4B25" w:rsidP="00AC4B25">
            <w:pPr>
              <w:rPr>
                <w:b/>
                <w:highlight w:val="green"/>
              </w:rPr>
            </w:pPr>
            <w:r w:rsidRPr="001E5A05">
              <w:rPr>
                <w:b/>
                <w:highlight w:val="green"/>
              </w:rPr>
              <w:t>Agreement</w:t>
            </w:r>
          </w:p>
          <w:p w14:paraId="325D0CF0" w14:textId="77777777" w:rsidR="00AC4B25" w:rsidRPr="001E5A05" w:rsidRDefault="00AC4B25" w:rsidP="00AC4B25">
            <w:pPr>
              <w:pStyle w:val="ListParagraph"/>
              <w:ind w:left="0"/>
              <w:rPr>
                <w:iCs/>
              </w:rPr>
            </w:pPr>
            <w:r w:rsidRPr="001E5A05">
              <w:rPr>
                <w:iCs/>
              </w:rPr>
              <w:t>For Rel-18 studies on SL positioning, focus on positioning accuracy</w:t>
            </w:r>
          </w:p>
          <w:p w14:paraId="36C62E27" w14:textId="77777777" w:rsidR="00AC4B25" w:rsidRDefault="00AC4B25" w:rsidP="00AC4B25">
            <w:pPr>
              <w:numPr>
                <w:ilvl w:val="0"/>
                <w:numId w:val="29"/>
              </w:numPr>
              <w:autoSpaceDE/>
              <w:autoSpaceDN/>
              <w:adjustRightInd/>
              <w:snapToGrid/>
              <w:spacing w:after="0"/>
              <w:ind w:left="840" w:hanging="420"/>
              <w:jc w:val="left"/>
              <w:rPr>
                <w:iCs/>
              </w:rPr>
            </w:pPr>
            <w:r w:rsidRPr="001E5A05">
              <w:rPr>
                <w:iCs/>
              </w:rPr>
              <w:t>Note: End-to-end positioning latency is expected to satisfy a latency budget of X second(s).</w:t>
            </w:r>
          </w:p>
          <w:p w14:paraId="6BE55546" w14:textId="77777777" w:rsidR="00AC4B25" w:rsidRPr="00AC4B25" w:rsidRDefault="00AC4B25" w:rsidP="007B2A73">
            <w:pPr>
              <w:numPr>
                <w:ilvl w:val="1"/>
                <w:numId w:val="29"/>
              </w:numPr>
              <w:autoSpaceDE/>
              <w:autoSpaceDN/>
              <w:adjustRightInd/>
              <w:snapToGrid/>
              <w:spacing w:after="0"/>
              <w:ind w:left="1260" w:hanging="420"/>
              <w:jc w:val="left"/>
              <w:rPr>
                <w:iCs/>
              </w:rPr>
            </w:pPr>
            <w:r w:rsidRPr="00AC4B25">
              <w:rPr>
                <w:iCs/>
              </w:rPr>
              <w:t>FFS: value of X</w:t>
            </w:r>
          </w:p>
        </w:tc>
        <w:tc>
          <w:tcPr>
            <w:tcW w:w="9350" w:type="dxa"/>
          </w:tcPr>
          <w:p w14:paraId="580546BB" w14:textId="77777777" w:rsidR="00AC4B25" w:rsidRDefault="00AC4B25" w:rsidP="00AC4B25">
            <w:pPr>
              <w:overflowPunct w:val="0"/>
              <w:snapToGrid/>
            </w:pPr>
          </w:p>
        </w:tc>
      </w:tr>
    </w:tbl>
    <w:p w14:paraId="440980F3" w14:textId="77777777" w:rsidR="00AC4B25" w:rsidRPr="0059163E" w:rsidRDefault="00AC4B25" w:rsidP="006C7E6E">
      <w:pPr>
        <w:widowControl w:val="0"/>
        <w:overflowPunct w:val="0"/>
        <w:snapToGrid/>
      </w:pPr>
    </w:p>
    <w:sectPr w:rsidR="00AC4B25" w:rsidRPr="0059163E" w:rsidSect="00A55255">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028C0" w14:textId="77777777" w:rsidR="00A47FEA" w:rsidRDefault="00A47FEA" w:rsidP="004C0876">
      <w:pPr>
        <w:spacing w:after="0"/>
      </w:pPr>
      <w:r>
        <w:separator/>
      </w:r>
    </w:p>
  </w:endnote>
  <w:endnote w:type="continuationSeparator" w:id="0">
    <w:p w14:paraId="564889DE" w14:textId="77777777" w:rsidR="00A47FEA" w:rsidRDefault="00A47FEA"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altName w:val="Calibri"/>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Noto Sans CJK SC Regular">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8EC326D" w14:textId="47D7D176" w:rsidR="008307FC" w:rsidRDefault="008307FC">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DD55F7">
              <w:rPr>
                <w:b/>
                <w:bCs/>
                <w:noProof/>
              </w:rPr>
              <w:t>24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DD55F7">
              <w:rPr>
                <w:b/>
                <w:bCs/>
                <w:noProof/>
              </w:rPr>
              <w:t>25</w:t>
            </w:r>
            <w:r>
              <w:rPr>
                <w:b/>
                <w:bCs/>
                <w:sz w:val="24"/>
                <w:szCs w:val="24"/>
              </w:rPr>
              <w:fldChar w:fldCharType="end"/>
            </w:r>
          </w:p>
        </w:sdtContent>
      </w:sdt>
    </w:sdtContent>
  </w:sdt>
  <w:p w14:paraId="4857637A" w14:textId="77777777" w:rsidR="008307FC" w:rsidRDefault="008307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E562E" w14:textId="77777777" w:rsidR="00A47FEA" w:rsidRDefault="00A47FEA" w:rsidP="004C0876">
      <w:pPr>
        <w:spacing w:after="0"/>
      </w:pPr>
      <w:r>
        <w:separator/>
      </w:r>
    </w:p>
  </w:footnote>
  <w:footnote w:type="continuationSeparator" w:id="0">
    <w:p w14:paraId="2181D1AB" w14:textId="77777777" w:rsidR="00A47FEA" w:rsidRDefault="00A47FEA" w:rsidP="004C08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7064D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1C9037C"/>
    <w:multiLevelType w:val="hybridMultilevel"/>
    <w:tmpl w:val="452E72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F33FAA"/>
    <w:multiLevelType w:val="hybridMultilevel"/>
    <w:tmpl w:val="31667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796"/>
        </w:tabs>
        <w:ind w:left="-796" w:hanging="420"/>
      </w:pPr>
    </w:lvl>
    <w:lvl w:ilvl="1">
      <w:start w:val="1"/>
      <w:numFmt w:val="aiueoFullWidth"/>
      <w:lvlText w:val="(%2)"/>
      <w:lvlJc w:val="left"/>
      <w:pPr>
        <w:tabs>
          <w:tab w:val="num" w:pos="-376"/>
        </w:tabs>
        <w:ind w:left="-376" w:hanging="420"/>
      </w:pPr>
    </w:lvl>
    <w:lvl w:ilvl="2">
      <w:start w:val="1"/>
      <w:numFmt w:val="decimalEnclosedCircle"/>
      <w:lvlText w:val="%3"/>
      <w:lvlJc w:val="left"/>
      <w:pPr>
        <w:tabs>
          <w:tab w:val="num" w:pos="44"/>
        </w:tabs>
        <w:ind w:left="44" w:hanging="420"/>
      </w:pPr>
    </w:lvl>
    <w:lvl w:ilvl="3">
      <w:start w:val="1"/>
      <w:numFmt w:val="decimal"/>
      <w:lvlText w:val="%4."/>
      <w:lvlJc w:val="left"/>
      <w:pPr>
        <w:tabs>
          <w:tab w:val="num" w:pos="464"/>
        </w:tabs>
        <w:ind w:left="464" w:hanging="420"/>
      </w:pPr>
    </w:lvl>
    <w:lvl w:ilvl="4">
      <w:start w:val="1"/>
      <w:numFmt w:val="aiueoFullWidth"/>
      <w:lvlText w:val="(%5)"/>
      <w:lvlJc w:val="left"/>
      <w:pPr>
        <w:tabs>
          <w:tab w:val="num" w:pos="884"/>
        </w:tabs>
        <w:ind w:left="884" w:hanging="420"/>
      </w:pPr>
    </w:lvl>
    <w:lvl w:ilvl="5">
      <w:start w:val="1"/>
      <w:numFmt w:val="decimalEnclosedCircle"/>
      <w:lvlText w:val="%6"/>
      <w:lvlJc w:val="left"/>
      <w:pPr>
        <w:tabs>
          <w:tab w:val="num" w:pos="1304"/>
        </w:tabs>
        <w:ind w:left="1304" w:hanging="420"/>
      </w:pPr>
    </w:lvl>
    <w:lvl w:ilvl="6">
      <w:start w:val="1"/>
      <w:numFmt w:val="decimal"/>
      <w:lvlText w:val="%7."/>
      <w:lvlJc w:val="left"/>
      <w:pPr>
        <w:tabs>
          <w:tab w:val="num" w:pos="1724"/>
        </w:tabs>
        <w:ind w:left="1724" w:hanging="420"/>
      </w:pPr>
    </w:lvl>
    <w:lvl w:ilvl="7">
      <w:start w:val="1"/>
      <w:numFmt w:val="aiueoFullWidth"/>
      <w:lvlText w:val="(%8)"/>
      <w:lvlJc w:val="left"/>
      <w:pPr>
        <w:tabs>
          <w:tab w:val="num" w:pos="2144"/>
        </w:tabs>
        <w:ind w:left="2144" w:hanging="420"/>
      </w:pPr>
    </w:lvl>
    <w:lvl w:ilvl="8">
      <w:start w:val="1"/>
      <w:numFmt w:val="decimalEnclosedCircle"/>
      <w:lvlText w:val="%9"/>
      <w:lvlJc w:val="left"/>
      <w:pPr>
        <w:tabs>
          <w:tab w:val="num" w:pos="2564"/>
        </w:tabs>
        <w:ind w:left="2564" w:hanging="420"/>
      </w:pPr>
    </w:lvl>
  </w:abstractNum>
  <w:abstractNum w:abstractNumId="5" w15:restartNumberingAfterBreak="0">
    <w:nsid w:val="226530CD"/>
    <w:multiLevelType w:val="hybridMultilevel"/>
    <w:tmpl w:val="C77A2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284746"/>
    <w:multiLevelType w:val="hybridMultilevel"/>
    <w:tmpl w:val="21D0A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0C68F1"/>
    <w:multiLevelType w:val="hybridMultilevel"/>
    <w:tmpl w:val="D55809D4"/>
    <w:lvl w:ilvl="0" w:tplc="485A02E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CD4359"/>
    <w:multiLevelType w:val="hybridMultilevel"/>
    <w:tmpl w:val="E57435B2"/>
    <w:lvl w:ilvl="0" w:tplc="76CCECEE">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F021321"/>
    <w:multiLevelType w:val="hybridMultilevel"/>
    <w:tmpl w:val="221E1B86"/>
    <w:lvl w:ilvl="0" w:tplc="B034370C">
      <w:start w:val="9"/>
      <w:numFmt w:val="bullet"/>
      <w:lvlText w:val="-"/>
      <w:lvlJc w:val="left"/>
      <w:pPr>
        <w:ind w:left="720" w:hanging="360"/>
      </w:pPr>
      <w:rPr>
        <w:rFonts w:ascii="Times New Roman" w:eastAsia="SimSun"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501E44"/>
    <w:multiLevelType w:val="hybridMultilevel"/>
    <w:tmpl w:val="04C68430"/>
    <w:lvl w:ilvl="0" w:tplc="C2E0834A">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12" w15:restartNumberingAfterBreak="0">
    <w:nsid w:val="33377325"/>
    <w:multiLevelType w:val="hybridMultilevel"/>
    <w:tmpl w:val="4EC651F6"/>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CA11C9"/>
    <w:multiLevelType w:val="hybridMultilevel"/>
    <w:tmpl w:val="F7C013F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hybridMultilevel"/>
    <w:tmpl w:val="78AE1DA4"/>
    <w:lvl w:ilvl="0" w:tplc="962EE2C0">
      <w:start w:val="1"/>
      <w:numFmt w:val="bullet"/>
      <w:lvlText w:val="●"/>
      <w:lvlJc w:val="left"/>
      <w:pPr>
        <w:ind w:left="284" w:hanging="284"/>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lvl>
    <w:lvl w:ilvl="6" w:tplc="DFEAB4AC">
      <w:start w:val="1"/>
      <w:numFmt w:val="decimal"/>
      <w:lvlText w:val="%7."/>
      <w:lvlJc w:val="left"/>
      <w:pPr>
        <w:ind w:left="2520" w:hanging="360"/>
      </w:pPr>
    </w:lvl>
    <w:lvl w:ilvl="7" w:tplc="CB9A8610">
      <w:start w:val="1"/>
      <w:numFmt w:val="lowerLetter"/>
      <w:lvlText w:val="%8."/>
      <w:lvlJc w:val="left"/>
      <w:pPr>
        <w:ind w:left="2880" w:hanging="360"/>
      </w:pPr>
    </w:lvl>
    <w:lvl w:ilvl="8" w:tplc="7938F2E8">
      <w:start w:val="1"/>
      <w:numFmt w:val="lowerRoman"/>
      <w:lvlText w:val="%9."/>
      <w:lvlJc w:val="left"/>
      <w:pPr>
        <w:ind w:left="3240" w:hanging="360"/>
      </w:pPr>
    </w:lvl>
  </w:abstractNum>
  <w:abstractNum w:abstractNumId="17" w15:restartNumberingAfterBreak="0">
    <w:nsid w:val="428E7AF9"/>
    <w:multiLevelType w:val="hybridMultilevel"/>
    <w:tmpl w:val="073E28AE"/>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8307434"/>
    <w:multiLevelType w:val="hybridMultilevel"/>
    <w:tmpl w:val="FFFFFFFF"/>
    <w:lvl w:ilvl="0" w:tplc="E04AFA04">
      <w:start w:val="1"/>
      <w:numFmt w:val="bullet"/>
      <w:lvlText w:val=""/>
      <w:lvlJc w:val="left"/>
      <w:pPr>
        <w:ind w:left="720" w:hanging="360"/>
      </w:pPr>
      <w:rPr>
        <w:rFonts w:ascii="Symbol" w:hAnsi="Symbol" w:hint="default"/>
      </w:rPr>
    </w:lvl>
    <w:lvl w:ilvl="1" w:tplc="1FB25C5C">
      <w:start w:val="1"/>
      <w:numFmt w:val="bullet"/>
      <w:lvlText w:val="o"/>
      <w:lvlJc w:val="left"/>
      <w:pPr>
        <w:ind w:left="1440" w:hanging="360"/>
      </w:pPr>
      <w:rPr>
        <w:rFonts w:ascii="Courier New" w:hAnsi="Courier New" w:hint="default"/>
      </w:rPr>
    </w:lvl>
    <w:lvl w:ilvl="2" w:tplc="C8B2FEB8">
      <w:start w:val="1"/>
      <w:numFmt w:val="bullet"/>
      <w:lvlText w:val=""/>
      <w:lvlJc w:val="left"/>
      <w:pPr>
        <w:ind w:left="2160" w:hanging="360"/>
      </w:pPr>
      <w:rPr>
        <w:rFonts w:ascii="Wingdings" w:hAnsi="Wingdings" w:hint="default"/>
      </w:rPr>
    </w:lvl>
    <w:lvl w:ilvl="3" w:tplc="8E3AF250">
      <w:start w:val="1"/>
      <w:numFmt w:val="bullet"/>
      <w:lvlText w:val=""/>
      <w:lvlJc w:val="left"/>
      <w:pPr>
        <w:ind w:left="2880" w:hanging="360"/>
      </w:pPr>
      <w:rPr>
        <w:rFonts w:ascii="Symbol" w:hAnsi="Symbol" w:hint="default"/>
      </w:rPr>
    </w:lvl>
    <w:lvl w:ilvl="4" w:tplc="9EA0C64E">
      <w:start w:val="1"/>
      <w:numFmt w:val="bullet"/>
      <w:lvlText w:val="o"/>
      <w:lvlJc w:val="left"/>
      <w:pPr>
        <w:ind w:left="3600" w:hanging="360"/>
      </w:pPr>
      <w:rPr>
        <w:rFonts w:ascii="Courier New" w:hAnsi="Courier New" w:hint="default"/>
      </w:rPr>
    </w:lvl>
    <w:lvl w:ilvl="5" w:tplc="2F9CE61E">
      <w:start w:val="1"/>
      <w:numFmt w:val="bullet"/>
      <w:lvlText w:val=""/>
      <w:lvlJc w:val="left"/>
      <w:pPr>
        <w:ind w:left="4320" w:hanging="360"/>
      </w:pPr>
      <w:rPr>
        <w:rFonts w:ascii="Wingdings" w:hAnsi="Wingdings" w:hint="default"/>
      </w:rPr>
    </w:lvl>
    <w:lvl w:ilvl="6" w:tplc="B7386E7A">
      <w:start w:val="1"/>
      <w:numFmt w:val="bullet"/>
      <w:lvlText w:val=""/>
      <w:lvlJc w:val="left"/>
      <w:pPr>
        <w:ind w:left="5040" w:hanging="360"/>
      </w:pPr>
      <w:rPr>
        <w:rFonts w:ascii="Symbol" w:hAnsi="Symbol" w:hint="default"/>
      </w:rPr>
    </w:lvl>
    <w:lvl w:ilvl="7" w:tplc="C72C5720">
      <w:start w:val="1"/>
      <w:numFmt w:val="bullet"/>
      <w:lvlText w:val="o"/>
      <w:lvlJc w:val="left"/>
      <w:pPr>
        <w:ind w:left="5760" w:hanging="360"/>
      </w:pPr>
      <w:rPr>
        <w:rFonts w:ascii="Courier New" w:hAnsi="Courier New" w:hint="default"/>
      </w:rPr>
    </w:lvl>
    <w:lvl w:ilvl="8" w:tplc="CABC46BC">
      <w:start w:val="1"/>
      <w:numFmt w:val="bullet"/>
      <w:lvlText w:val=""/>
      <w:lvlJc w:val="left"/>
      <w:pPr>
        <w:ind w:left="6480" w:hanging="360"/>
      </w:pPr>
      <w:rPr>
        <w:rFonts w:ascii="Wingdings" w:hAnsi="Wingdings" w:hint="default"/>
      </w:rPr>
    </w:lvl>
  </w:abstractNum>
  <w:abstractNum w:abstractNumId="21" w15:restartNumberingAfterBreak="0">
    <w:nsid w:val="48C15F6F"/>
    <w:multiLevelType w:val="multilevel"/>
    <w:tmpl w:val="48C15F6F"/>
    <w:lvl w:ilvl="0">
      <w:start w:val="1"/>
      <w:numFmt w:val="bullet"/>
      <w:lvlText w:val=""/>
      <w:lvlJc w:val="left"/>
      <w:pPr>
        <w:ind w:left="1140" w:hanging="420"/>
      </w:pPr>
      <w:rPr>
        <w:rFonts w:ascii="Symbol" w:hAnsi="Symbo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2" w15:restartNumberingAfterBreak="0">
    <w:nsid w:val="49021E0B"/>
    <w:multiLevelType w:val="hybridMultilevel"/>
    <w:tmpl w:val="9E20A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354564"/>
    <w:multiLevelType w:val="hybridMultilevel"/>
    <w:tmpl w:val="7D86E95A"/>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EA01E79"/>
    <w:multiLevelType w:val="multilevel"/>
    <w:tmpl w:val="041D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E224A2"/>
    <w:multiLevelType w:val="hybridMultilevel"/>
    <w:tmpl w:val="230008D6"/>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2B7E47"/>
    <w:multiLevelType w:val="hybridMultilevel"/>
    <w:tmpl w:val="8E92E6A0"/>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59DB6FBA"/>
    <w:multiLevelType w:val="multilevel"/>
    <w:tmpl w:val="FD6A5E7E"/>
    <w:lvl w:ilvl="0">
      <w:numFmt w:val="decimal"/>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9" w15:restartNumberingAfterBreak="0">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tentative="1">
      <w:start w:val="1"/>
      <w:numFmt w:val="bullet"/>
      <w:lvlText w:val=""/>
      <w:lvlJc w:val="left"/>
      <w:pPr>
        <w:ind w:left="2480" w:hanging="360"/>
      </w:pPr>
      <w:rPr>
        <w:rFonts w:ascii="Symbol" w:hAnsi="Symbol" w:hint="default"/>
      </w:rPr>
    </w:lvl>
    <w:lvl w:ilvl="4" w:tplc="04090003" w:tentative="1">
      <w:start w:val="1"/>
      <w:numFmt w:val="bullet"/>
      <w:lvlText w:val="o"/>
      <w:lvlJc w:val="left"/>
      <w:pPr>
        <w:ind w:left="3200" w:hanging="360"/>
      </w:pPr>
      <w:rPr>
        <w:rFonts w:ascii="Courier New" w:hAnsi="Courier New" w:cs="Courier New" w:hint="default"/>
      </w:rPr>
    </w:lvl>
    <w:lvl w:ilvl="5" w:tplc="04090005" w:tentative="1">
      <w:start w:val="1"/>
      <w:numFmt w:val="bullet"/>
      <w:lvlText w:val=""/>
      <w:lvlJc w:val="left"/>
      <w:pPr>
        <w:ind w:left="3920" w:hanging="360"/>
      </w:pPr>
      <w:rPr>
        <w:rFonts w:ascii="Wingdings" w:hAnsi="Wingdings" w:hint="default"/>
      </w:rPr>
    </w:lvl>
    <w:lvl w:ilvl="6" w:tplc="04090001" w:tentative="1">
      <w:start w:val="1"/>
      <w:numFmt w:val="bullet"/>
      <w:lvlText w:val=""/>
      <w:lvlJc w:val="left"/>
      <w:pPr>
        <w:ind w:left="4640" w:hanging="360"/>
      </w:pPr>
      <w:rPr>
        <w:rFonts w:ascii="Symbol" w:hAnsi="Symbol" w:hint="default"/>
      </w:rPr>
    </w:lvl>
    <w:lvl w:ilvl="7" w:tplc="04090003" w:tentative="1">
      <w:start w:val="1"/>
      <w:numFmt w:val="bullet"/>
      <w:lvlText w:val="o"/>
      <w:lvlJc w:val="left"/>
      <w:pPr>
        <w:ind w:left="5360" w:hanging="360"/>
      </w:pPr>
      <w:rPr>
        <w:rFonts w:ascii="Courier New" w:hAnsi="Courier New" w:cs="Courier New" w:hint="default"/>
      </w:rPr>
    </w:lvl>
    <w:lvl w:ilvl="8" w:tplc="04090005" w:tentative="1">
      <w:start w:val="1"/>
      <w:numFmt w:val="bullet"/>
      <w:lvlText w:val=""/>
      <w:lvlJc w:val="left"/>
      <w:pPr>
        <w:ind w:left="6080" w:hanging="360"/>
      </w:pPr>
      <w:rPr>
        <w:rFonts w:ascii="Wingdings" w:hAnsi="Wingdings" w:hint="default"/>
      </w:rPr>
    </w:lvl>
  </w:abstractNum>
  <w:abstractNum w:abstractNumId="30" w15:restartNumberingAfterBreak="0">
    <w:nsid w:val="5C253DBD"/>
    <w:multiLevelType w:val="hybridMultilevel"/>
    <w:tmpl w:val="ED5C987A"/>
    <w:lvl w:ilvl="0" w:tplc="04090001">
      <w:start w:val="1"/>
      <w:numFmt w:val="bullet"/>
      <w:lvlText w:val=""/>
      <w:lvlJc w:val="left"/>
      <w:rPr>
        <w:rFonts w:ascii="Symbol" w:hAnsi="Symbol" w:hint="default"/>
      </w:rPr>
    </w:lvl>
    <w:lvl w:ilvl="1" w:tplc="04090001">
      <w:start w:val="1"/>
      <w:numFmt w:val="bullet"/>
      <w:lvlText w:val=""/>
      <w:lvlJc w:val="left"/>
      <w:rPr>
        <w:rFonts w:ascii="Symbol" w:hAnsi="Symbol" w:hint="default"/>
      </w:rPr>
    </w:lvl>
    <w:lvl w:ilvl="2" w:tplc="B5A8667A">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1"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827D6D"/>
    <w:multiLevelType w:val="hybridMultilevel"/>
    <w:tmpl w:val="489AD310"/>
    <w:lvl w:ilvl="0" w:tplc="3F0C1BE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DB6C75"/>
    <w:multiLevelType w:val="hybridMultilevel"/>
    <w:tmpl w:val="369A0010"/>
    <w:lvl w:ilvl="0" w:tplc="04090001">
      <w:start w:val="1"/>
      <w:numFmt w:val="bullet"/>
      <w:lvlText w:val=""/>
      <w:lvlJc w:val="left"/>
      <w:pPr>
        <w:ind w:left="360" w:hanging="360"/>
      </w:pPr>
      <w:rPr>
        <w:rFonts w:ascii="Symbol" w:hAnsi="Symbol" w:hint="default"/>
        <w:i/>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23E2085"/>
    <w:multiLevelType w:val="hybridMultilevel"/>
    <w:tmpl w:val="90FC99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2DB4125"/>
    <w:multiLevelType w:val="hybridMultilevel"/>
    <w:tmpl w:val="65642F12"/>
    <w:lvl w:ilvl="0" w:tplc="204C4574">
      <w:start w:val="1"/>
      <w:numFmt w:val="decimal"/>
      <w:lvlText w:val="Proposal %1:"/>
      <w:lvlJc w:val="left"/>
      <w:pPr>
        <w:ind w:left="0" w:firstLine="0"/>
      </w:pPr>
      <w:rPr>
        <w:rFonts w:asciiTheme="minorHAnsi" w:hAnsiTheme="minorHAnsi" w:hint="default"/>
        <w:sz w:val="20"/>
      </w:rPr>
    </w:lvl>
    <w:lvl w:ilvl="1" w:tplc="FFFFFFFF" w:tentative="1">
      <w:start w:val="1"/>
      <w:numFmt w:val="lowerLetter"/>
      <w:lvlText w:val="%2."/>
      <w:lvlJc w:val="left"/>
      <w:pPr>
        <w:ind w:left="3065" w:hanging="360"/>
      </w:pPr>
    </w:lvl>
    <w:lvl w:ilvl="2" w:tplc="FFFFFFFF" w:tentative="1">
      <w:start w:val="1"/>
      <w:numFmt w:val="lowerRoman"/>
      <w:lvlText w:val="%3."/>
      <w:lvlJc w:val="right"/>
      <w:pPr>
        <w:ind w:left="3785" w:hanging="180"/>
      </w:pPr>
    </w:lvl>
    <w:lvl w:ilvl="3" w:tplc="FFFFFFFF" w:tentative="1">
      <w:start w:val="1"/>
      <w:numFmt w:val="decimal"/>
      <w:lvlText w:val="%4."/>
      <w:lvlJc w:val="left"/>
      <w:pPr>
        <w:ind w:left="4505" w:hanging="360"/>
      </w:p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36" w15:restartNumberingAfterBreak="0">
    <w:nsid w:val="6CB36855"/>
    <w:multiLevelType w:val="hybridMultilevel"/>
    <w:tmpl w:val="BD5C10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DA649A9"/>
    <w:multiLevelType w:val="hybridMultilevel"/>
    <w:tmpl w:val="8B6C1BA6"/>
    <w:lvl w:ilvl="0" w:tplc="05B4075C">
      <w:start w:val="1"/>
      <w:numFmt w:val="decimal"/>
      <w:pStyle w:val="Obserevation"/>
      <w:lvlText w:val="Observation %1:"/>
      <w:lvlJc w:val="left"/>
      <w:pPr>
        <w:ind w:left="810" w:hanging="360"/>
      </w:pPr>
      <w:rPr>
        <w:rFonts w:hint="default"/>
      </w:rPr>
    </w:lvl>
    <w:lvl w:ilvl="1" w:tplc="04090019">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38"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3"/>
  </w:num>
  <w:num w:numId="2">
    <w:abstractNumId w:val="38"/>
  </w:num>
  <w:num w:numId="3">
    <w:abstractNumId w:val="7"/>
  </w:num>
  <w:num w:numId="4">
    <w:abstractNumId w:val="1"/>
  </w:num>
  <w:num w:numId="5">
    <w:abstractNumId w:val="25"/>
  </w:num>
  <w:num w:numId="6">
    <w:abstractNumId w:val="2"/>
  </w:num>
  <w:num w:numId="7">
    <w:abstractNumId w:val="22"/>
  </w:num>
  <w:num w:numId="8">
    <w:abstractNumId w:val="0"/>
  </w:num>
  <w:num w:numId="9">
    <w:abstractNumId w:val="37"/>
  </w:num>
  <w:num w:numId="10">
    <w:abstractNumId w:val="11"/>
  </w:num>
  <w:num w:numId="11">
    <w:abstractNumId w:val="11"/>
    <w:lvlOverride w:ilvl="0">
      <w:startOverride w:val="1"/>
    </w:lvlOverride>
  </w:num>
  <w:num w:numId="12">
    <w:abstractNumId w:val="19"/>
  </w:num>
  <w:num w:numId="13">
    <w:abstractNumId w:val="34"/>
  </w:num>
  <w:num w:numId="14">
    <w:abstractNumId w:val="8"/>
  </w:num>
  <w:num w:numId="15">
    <w:abstractNumId w:val="19"/>
  </w:num>
  <w:num w:numId="16">
    <w:abstractNumId w:val="27"/>
  </w:num>
  <w:num w:numId="17">
    <w:abstractNumId w:val="12"/>
  </w:num>
  <w:num w:numId="18">
    <w:abstractNumId w:val="3"/>
  </w:num>
  <w:num w:numId="19">
    <w:abstractNumId w:val="1"/>
  </w:num>
  <w:num w:numId="20">
    <w:abstractNumId w:val="1"/>
  </w:num>
  <w:num w:numId="21">
    <w:abstractNumId w:val="18"/>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31"/>
  </w:num>
  <w:num w:numId="27">
    <w:abstractNumId w:val="19"/>
  </w:num>
  <w:num w:numId="28">
    <w:abstractNumId w:val="16"/>
  </w:num>
  <w:num w:numId="29">
    <w:abstractNumId w:val="30"/>
  </w:num>
  <w:num w:numId="30">
    <w:abstractNumId w:val="32"/>
  </w:num>
  <w:num w:numId="31">
    <w:abstractNumId w:val="24"/>
  </w:num>
  <w:num w:numId="32">
    <w:abstractNumId w:val="28"/>
  </w:num>
  <w:num w:numId="33">
    <w:abstractNumId w:val="17"/>
  </w:num>
  <w:num w:numId="34">
    <w:abstractNumId w:val="10"/>
  </w:num>
  <w:num w:numId="35">
    <w:abstractNumId w:val="33"/>
  </w:num>
  <w:num w:numId="36">
    <w:abstractNumId w:val="35"/>
  </w:num>
  <w:num w:numId="37">
    <w:abstractNumId w:val="15"/>
  </w:num>
  <w:num w:numId="38">
    <w:abstractNumId w:val="26"/>
  </w:num>
  <w:num w:numId="39">
    <w:abstractNumId w:val="23"/>
  </w:num>
  <w:num w:numId="40">
    <w:abstractNumId w:val="14"/>
  </w:num>
  <w:num w:numId="41">
    <w:abstractNumId w:val="21"/>
  </w:num>
  <w:num w:numId="42">
    <w:abstractNumId w:val="36"/>
  </w:num>
  <w:num w:numId="43">
    <w:abstractNumId w:val="5"/>
  </w:num>
  <w:num w:numId="44">
    <w:abstractNumId w:val="20"/>
  </w:num>
  <w:num w:numId="45">
    <w:abstractNumId w:val="9"/>
  </w:num>
  <w:num w:numId="46">
    <w:abstractNumId w:val="29"/>
    <w:lvlOverride w:ilvl="0"/>
    <w:lvlOverride w:ilvl="1"/>
    <w:lvlOverride w:ilvl="2"/>
    <w:lvlOverride w:ilvl="3"/>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zNDA3sTA1MzI3NTZS0lEKTi0uzszPAykwrAUALQWzeiwAAAA="/>
  </w:docVars>
  <w:rsids>
    <w:rsidRoot w:val="00380B12"/>
    <w:rsid w:val="00001154"/>
    <w:rsid w:val="000013EA"/>
    <w:rsid w:val="0000141F"/>
    <w:rsid w:val="000020E9"/>
    <w:rsid w:val="00002F62"/>
    <w:rsid w:val="000038A9"/>
    <w:rsid w:val="000040B8"/>
    <w:rsid w:val="00004A04"/>
    <w:rsid w:val="00004DDD"/>
    <w:rsid w:val="0000580D"/>
    <w:rsid w:val="000058ED"/>
    <w:rsid w:val="00005F7B"/>
    <w:rsid w:val="000068DF"/>
    <w:rsid w:val="00007CEF"/>
    <w:rsid w:val="00007CF3"/>
    <w:rsid w:val="00010035"/>
    <w:rsid w:val="000107BE"/>
    <w:rsid w:val="000123AD"/>
    <w:rsid w:val="000126B2"/>
    <w:rsid w:val="00012884"/>
    <w:rsid w:val="0001344B"/>
    <w:rsid w:val="00013A0D"/>
    <w:rsid w:val="00013BF2"/>
    <w:rsid w:val="00013E93"/>
    <w:rsid w:val="000140A3"/>
    <w:rsid w:val="000142E8"/>
    <w:rsid w:val="00015529"/>
    <w:rsid w:val="00016127"/>
    <w:rsid w:val="000161B0"/>
    <w:rsid w:val="00016253"/>
    <w:rsid w:val="000166A1"/>
    <w:rsid w:val="000168F8"/>
    <w:rsid w:val="00017176"/>
    <w:rsid w:val="000177B2"/>
    <w:rsid w:val="00017D32"/>
    <w:rsid w:val="0002037F"/>
    <w:rsid w:val="00020670"/>
    <w:rsid w:val="00020804"/>
    <w:rsid w:val="00020C1D"/>
    <w:rsid w:val="00020F81"/>
    <w:rsid w:val="000218E0"/>
    <w:rsid w:val="000222EC"/>
    <w:rsid w:val="000238C7"/>
    <w:rsid w:val="0002393D"/>
    <w:rsid w:val="0002451F"/>
    <w:rsid w:val="00025699"/>
    <w:rsid w:val="00026181"/>
    <w:rsid w:val="00026592"/>
    <w:rsid w:val="00026966"/>
    <w:rsid w:val="000272BA"/>
    <w:rsid w:val="0002770B"/>
    <w:rsid w:val="00027E75"/>
    <w:rsid w:val="00030713"/>
    <w:rsid w:val="00031C25"/>
    <w:rsid w:val="00031D16"/>
    <w:rsid w:val="00031EE5"/>
    <w:rsid w:val="000321CA"/>
    <w:rsid w:val="000336AB"/>
    <w:rsid w:val="000336F4"/>
    <w:rsid w:val="000337CA"/>
    <w:rsid w:val="00034080"/>
    <w:rsid w:val="000347A5"/>
    <w:rsid w:val="0003511A"/>
    <w:rsid w:val="000355C2"/>
    <w:rsid w:val="00035D4E"/>
    <w:rsid w:val="00036268"/>
    <w:rsid w:val="000368EC"/>
    <w:rsid w:val="00036925"/>
    <w:rsid w:val="0003793F"/>
    <w:rsid w:val="00037CCA"/>
    <w:rsid w:val="00037FCC"/>
    <w:rsid w:val="0004025E"/>
    <w:rsid w:val="00040409"/>
    <w:rsid w:val="0004262E"/>
    <w:rsid w:val="00043687"/>
    <w:rsid w:val="00043C90"/>
    <w:rsid w:val="00044239"/>
    <w:rsid w:val="000450FE"/>
    <w:rsid w:val="0004518F"/>
    <w:rsid w:val="00045728"/>
    <w:rsid w:val="00045F73"/>
    <w:rsid w:val="000463DD"/>
    <w:rsid w:val="00046C7B"/>
    <w:rsid w:val="000505FA"/>
    <w:rsid w:val="0005089C"/>
    <w:rsid w:val="00050B15"/>
    <w:rsid w:val="00050C58"/>
    <w:rsid w:val="00051081"/>
    <w:rsid w:val="00051C70"/>
    <w:rsid w:val="000523DC"/>
    <w:rsid w:val="00053150"/>
    <w:rsid w:val="00053B93"/>
    <w:rsid w:val="00053E53"/>
    <w:rsid w:val="00054E2C"/>
    <w:rsid w:val="0005565E"/>
    <w:rsid w:val="00056843"/>
    <w:rsid w:val="00057A3B"/>
    <w:rsid w:val="00057D50"/>
    <w:rsid w:val="00057D71"/>
    <w:rsid w:val="00060126"/>
    <w:rsid w:val="00060BC7"/>
    <w:rsid w:val="000624E4"/>
    <w:rsid w:val="00063BEB"/>
    <w:rsid w:val="000640B2"/>
    <w:rsid w:val="00064F29"/>
    <w:rsid w:val="000656BF"/>
    <w:rsid w:val="00066263"/>
    <w:rsid w:val="00066338"/>
    <w:rsid w:val="0006663E"/>
    <w:rsid w:val="00067254"/>
    <w:rsid w:val="00067303"/>
    <w:rsid w:val="00067382"/>
    <w:rsid w:val="00067711"/>
    <w:rsid w:val="00067850"/>
    <w:rsid w:val="00067DA7"/>
    <w:rsid w:val="00070CD1"/>
    <w:rsid w:val="00070EEE"/>
    <w:rsid w:val="00070FAF"/>
    <w:rsid w:val="0007115C"/>
    <w:rsid w:val="00071537"/>
    <w:rsid w:val="00071AAD"/>
    <w:rsid w:val="0007221F"/>
    <w:rsid w:val="00073439"/>
    <w:rsid w:val="00073A6A"/>
    <w:rsid w:val="00074ADB"/>
    <w:rsid w:val="00075063"/>
    <w:rsid w:val="000758D2"/>
    <w:rsid w:val="00075F59"/>
    <w:rsid w:val="000761AD"/>
    <w:rsid w:val="00076246"/>
    <w:rsid w:val="00077001"/>
    <w:rsid w:val="00077945"/>
    <w:rsid w:val="00077CC0"/>
    <w:rsid w:val="0008017F"/>
    <w:rsid w:val="0008044E"/>
    <w:rsid w:val="00080D02"/>
    <w:rsid w:val="00081186"/>
    <w:rsid w:val="00081233"/>
    <w:rsid w:val="00081E13"/>
    <w:rsid w:val="00082D0B"/>
    <w:rsid w:val="00082E98"/>
    <w:rsid w:val="00082F72"/>
    <w:rsid w:val="00083086"/>
    <w:rsid w:val="00083593"/>
    <w:rsid w:val="00083DBB"/>
    <w:rsid w:val="0008537E"/>
    <w:rsid w:val="00085687"/>
    <w:rsid w:val="00086867"/>
    <w:rsid w:val="00086B1D"/>
    <w:rsid w:val="00086D7C"/>
    <w:rsid w:val="00086E49"/>
    <w:rsid w:val="000872DF"/>
    <w:rsid w:val="00090FB7"/>
    <w:rsid w:val="00090FE8"/>
    <w:rsid w:val="000918AD"/>
    <w:rsid w:val="000919D6"/>
    <w:rsid w:val="00091F77"/>
    <w:rsid w:val="00093F5B"/>
    <w:rsid w:val="00094148"/>
    <w:rsid w:val="00094CAE"/>
    <w:rsid w:val="00094F64"/>
    <w:rsid w:val="00095033"/>
    <w:rsid w:val="000950EE"/>
    <w:rsid w:val="0009546B"/>
    <w:rsid w:val="00096373"/>
    <w:rsid w:val="0009679E"/>
    <w:rsid w:val="0009692B"/>
    <w:rsid w:val="000969AE"/>
    <w:rsid w:val="00097305"/>
    <w:rsid w:val="000978FB"/>
    <w:rsid w:val="00097ADB"/>
    <w:rsid w:val="000A03F9"/>
    <w:rsid w:val="000A0F34"/>
    <w:rsid w:val="000A159A"/>
    <w:rsid w:val="000A1A17"/>
    <w:rsid w:val="000A1D25"/>
    <w:rsid w:val="000A2A60"/>
    <w:rsid w:val="000A2F7F"/>
    <w:rsid w:val="000A2FE7"/>
    <w:rsid w:val="000A30A6"/>
    <w:rsid w:val="000A34D3"/>
    <w:rsid w:val="000A3E71"/>
    <w:rsid w:val="000A452B"/>
    <w:rsid w:val="000A47F9"/>
    <w:rsid w:val="000A4CAB"/>
    <w:rsid w:val="000A5839"/>
    <w:rsid w:val="000A5B4F"/>
    <w:rsid w:val="000A6A58"/>
    <w:rsid w:val="000A6DB5"/>
    <w:rsid w:val="000A6E4D"/>
    <w:rsid w:val="000A7CCF"/>
    <w:rsid w:val="000A7E44"/>
    <w:rsid w:val="000A7F0C"/>
    <w:rsid w:val="000B01A0"/>
    <w:rsid w:val="000B02E3"/>
    <w:rsid w:val="000B08FF"/>
    <w:rsid w:val="000B0929"/>
    <w:rsid w:val="000B1256"/>
    <w:rsid w:val="000B22B5"/>
    <w:rsid w:val="000B2B9C"/>
    <w:rsid w:val="000B3CC7"/>
    <w:rsid w:val="000B401A"/>
    <w:rsid w:val="000B4377"/>
    <w:rsid w:val="000B463D"/>
    <w:rsid w:val="000B619B"/>
    <w:rsid w:val="000B637D"/>
    <w:rsid w:val="000B6F3D"/>
    <w:rsid w:val="000B71D1"/>
    <w:rsid w:val="000C07CD"/>
    <w:rsid w:val="000C0A12"/>
    <w:rsid w:val="000C0ADD"/>
    <w:rsid w:val="000C0F06"/>
    <w:rsid w:val="000C120E"/>
    <w:rsid w:val="000C12C0"/>
    <w:rsid w:val="000C17DD"/>
    <w:rsid w:val="000C18EC"/>
    <w:rsid w:val="000C1D11"/>
    <w:rsid w:val="000C2085"/>
    <w:rsid w:val="000C26BD"/>
    <w:rsid w:val="000C3D55"/>
    <w:rsid w:val="000C3F83"/>
    <w:rsid w:val="000C4266"/>
    <w:rsid w:val="000C45B5"/>
    <w:rsid w:val="000C4CD1"/>
    <w:rsid w:val="000C5260"/>
    <w:rsid w:val="000C5541"/>
    <w:rsid w:val="000C55B1"/>
    <w:rsid w:val="000C584F"/>
    <w:rsid w:val="000C621D"/>
    <w:rsid w:val="000C63B1"/>
    <w:rsid w:val="000C71C2"/>
    <w:rsid w:val="000C77B6"/>
    <w:rsid w:val="000C799D"/>
    <w:rsid w:val="000D0474"/>
    <w:rsid w:val="000D08DA"/>
    <w:rsid w:val="000D0C2C"/>
    <w:rsid w:val="000D19F4"/>
    <w:rsid w:val="000D215A"/>
    <w:rsid w:val="000D261B"/>
    <w:rsid w:val="000D2E4D"/>
    <w:rsid w:val="000D30E1"/>
    <w:rsid w:val="000D3877"/>
    <w:rsid w:val="000D3E51"/>
    <w:rsid w:val="000D4A30"/>
    <w:rsid w:val="000D504F"/>
    <w:rsid w:val="000D5CC8"/>
    <w:rsid w:val="000D6144"/>
    <w:rsid w:val="000D69E4"/>
    <w:rsid w:val="000D7C24"/>
    <w:rsid w:val="000D7FC7"/>
    <w:rsid w:val="000E007E"/>
    <w:rsid w:val="000E0B78"/>
    <w:rsid w:val="000E137A"/>
    <w:rsid w:val="000E1873"/>
    <w:rsid w:val="000E19F4"/>
    <w:rsid w:val="000E22E0"/>
    <w:rsid w:val="000E3445"/>
    <w:rsid w:val="000E3AFE"/>
    <w:rsid w:val="000E3E22"/>
    <w:rsid w:val="000E44C9"/>
    <w:rsid w:val="000E453D"/>
    <w:rsid w:val="000E4CF3"/>
    <w:rsid w:val="000E4FA8"/>
    <w:rsid w:val="000E539A"/>
    <w:rsid w:val="000E5F32"/>
    <w:rsid w:val="000E5F47"/>
    <w:rsid w:val="000E6042"/>
    <w:rsid w:val="000E651E"/>
    <w:rsid w:val="000E6F93"/>
    <w:rsid w:val="000E7322"/>
    <w:rsid w:val="000E75F9"/>
    <w:rsid w:val="000E78BA"/>
    <w:rsid w:val="000F0200"/>
    <w:rsid w:val="000F07A4"/>
    <w:rsid w:val="000F083F"/>
    <w:rsid w:val="000F0CB9"/>
    <w:rsid w:val="000F1A1F"/>
    <w:rsid w:val="000F5C68"/>
    <w:rsid w:val="000F5D40"/>
    <w:rsid w:val="000F62A4"/>
    <w:rsid w:val="000F6703"/>
    <w:rsid w:val="000F6CA1"/>
    <w:rsid w:val="000F6D24"/>
    <w:rsid w:val="000F6E5D"/>
    <w:rsid w:val="000F7163"/>
    <w:rsid w:val="000F7820"/>
    <w:rsid w:val="000F7D6D"/>
    <w:rsid w:val="000F7FFE"/>
    <w:rsid w:val="0010108F"/>
    <w:rsid w:val="00101523"/>
    <w:rsid w:val="00101DC7"/>
    <w:rsid w:val="0010210F"/>
    <w:rsid w:val="00102215"/>
    <w:rsid w:val="001022CF"/>
    <w:rsid w:val="00102613"/>
    <w:rsid w:val="001030A5"/>
    <w:rsid w:val="001033FE"/>
    <w:rsid w:val="00104598"/>
    <w:rsid w:val="001046FB"/>
    <w:rsid w:val="00104E63"/>
    <w:rsid w:val="0010561A"/>
    <w:rsid w:val="00105D40"/>
    <w:rsid w:val="00105E22"/>
    <w:rsid w:val="00106029"/>
    <w:rsid w:val="00106A90"/>
    <w:rsid w:val="00107AB7"/>
    <w:rsid w:val="00107B7C"/>
    <w:rsid w:val="001107CF"/>
    <w:rsid w:val="001109D8"/>
    <w:rsid w:val="001115BA"/>
    <w:rsid w:val="0011177C"/>
    <w:rsid w:val="001117B5"/>
    <w:rsid w:val="00112498"/>
    <w:rsid w:val="00113332"/>
    <w:rsid w:val="0011442F"/>
    <w:rsid w:val="0011479D"/>
    <w:rsid w:val="0011528F"/>
    <w:rsid w:val="001152DF"/>
    <w:rsid w:val="00115C8B"/>
    <w:rsid w:val="001162D6"/>
    <w:rsid w:val="0011649A"/>
    <w:rsid w:val="00116E57"/>
    <w:rsid w:val="00117014"/>
    <w:rsid w:val="00117834"/>
    <w:rsid w:val="001179B7"/>
    <w:rsid w:val="00120AC2"/>
    <w:rsid w:val="0012101D"/>
    <w:rsid w:val="001211A2"/>
    <w:rsid w:val="0012188D"/>
    <w:rsid w:val="00122031"/>
    <w:rsid w:val="00122211"/>
    <w:rsid w:val="00122885"/>
    <w:rsid w:val="00122E13"/>
    <w:rsid w:val="00124713"/>
    <w:rsid w:val="00125A40"/>
    <w:rsid w:val="00125CBC"/>
    <w:rsid w:val="001268BA"/>
    <w:rsid w:val="00126CAE"/>
    <w:rsid w:val="001300B4"/>
    <w:rsid w:val="00130FAB"/>
    <w:rsid w:val="001314E3"/>
    <w:rsid w:val="00131566"/>
    <w:rsid w:val="001316EB"/>
    <w:rsid w:val="0013176B"/>
    <w:rsid w:val="001317CD"/>
    <w:rsid w:val="001326FA"/>
    <w:rsid w:val="00132CEA"/>
    <w:rsid w:val="0013301C"/>
    <w:rsid w:val="00133975"/>
    <w:rsid w:val="001339D3"/>
    <w:rsid w:val="001341DE"/>
    <w:rsid w:val="0013468C"/>
    <w:rsid w:val="00134C91"/>
    <w:rsid w:val="001366BF"/>
    <w:rsid w:val="00136A1A"/>
    <w:rsid w:val="00136B68"/>
    <w:rsid w:val="001374D8"/>
    <w:rsid w:val="001375AC"/>
    <w:rsid w:val="00137E2B"/>
    <w:rsid w:val="00137F57"/>
    <w:rsid w:val="00140242"/>
    <w:rsid w:val="00140565"/>
    <w:rsid w:val="0014069A"/>
    <w:rsid w:val="0014156D"/>
    <w:rsid w:val="001415D7"/>
    <w:rsid w:val="00141E69"/>
    <w:rsid w:val="00141EA5"/>
    <w:rsid w:val="00143AA5"/>
    <w:rsid w:val="00143FA6"/>
    <w:rsid w:val="001446D6"/>
    <w:rsid w:val="00145093"/>
    <w:rsid w:val="001459DF"/>
    <w:rsid w:val="00146E9A"/>
    <w:rsid w:val="00151190"/>
    <w:rsid w:val="00151549"/>
    <w:rsid w:val="00151BC4"/>
    <w:rsid w:val="00152BCF"/>
    <w:rsid w:val="00152DB1"/>
    <w:rsid w:val="001539A0"/>
    <w:rsid w:val="00154219"/>
    <w:rsid w:val="00155115"/>
    <w:rsid w:val="00156645"/>
    <w:rsid w:val="001567AA"/>
    <w:rsid w:val="0015776A"/>
    <w:rsid w:val="00157C24"/>
    <w:rsid w:val="001602FE"/>
    <w:rsid w:val="00161872"/>
    <w:rsid w:val="00161A78"/>
    <w:rsid w:val="00161E6F"/>
    <w:rsid w:val="001623F3"/>
    <w:rsid w:val="00163171"/>
    <w:rsid w:val="00163713"/>
    <w:rsid w:val="00164704"/>
    <w:rsid w:val="00164EF4"/>
    <w:rsid w:val="00165234"/>
    <w:rsid w:val="00165495"/>
    <w:rsid w:val="0016637E"/>
    <w:rsid w:val="00166802"/>
    <w:rsid w:val="00166DD8"/>
    <w:rsid w:val="00166E1E"/>
    <w:rsid w:val="00167110"/>
    <w:rsid w:val="001679D5"/>
    <w:rsid w:val="00170850"/>
    <w:rsid w:val="00170F33"/>
    <w:rsid w:val="001719B6"/>
    <w:rsid w:val="00171E7D"/>
    <w:rsid w:val="001727EC"/>
    <w:rsid w:val="00173209"/>
    <w:rsid w:val="00173A01"/>
    <w:rsid w:val="00174401"/>
    <w:rsid w:val="001749FF"/>
    <w:rsid w:val="00174D88"/>
    <w:rsid w:val="00174FB3"/>
    <w:rsid w:val="00175FD2"/>
    <w:rsid w:val="001761A1"/>
    <w:rsid w:val="00176BA2"/>
    <w:rsid w:val="0017724D"/>
    <w:rsid w:val="0017785E"/>
    <w:rsid w:val="00177EC3"/>
    <w:rsid w:val="00180F75"/>
    <w:rsid w:val="00181293"/>
    <w:rsid w:val="00181412"/>
    <w:rsid w:val="00182879"/>
    <w:rsid w:val="00182EF0"/>
    <w:rsid w:val="00183029"/>
    <w:rsid w:val="00183D53"/>
    <w:rsid w:val="00183D99"/>
    <w:rsid w:val="00184D13"/>
    <w:rsid w:val="00185C61"/>
    <w:rsid w:val="00186C7F"/>
    <w:rsid w:val="00186F19"/>
    <w:rsid w:val="00191DD9"/>
    <w:rsid w:val="00192421"/>
    <w:rsid w:val="00192AFC"/>
    <w:rsid w:val="00192DD6"/>
    <w:rsid w:val="00193AE6"/>
    <w:rsid w:val="00193D4C"/>
    <w:rsid w:val="00194CEA"/>
    <w:rsid w:val="00195153"/>
    <w:rsid w:val="001952E9"/>
    <w:rsid w:val="00195805"/>
    <w:rsid w:val="001962AA"/>
    <w:rsid w:val="001963EF"/>
    <w:rsid w:val="00197009"/>
    <w:rsid w:val="0019713C"/>
    <w:rsid w:val="001972D1"/>
    <w:rsid w:val="001973C2"/>
    <w:rsid w:val="001978F5"/>
    <w:rsid w:val="001A0E06"/>
    <w:rsid w:val="001A190B"/>
    <w:rsid w:val="001A1BCC"/>
    <w:rsid w:val="001A1FD8"/>
    <w:rsid w:val="001A2E33"/>
    <w:rsid w:val="001A2F6C"/>
    <w:rsid w:val="001A3BA3"/>
    <w:rsid w:val="001A52DB"/>
    <w:rsid w:val="001A584E"/>
    <w:rsid w:val="001A6763"/>
    <w:rsid w:val="001A71F0"/>
    <w:rsid w:val="001A7CD0"/>
    <w:rsid w:val="001A7CF1"/>
    <w:rsid w:val="001A7E3F"/>
    <w:rsid w:val="001B0A55"/>
    <w:rsid w:val="001B0ADA"/>
    <w:rsid w:val="001B0CAC"/>
    <w:rsid w:val="001B117D"/>
    <w:rsid w:val="001B1F29"/>
    <w:rsid w:val="001B2246"/>
    <w:rsid w:val="001B2708"/>
    <w:rsid w:val="001B326E"/>
    <w:rsid w:val="001B3B61"/>
    <w:rsid w:val="001B40B6"/>
    <w:rsid w:val="001B4F71"/>
    <w:rsid w:val="001B57BF"/>
    <w:rsid w:val="001B5E8A"/>
    <w:rsid w:val="001B6C6D"/>
    <w:rsid w:val="001B72FF"/>
    <w:rsid w:val="001B7ED6"/>
    <w:rsid w:val="001C0327"/>
    <w:rsid w:val="001C0C19"/>
    <w:rsid w:val="001C0EEB"/>
    <w:rsid w:val="001C11CC"/>
    <w:rsid w:val="001C1921"/>
    <w:rsid w:val="001C193A"/>
    <w:rsid w:val="001C1DB4"/>
    <w:rsid w:val="001C23BF"/>
    <w:rsid w:val="001C26CE"/>
    <w:rsid w:val="001C2991"/>
    <w:rsid w:val="001C3727"/>
    <w:rsid w:val="001C39E1"/>
    <w:rsid w:val="001C3D35"/>
    <w:rsid w:val="001C45D3"/>
    <w:rsid w:val="001C4F95"/>
    <w:rsid w:val="001C5D38"/>
    <w:rsid w:val="001C6296"/>
    <w:rsid w:val="001C6EDF"/>
    <w:rsid w:val="001C6EF8"/>
    <w:rsid w:val="001D08D5"/>
    <w:rsid w:val="001D0D21"/>
    <w:rsid w:val="001D1086"/>
    <w:rsid w:val="001D2AB1"/>
    <w:rsid w:val="001D2DB5"/>
    <w:rsid w:val="001D32AB"/>
    <w:rsid w:val="001D3848"/>
    <w:rsid w:val="001D4092"/>
    <w:rsid w:val="001D4654"/>
    <w:rsid w:val="001D4AF4"/>
    <w:rsid w:val="001D4BE1"/>
    <w:rsid w:val="001D6250"/>
    <w:rsid w:val="001D77CC"/>
    <w:rsid w:val="001D7D46"/>
    <w:rsid w:val="001E06A4"/>
    <w:rsid w:val="001E08B1"/>
    <w:rsid w:val="001E09FC"/>
    <w:rsid w:val="001E230B"/>
    <w:rsid w:val="001E239D"/>
    <w:rsid w:val="001E2E3F"/>
    <w:rsid w:val="001E3135"/>
    <w:rsid w:val="001E427F"/>
    <w:rsid w:val="001E43A2"/>
    <w:rsid w:val="001E4840"/>
    <w:rsid w:val="001E4D8E"/>
    <w:rsid w:val="001E5720"/>
    <w:rsid w:val="001E5BD8"/>
    <w:rsid w:val="001E6703"/>
    <w:rsid w:val="001E6AC2"/>
    <w:rsid w:val="001E751D"/>
    <w:rsid w:val="001E7816"/>
    <w:rsid w:val="001E7993"/>
    <w:rsid w:val="001E7B74"/>
    <w:rsid w:val="001E7B9F"/>
    <w:rsid w:val="001E7CCB"/>
    <w:rsid w:val="001F1AF1"/>
    <w:rsid w:val="001F1C6D"/>
    <w:rsid w:val="001F3D96"/>
    <w:rsid w:val="001F3F1D"/>
    <w:rsid w:val="001F46C4"/>
    <w:rsid w:val="001F4CD2"/>
    <w:rsid w:val="001F4FD6"/>
    <w:rsid w:val="001F51E5"/>
    <w:rsid w:val="001F53E1"/>
    <w:rsid w:val="001F544D"/>
    <w:rsid w:val="001F62EC"/>
    <w:rsid w:val="001F64A9"/>
    <w:rsid w:val="001F6B7F"/>
    <w:rsid w:val="001F7087"/>
    <w:rsid w:val="001F7257"/>
    <w:rsid w:val="001F72EB"/>
    <w:rsid w:val="001F741D"/>
    <w:rsid w:val="00200217"/>
    <w:rsid w:val="00200F8F"/>
    <w:rsid w:val="00201000"/>
    <w:rsid w:val="002018B8"/>
    <w:rsid w:val="002018E5"/>
    <w:rsid w:val="00201D76"/>
    <w:rsid w:val="0020209B"/>
    <w:rsid w:val="00202595"/>
    <w:rsid w:val="00202617"/>
    <w:rsid w:val="00202946"/>
    <w:rsid w:val="00202B61"/>
    <w:rsid w:val="00202F49"/>
    <w:rsid w:val="00203100"/>
    <w:rsid w:val="00203443"/>
    <w:rsid w:val="00203B3D"/>
    <w:rsid w:val="002053F8"/>
    <w:rsid w:val="00205BB9"/>
    <w:rsid w:val="00205E91"/>
    <w:rsid w:val="002062E7"/>
    <w:rsid w:val="0020672B"/>
    <w:rsid w:val="00206A2F"/>
    <w:rsid w:val="00206AB1"/>
    <w:rsid w:val="00206DCD"/>
    <w:rsid w:val="0020747E"/>
    <w:rsid w:val="00207532"/>
    <w:rsid w:val="00207BFE"/>
    <w:rsid w:val="00210833"/>
    <w:rsid w:val="0021104F"/>
    <w:rsid w:val="00211B66"/>
    <w:rsid w:val="00211D62"/>
    <w:rsid w:val="00211EC8"/>
    <w:rsid w:val="00213BBB"/>
    <w:rsid w:val="0021425A"/>
    <w:rsid w:val="002150CA"/>
    <w:rsid w:val="00215153"/>
    <w:rsid w:val="0021525D"/>
    <w:rsid w:val="00215CF8"/>
    <w:rsid w:val="00215DF8"/>
    <w:rsid w:val="00216170"/>
    <w:rsid w:val="00216210"/>
    <w:rsid w:val="00216746"/>
    <w:rsid w:val="002168B9"/>
    <w:rsid w:val="002179F8"/>
    <w:rsid w:val="00217B5F"/>
    <w:rsid w:val="00220026"/>
    <w:rsid w:val="00220336"/>
    <w:rsid w:val="0022047F"/>
    <w:rsid w:val="002212B8"/>
    <w:rsid w:val="00222A70"/>
    <w:rsid w:val="002233FA"/>
    <w:rsid w:val="002234A7"/>
    <w:rsid w:val="002237E6"/>
    <w:rsid w:val="00223E3E"/>
    <w:rsid w:val="00224209"/>
    <w:rsid w:val="0022426A"/>
    <w:rsid w:val="002245B3"/>
    <w:rsid w:val="0022507A"/>
    <w:rsid w:val="002263A1"/>
    <w:rsid w:val="00226593"/>
    <w:rsid w:val="00226E37"/>
    <w:rsid w:val="0022769E"/>
    <w:rsid w:val="00227FC4"/>
    <w:rsid w:val="00230496"/>
    <w:rsid w:val="00230667"/>
    <w:rsid w:val="00230B13"/>
    <w:rsid w:val="00231846"/>
    <w:rsid w:val="00232401"/>
    <w:rsid w:val="00232853"/>
    <w:rsid w:val="002329F9"/>
    <w:rsid w:val="002335A2"/>
    <w:rsid w:val="0023365D"/>
    <w:rsid w:val="002336C0"/>
    <w:rsid w:val="002347E5"/>
    <w:rsid w:val="00234EB8"/>
    <w:rsid w:val="002353EF"/>
    <w:rsid w:val="00235F73"/>
    <w:rsid w:val="00236939"/>
    <w:rsid w:val="00236A1E"/>
    <w:rsid w:val="00236C00"/>
    <w:rsid w:val="00237E82"/>
    <w:rsid w:val="00240004"/>
    <w:rsid w:val="00240779"/>
    <w:rsid w:val="002409A2"/>
    <w:rsid w:val="00240A24"/>
    <w:rsid w:val="00241567"/>
    <w:rsid w:val="0024192D"/>
    <w:rsid w:val="00241CB7"/>
    <w:rsid w:val="00242990"/>
    <w:rsid w:val="00242DE8"/>
    <w:rsid w:val="00243397"/>
    <w:rsid w:val="00244677"/>
    <w:rsid w:val="00244898"/>
    <w:rsid w:val="00244CC7"/>
    <w:rsid w:val="002456F2"/>
    <w:rsid w:val="00245D11"/>
    <w:rsid w:val="0024662D"/>
    <w:rsid w:val="0024691E"/>
    <w:rsid w:val="002470AB"/>
    <w:rsid w:val="00247FDA"/>
    <w:rsid w:val="00250B02"/>
    <w:rsid w:val="00250E38"/>
    <w:rsid w:val="0025128B"/>
    <w:rsid w:val="0025184B"/>
    <w:rsid w:val="002518AC"/>
    <w:rsid w:val="00251BD1"/>
    <w:rsid w:val="00251D63"/>
    <w:rsid w:val="0025325E"/>
    <w:rsid w:val="0025370A"/>
    <w:rsid w:val="00254DC8"/>
    <w:rsid w:val="00254E8D"/>
    <w:rsid w:val="002550E9"/>
    <w:rsid w:val="002555EA"/>
    <w:rsid w:val="00255A6C"/>
    <w:rsid w:val="002567D7"/>
    <w:rsid w:val="00256B8C"/>
    <w:rsid w:val="00256D45"/>
    <w:rsid w:val="0025700A"/>
    <w:rsid w:val="002570CB"/>
    <w:rsid w:val="002573A5"/>
    <w:rsid w:val="002579A4"/>
    <w:rsid w:val="00257C20"/>
    <w:rsid w:val="00257C29"/>
    <w:rsid w:val="002605A8"/>
    <w:rsid w:val="002606DB"/>
    <w:rsid w:val="0026234E"/>
    <w:rsid w:val="002624C0"/>
    <w:rsid w:val="002636B5"/>
    <w:rsid w:val="0026378F"/>
    <w:rsid w:val="00263DFD"/>
    <w:rsid w:val="00264094"/>
    <w:rsid w:val="00264E79"/>
    <w:rsid w:val="00265259"/>
    <w:rsid w:val="0026545E"/>
    <w:rsid w:val="002656C0"/>
    <w:rsid w:val="00265B9E"/>
    <w:rsid w:val="00265E08"/>
    <w:rsid w:val="00265F35"/>
    <w:rsid w:val="0026628E"/>
    <w:rsid w:val="002668DC"/>
    <w:rsid w:val="002672FB"/>
    <w:rsid w:val="00267775"/>
    <w:rsid w:val="00267A7D"/>
    <w:rsid w:val="00270174"/>
    <w:rsid w:val="002703CA"/>
    <w:rsid w:val="00270D91"/>
    <w:rsid w:val="00271315"/>
    <w:rsid w:val="00273359"/>
    <w:rsid w:val="0027336B"/>
    <w:rsid w:val="00273445"/>
    <w:rsid w:val="002734D3"/>
    <w:rsid w:val="00273F56"/>
    <w:rsid w:val="00274972"/>
    <w:rsid w:val="0027523D"/>
    <w:rsid w:val="00276424"/>
    <w:rsid w:val="002774DE"/>
    <w:rsid w:val="00277571"/>
    <w:rsid w:val="002779E7"/>
    <w:rsid w:val="00277ED4"/>
    <w:rsid w:val="0028008B"/>
    <w:rsid w:val="002815BC"/>
    <w:rsid w:val="002815C9"/>
    <w:rsid w:val="00281CEB"/>
    <w:rsid w:val="00281D78"/>
    <w:rsid w:val="00281E9C"/>
    <w:rsid w:val="002828B8"/>
    <w:rsid w:val="0028307A"/>
    <w:rsid w:val="00283461"/>
    <w:rsid w:val="00283921"/>
    <w:rsid w:val="00283CE6"/>
    <w:rsid w:val="002846F8"/>
    <w:rsid w:val="00284D0A"/>
    <w:rsid w:val="00285CAF"/>
    <w:rsid w:val="00285D81"/>
    <w:rsid w:val="002867BE"/>
    <w:rsid w:val="0028686F"/>
    <w:rsid w:val="0028713D"/>
    <w:rsid w:val="00287883"/>
    <w:rsid w:val="0029028C"/>
    <w:rsid w:val="002912A4"/>
    <w:rsid w:val="00291565"/>
    <w:rsid w:val="0029206E"/>
    <w:rsid w:val="00293499"/>
    <w:rsid w:val="00293CBA"/>
    <w:rsid w:val="0029405B"/>
    <w:rsid w:val="002940C6"/>
    <w:rsid w:val="002940DE"/>
    <w:rsid w:val="002941D2"/>
    <w:rsid w:val="00294EC7"/>
    <w:rsid w:val="00295114"/>
    <w:rsid w:val="00295687"/>
    <w:rsid w:val="00295D7F"/>
    <w:rsid w:val="00295E1C"/>
    <w:rsid w:val="00296666"/>
    <w:rsid w:val="0029691A"/>
    <w:rsid w:val="002A02A7"/>
    <w:rsid w:val="002A0384"/>
    <w:rsid w:val="002A094B"/>
    <w:rsid w:val="002A0ACD"/>
    <w:rsid w:val="002A0E07"/>
    <w:rsid w:val="002A1C27"/>
    <w:rsid w:val="002A231B"/>
    <w:rsid w:val="002A288F"/>
    <w:rsid w:val="002A47E9"/>
    <w:rsid w:val="002A4D2B"/>
    <w:rsid w:val="002A52D8"/>
    <w:rsid w:val="002A5D6A"/>
    <w:rsid w:val="002A67C5"/>
    <w:rsid w:val="002A6813"/>
    <w:rsid w:val="002A6E15"/>
    <w:rsid w:val="002B04E4"/>
    <w:rsid w:val="002B22B7"/>
    <w:rsid w:val="002B254D"/>
    <w:rsid w:val="002B2A87"/>
    <w:rsid w:val="002B308B"/>
    <w:rsid w:val="002B3212"/>
    <w:rsid w:val="002B337F"/>
    <w:rsid w:val="002B3856"/>
    <w:rsid w:val="002B4397"/>
    <w:rsid w:val="002B4A5C"/>
    <w:rsid w:val="002B52C9"/>
    <w:rsid w:val="002B5711"/>
    <w:rsid w:val="002B5780"/>
    <w:rsid w:val="002B5CDC"/>
    <w:rsid w:val="002B5EAB"/>
    <w:rsid w:val="002B6308"/>
    <w:rsid w:val="002B647B"/>
    <w:rsid w:val="002B67D8"/>
    <w:rsid w:val="002B709A"/>
    <w:rsid w:val="002B7103"/>
    <w:rsid w:val="002C0562"/>
    <w:rsid w:val="002C0BCC"/>
    <w:rsid w:val="002C0FF0"/>
    <w:rsid w:val="002C15C2"/>
    <w:rsid w:val="002C2961"/>
    <w:rsid w:val="002C2CCF"/>
    <w:rsid w:val="002C2F53"/>
    <w:rsid w:val="002C3648"/>
    <w:rsid w:val="002C3BEF"/>
    <w:rsid w:val="002C3DB0"/>
    <w:rsid w:val="002C5B81"/>
    <w:rsid w:val="002C616A"/>
    <w:rsid w:val="002C6CD5"/>
    <w:rsid w:val="002C7128"/>
    <w:rsid w:val="002C77D0"/>
    <w:rsid w:val="002D0179"/>
    <w:rsid w:val="002D0444"/>
    <w:rsid w:val="002D08F2"/>
    <w:rsid w:val="002D103F"/>
    <w:rsid w:val="002D1F61"/>
    <w:rsid w:val="002D27A1"/>
    <w:rsid w:val="002D32DC"/>
    <w:rsid w:val="002D39F9"/>
    <w:rsid w:val="002D3CE5"/>
    <w:rsid w:val="002D44DB"/>
    <w:rsid w:val="002D4A89"/>
    <w:rsid w:val="002D5053"/>
    <w:rsid w:val="002D5328"/>
    <w:rsid w:val="002D639F"/>
    <w:rsid w:val="002D6854"/>
    <w:rsid w:val="002D6FEE"/>
    <w:rsid w:val="002D7698"/>
    <w:rsid w:val="002E019E"/>
    <w:rsid w:val="002E0F36"/>
    <w:rsid w:val="002E1C44"/>
    <w:rsid w:val="002E1FF0"/>
    <w:rsid w:val="002E234D"/>
    <w:rsid w:val="002E25CB"/>
    <w:rsid w:val="002E3339"/>
    <w:rsid w:val="002E3491"/>
    <w:rsid w:val="002E3B30"/>
    <w:rsid w:val="002E44C6"/>
    <w:rsid w:val="002E523D"/>
    <w:rsid w:val="002E55AF"/>
    <w:rsid w:val="002E5F18"/>
    <w:rsid w:val="002E62D2"/>
    <w:rsid w:val="002E6500"/>
    <w:rsid w:val="002E6733"/>
    <w:rsid w:val="002E679E"/>
    <w:rsid w:val="002E690D"/>
    <w:rsid w:val="002E6D80"/>
    <w:rsid w:val="002F0669"/>
    <w:rsid w:val="002F089D"/>
    <w:rsid w:val="002F0D1D"/>
    <w:rsid w:val="002F17FA"/>
    <w:rsid w:val="002F1989"/>
    <w:rsid w:val="002F3829"/>
    <w:rsid w:val="002F3969"/>
    <w:rsid w:val="002F41B6"/>
    <w:rsid w:val="002F5E8A"/>
    <w:rsid w:val="002F642C"/>
    <w:rsid w:val="002F67BA"/>
    <w:rsid w:val="002F67F9"/>
    <w:rsid w:val="002F6CDC"/>
    <w:rsid w:val="002F72EF"/>
    <w:rsid w:val="002F7732"/>
    <w:rsid w:val="002F7FE1"/>
    <w:rsid w:val="00300890"/>
    <w:rsid w:val="003009C1"/>
    <w:rsid w:val="00300F2C"/>
    <w:rsid w:val="003013AD"/>
    <w:rsid w:val="00302709"/>
    <w:rsid w:val="003039E9"/>
    <w:rsid w:val="0030418D"/>
    <w:rsid w:val="00304E31"/>
    <w:rsid w:val="0030511C"/>
    <w:rsid w:val="00306524"/>
    <w:rsid w:val="00306814"/>
    <w:rsid w:val="003076F3"/>
    <w:rsid w:val="00307AF5"/>
    <w:rsid w:val="00307B08"/>
    <w:rsid w:val="003105E6"/>
    <w:rsid w:val="00310686"/>
    <w:rsid w:val="00310EB6"/>
    <w:rsid w:val="00311485"/>
    <w:rsid w:val="0031191B"/>
    <w:rsid w:val="00312E75"/>
    <w:rsid w:val="003138D8"/>
    <w:rsid w:val="00313D63"/>
    <w:rsid w:val="00313F17"/>
    <w:rsid w:val="003149DE"/>
    <w:rsid w:val="00315D8B"/>
    <w:rsid w:val="003161AB"/>
    <w:rsid w:val="0031651C"/>
    <w:rsid w:val="0031675F"/>
    <w:rsid w:val="00316D74"/>
    <w:rsid w:val="003173B8"/>
    <w:rsid w:val="00317C62"/>
    <w:rsid w:val="003205C5"/>
    <w:rsid w:val="0032076F"/>
    <w:rsid w:val="00320AB8"/>
    <w:rsid w:val="00320E93"/>
    <w:rsid w:val="00321A50"/>
    <w:rsid w:val="00321BD0"/>
    <w:rsid w:val="003233E4"/>
    <w:rsid w:val="00324172"/>
    <w:rsid w:val="003242A9"/>
    <w:rsid w:val="0032444F"/>
    <w:rsid w:val="00324455"/>
    <w:rsid w:val="00324F04"/>
    <w:rsid w:val="00325424"/>
    <w:rsid w:val="00325D35"/>
    <w:rsid w:val="00326529"/>
    <w:rsid w:val="0032750B"/>
    <w:rsid w:val="0032758F"/>
    <w:rsid w:val="00327CBC"/>
    <w:rsid w:val="00327E8D"/>
    <w:rsid w:val="00330593"/>
    <w:rsid w:val="003309D9"/>
    <w:rsid w:val="0033113A"/>
    <w:rsid w:val="003314BE"/>
    <w:rsid w:val="0033159D"/>
    <w:rsid w:val="003318C1"/>
    <w:rsid w:val="0033248D"/>
    <w:rsid w:val="00332800"/>
    <w:rsid w:val="0033298F"/>
    <w:rsid w:val="00332DAB"/>
    <w:rsid w:val="003346EF"/>
    <w:rsid w:val="00334841"/>
    <w:rsid w:val="0033579C"/>
    <w:rsid w:val="003358E8"/>
    <w:rsid w:val="0033625D"/>
    <w:rsid w:val="00336720"/>
    <w:rsid w:val="003400C5"/>
    <w:rsid w:val="003401B2"/>
    <w:rsid w:val="00341592"/>
    <w:rsid w:val="00341D78"/>
    <w:rsid w:val="00342688"/>
    <w:rsid w:val="003426D9"/>
    <w:rsid w:val="00343084"/>
    <w:rsid w:val="003434E8"/>
    <w:rsid w:val="00343A18"/>
    <w:rsid w:val="003442E2"/>
    <w:rsid w:val="003448E9"/>
    <w:rsid w:val="00344AB1"/>
    <w:rsid w:val="00344DC5"/>
    <w:rsid w:val="003458A9"/>
    <w:rsid w:val="00346066"/>
    <w:rsid w:val="00346F08"/>
    <w:rsid w:val="0034723B"/>
    <w:rsid w:val="00347A4E"/>
    <w:rsid w:val="003504FB"/>
    <w:rsid w:val="00350A95"/>
    <w:rsid w:val="00351034"/>
    <w:rsid w:val="00351238"/>
    <w:rsid w:val="003512E5"/>
    <w:rsid w:val="00351B20"/>
    <w:rsid w:val="003527B3"/>
    <w:rsid w:val="00353E97"/>
    <w:rsid w:val="00353FE8"/>
    <w:rsid w:val="003540E3"/>
    <w:rsid w:val="0035470C"/>
    <w:rsid w:val="003557D5"/>
    <w:rsid w:val="003565BA"/>
    <w:rsid w:val="003565F7"/>
    <w:rsid w:val="00356784"/>
    <w:rsid w:val="0035737D"/>
    <w:rsid w:val="00360291"/>
    <w:rsid w:val="00360619"/>
    <w:rsid w:val="0036098A"/>
    <w:rsid w:val="00360AC9"/>
    <w:rsid w:val="00360D81"/>
    <w:rsid w:val="00361449"/>
    <w:rsid w:val="00361521"/>
    <w:rsid w:val="003617AC"/>
    <w:rsid w:val="003625D8"/>
    <w:rsid w:val="003627AD"/>
    <w:rsid w:val="003627F3"/>
    <w:rsid w:val="00363631"/>
    <w:rsid w:val="003636FA"/>
    <w:rsid w:val="00365252"/>
    <w:rsid w:val="00365284"/>
    <w:rsid w:val="00366D7A"/>
    <w:rsid w:val="00367943"/>
    <w:rsid w:val="00370006"/>
    <w:rsid w:val="00370429"/>
    <w:rsid w:val="00370F6A"/>
    <w:rsid w:val="003714E6"/>
    <w:rsid w:val="00371CD2"/>
    <w:rsid w:val="0037270E"/>
    <w:rsid w:val="00372C42"/>
    <w:rsid w:val="00373064"/>
    <w:rsid w:val="003731BB"/>
    <w:rsid w:val="003733FA"/>
    <w:rsid w:val="00373538"/>
    <w:rsid w:val="003744A8"/>
    <w:rsid w:val="003763E4"/>
    <w:rsid w:val="003766A3"/>
    <w:rsid w:val="00376887"/>
    <w:rsid w:val="00376D04"/>
    <w:rsid w:val="0037722D"/>
    <w:rsid w:val="00377419"/>
    <w:rsid w:val="00377487"/>
    <w:rsid w:val="00380B12"/>
    <w:rsid w:val="00380D75"/>
    <w:rsid w:val="00381C9D"/>
    <w:rsid w:val="00381DE8"/>
    <w:rsid w:val="00382213"/>
    <w:rsid w:val="00382306"/>
    <w:rsid w:val="00382704"/>
    <w:rsid w:val="00382C1D"/>
    <w:rsid w:val="00383451"/>
    <w:rsid w:val="00383A31"/>
    <w:rsid w:val="00383B8D"/>
    <w:rsid w:val="00384478"/>
    <w:rsid w:val="00384FA4"/>
    <w:rsid w:val="0038532E"/>
    <w:rsid w:val="00386AF5"/>
    <w:rsid w:val="00386C31"/>
    <w:rsid w:val="00386D2C"/>
    <w:rsid w:val="00386E2D"/>
    <w:rsid w:val="00386F24"/>
    <w:rsid w:val="00387117"/>
    <w:rsid w:val="00387593"/>
    <w:rsid w:val="00390456"/>
    <w:rsid w:val="003905FB"/>
    <w:rsid w:val="00390E2D"/>
    <w:rsid w:val="0039171C"/>
    <w:rsid w:val="00392B86"/>
    <w:rsid w:val="00392CB8"/>
    <w:rsid w:val="00393231"/>
    <w:rsid w:val="00393C15"/>
    <w:rsid w:val="003943CA"/>
    <w:rsid w:val="00394571"/>
    <w:rsid w:val="003953CF"/>
    <w:rsid w:val="00395618"/>
    <w:rsid w:val="003957A8"/>
    <w:rsid w:val="003960B6"/>
    <w:rsid w:val="0039630E"/>
    <w:rsid w:val="00396B7F"/>
    <w:rsid w:val="00397373"/>
    <w:rsid w:val="003A01F9"/>
    <w:rsid w:val="003A1A45"/>
    <w:rsid w:val="003A1DE8"/>
    <w:rsid w:val="003A1F30"/>
    <w:rsid w:val="003A2855"/>
    <w:rsid w:val="003A36AF"/>
    <w:rsid w:val="003A3B8E"/>
    <w:rsid w:val="003A4101"/>
    <w:rsid w:val="003A439C"/>
    <w:rsid w:val="003A553F"/>
    <w:rsid w:val="003A6E08"/>
    <w:rsid w:val="003A6E47"/>
    <w:rsid w:val="003A701B"/>
    <w:rsid w:val="003A7115"/>
    <w:rsid w:val="003A769B"/>
    <w:rsid w:val="003B0820"/>
    <w:rsid w:val="003B087E"/>
    <w:rsid w:val="003B0EFF"/>
    <w:rsid w:val="003B1ED2"/>
    <w:rsid w:val="003B1EF4"/>
    <w:rsid w:val="003B2457"/>
    <w:rsid w:val="003B249B"/>
    <w:rsid w:val="003B3843"/>
    <w:rsid w:val="003B43ED"/>
    <w:rsid w:val="003B45D0"/>
    <w:rsid w:val="003B4A93"/>
    <w:rsid w:val="003B50E8"/>
    <w:rsid w:val="003B50ED"/>
    <w:rsid w:val="003B573C"/>
    <w:rsid w:val="003B68B3"/>
    <w:rsid w:val="003B7024"/>
    <w:rsid w:val="003B715F"/>
    <w:rsid w:val="003B789C"/>
    <w:rsid w:val="003B7BBB"/>
    <w:rsid w:val="003C0107"/>
    <w:rsid w:val="003C196E"/>
    <w:rsid w:val="003C1D50"/>
    <w:rsid w:val="003C2534"/>
    <w:rsid w:val="003C3416"/>
    <w:rsid w:val="003C3888"/>
    <w:rsid w:val="003C3F44"/>
    <w:rsid w:val="003C64C0"/>
    <w:rsid w:val="003C6DAC"/>
    <w:rsid w:val="003C7404"/>
    <w:rsid w:val="003C7FFB"/>
    <w:rsid w:val="003D090F"/>
    <w:rsid w:val="003D0A88"/>
    <w:rsid w:val="003D1F41"/>
    <w:rsid w:val="003D23E1"/>
    <w:rsid w:val="003D2439"/>
    <w:rsid w:val="003D28D9"/>
    <w:rsid w:val="003D2A03"/>
    <w:rsid w:val="003D2E17"/>
    <w:rsid w:val="003D3409"/>
    <w:rsid w:val="003D37B2"/>
    <w:rsid w:val="003D3C96"/>
    <w:rsid w:val="003D3F19"/>
    <w:rsid w:val="003D40E1"/>
    <w:rsid w:val="003D5061"/>
    <w:rsid w:val="003D5846"/>
    <w:rsid w:val="003D5D5E"/>
    <w:rsid w:val="003D6443"/>
    <w:rsid w:val="003D6508"/>
    <w:rsid w:val="003D6804"/>
    <w:rsid w:val="003D6D3F"/>
    <w:rsid w:val="003D70B8"/>
    <w:rsid w:val="003D7F76"/>
    <w:rsid w:val="003E06EA"/>
    <w:rsid w:val="003E133B"/>
    <w:rsid w:val="003E166F"/>
    <w:rsid w:val="003E1EFD"/>
    <w:rsid w:val="003E25B6"/>
    <w:rsid w:val="003E2A6F"/>
    <w:rsid w:val="003E2AB4"/>
    <w:rsid w:val="003E31DD"/>
    <w:rsid w:val="003E3534"/>
    <w:rsid w:val="003E4754"/>
    <w:rsid w:val="003E59C7"/>
    <w:rsid w:val="003E60DF"/>
    <w:rsid w:val="003E649C"/>
    <w:rsid w:val="003E64FE"/>
    <w:rsid w:val="003E6B06"/>
    <w:rsid w:val="003E6D49"/>
    <w:rsid w:val="003E757D"/>
    <w:rsid w:val="003E7E7C"/>
    <w:rsid w:val="003F0094"/>
    <w:rsid w:val="003F1149"/>
    <w:rsid w:val="003F1C83"/>
    <w:rsid w:val="003F1F4A"/>
    <w:rsid w:val="003F28F4"/>
    <w:rsid w:val="003F2C80"/>
    <w:rsid w:val="003F342A"/>
    <w:rsid w:val="003F397B"/>
    <w:rsid w:val="003F3A0A"/>
    <w:rsid w:val="003F3A8F"/>
    <w:rsid w:val="003F3C9B"/>
    <w:rsid w:val="003F3E90"/>
    <w:rsid w:val="003F40B3"/>
    <w:rsid w:val="003F4458"/>
    <w:rsid w:val="003F5205"/>
    <w:rsid w:val="003F56B7"/>
    <w:rsid w:val="003F5BA3"/>
    <w:rsid w:val="003F5F1F"/>
    <w:rsid w:val="003F6017"/>
    <w:rsid w:val="003F6055"/>
    <w:rsid w:val="003F68D1"/>
    <w:rsid w:val="003F74EC"/>
    <w:rsid w:val="004000FD"/>
    <w:rsid w:val="00400445"/>
    <w:rsid w:val="00400EBD"/>
    <w:rsid w:val="00400F3F"/>
    <w:rsid w:val="00400F4B"/>
    <w:rsid w:val="00400F6B"/>
    <w:rsid w:val="004015A6"/>
    <w:rsid w:val="004017BD"/>
    <w:rsid w:val="00401A43"/>
    <w:rsid w:val="00402988"/>
    <w:rsid w:val="004029F1"/>
    <w:rsid w:val="004033AC"/>
    <w:rsid w:val="00403808"/>
    <w:rsid w:val="00403F4B"/>
    <w:rsid w:val="00404726"/>
    <w:rsid w:val="00404C2A"/>
    <w:rsid w:val="00405B58"/>
    <w:rsid w:val="00406AC9"/>
    <w:rsid w:val="00406BC5"/>
    <w:rsid w:val="0040738B"/>
    <w:rsid w:val="00410F84"/>
    <w:rsid w:val="0041134D"/>
    <w:rsid w:val="00411964"/>
    <w:rsid w:val="00411A32"/>
    <w:rsid w:val="00411D2F"/>
    <w:rsid w:val="00412A27"/>
    <w:rsid w:val="00412D6C"/>
    <w:rsid w:val="00413C50"/>
    <w:rsid w:val="004145ED"/>
    <w:rsid w:val="00414C49"/>
    <w:rsid w:val="00415A7A"/>
    <w:rsid w:val="00415C96"/>
    <w:rsid w:val="00416430"/>
    <w:rsid w:val="00416D1F"/>
    <w:rsid w:val="004176BF"/>
    <w:rsid w:val="00417FE8"/>
    <w:rsid w:val="00420B27"/>
    <w:rsid w:val="00420DBC"/>
    <w:rsid w:val="00421B53"/>
    <w:rsid w:val="00422213"/>
    <w:rsid w:val="004225F4"/>
    <w:rsid w:val="00423D3C"/>
    <w:rsid w:val="00423D57"/>
    <w:rsid w:val="00424295"/>
    <w:rsid w:val="00424309"/>
    <w:rsid w:val="004246FF"/>
    <w:rsid w:val="0042583C"/>
    <w:rsid w:val="00425AF1"/>
    <w:rsid w:val="00426B9F"/>
    <w:rsid w:val="004272DF"/>
    <w:rsid w:val="004275AA"/>
    <w:rsid w:val="00431409"/>
    <w:rsid w:val="004315F1"/>
    <w:rsid w:val="004316B6"/>
    <w:rsid w:val="0043182F"/>
    <w:rsid w:val="00432742"/>
    <w:rsid w:val="004333B0"/>
    <w:rsid w:val="00433B62"/>
    <w:rsid w:val="00433B84"/>
    <w:rsid w:val="00434DD3"/>
    <w:rsid w:val="0043552F"/>
    <w:rsid w:val="0043623D"/>
    <w:rsid w:val="00437168"/>
    <w:rsid w:val="00440E97"/>
    <w:rsid w:val="0044151C"/>
    <w:rsid w:val="00441B69"/>
    <w:rsid w:val="00442A80"/>
    <w:rsid w:val="00442C91"/>
    <w:rsid w:val="004430B4"/>
    <w:rsid w:val="00443FCA"/>
    <w:rsid w:val="00444495"/>
    <w:rsid w:val="00444D16"/>
    <w:rsid w:val="00444EFA"/>
    <w:rsid w:val="0044578D"/>
    <w:rsid w:val="00446A9A"/>
    <w:rsid w:val="00446C3F"/>
    <w:rsid w:val="004473B4"/>
    <w:rsid w:val="004515E8"/>
    <w:rsid w:val="00451832"/>
    <w:rsid w:val="004525BB"/>
    <w:rsid w:val="00452D23"/>
    <w:rsid w:val="004539CF"/>
    <w:rsid w:val="00453AE2"/>
    <w:rsid w:val="00453B10"/>
    <w:rsid w:val="004540FD"/>
    <w:rsid w:val="00455A38"/>
    <w:rsid w:val="00455CAF"/>
    <w:rsid w:val="0045617A"/>
    <w:rsid w:val="004563FC"/>
    <w:rsid w:val="00456445"/>
    <w:rsid w:val="004573D0"/>
    <w:rsid w:val="004577FB"/>
    <w:rsid w:val="00457B09"/>
    <w:rsid w:val="00457C74"/>
    <w:rsid w:val="00460A3D"/>
    <w:rsid w:val="00462A7C"/>
    <w:rsid w:val="00463598"/>
    <w:rsid w:val="00464B14"/>
    <w:rsid w:val="00464ECC"/>
    <w:rsid w:val="0046513A"/>
    <w:rsid w:val="004668E8"/>
    <w:rsid w:val="00466E11"/>
    <w:rsid w:val="00467639"/>
    <w:rsid w:val="00467FF5"/>
    <w:rsid w:val="00470977"/>
    <w:rsid w:val="004721E1"/>
    <w:rsid w:val="0047242D"/>
    <w:rsid w:val="00472552"/>
    <w:rsid w:val="0047264E"/>
    <w:rsid w:val="0047289B"/>
    <w:rsid w:val="004729DB"/>
    <w:rsid w:val="00472A5C"/>
    <w:rsid w:val="00472E35"/>
    <w:rsid w:val="004730A8"/>
    <w:rsid w:val="00473358"/>
    <w:rsid w:val="004735FA"/>
    <w:rsid w:val="00473B72"/>
    <w:rsid w:val="00473C26"/>
    <w:rsid w:val="00474429"/>
    <w:rsid w:val="004746D1"/>
    <w:rsid w:val="00476A20"/>
    <w:rsid w:val="00476B9B"/>
    <w:rsid w:val="004772B6"/>
    <w:rsid w:val="004772F5"/>
    <w:rsid w:val="00477429"/>
    <w:rsid w:val="004776C6"/>
    <w:rsid w:val="0048005E"/>
    <w:rsid w:val="0048016A"/>
    <w:rsid w:val="0048059A"/>
    <w:rsid w:val="00481643"/>
    <w:rsid w:val="00481CA9"/>
    <w:rsid w:val="0048233C"/>
    <w:rsid w:val="004829D5"/>
    <w:rsid w:val="0048398B"/>
    <w:rsid w:val="004839E7"/>
    <w:rsid w:val="00483DE4"/>
    <w:rsid w:val="00484AF1"/>
    <w:rsid w:val="0048613C"/>
    <w:rsid w:val="00486B05"/>
    <w:rsid w:val="00486EF2"/>
    <w:rsid w:val="00486F84"/>
    <w:rsid w:val="004872BB"/>
    <w:rsid w:val="00487541"/>
    <w:rsid w:val="0049030A"/>
    <w:rsid w:val="0049086E"/>
    <w:rsid w:val="00490CB9"/>
    <w:rsid w:val="00490CCD"/>
    <w:rsid w:val="00491029"/>
    <w:rsid w:val="0049116A"/>
    <w:rsid w:val="00491765"/>
    <w:rsid w:val="00491BE1"/>
    <w:rsid w:val="00491ECD"/>
    <w:rsid w:val="0049403A"/>
    <w:rsid w:val="00494DB2"/>
    <w:rsid w:val="0049599E"/>
    <w:rsid w:val="00496171"/>
    <w:rsid w:val="00496E8A"/>
    <w:rsid w:val="00497F45"/>
    <w:rsid w:val="004A12DC"/>
    <w:rsid w:val="004A1BAF"/>
    <w:rsid w:val="004A28B9"/>
    <w:rsid w:val="004A290F"/>
    <w:rsid w:val="004A29B4"/>
    <w:rsid w:val="004A31BF"/>
    <w:rsid w:val="004A3353"/>
    <w:rsid w:val="004A34C7"/>
    <w:rsid w:val="004A3E39"/>
    <w:rsid w:val="004A66BF"/>
    <w:rsid w:val="004A66C5"/>
    <w:rsid w:val="004A67D0"/>
    <w:rsid w:val="004A698C"/>
    <w:rsid w:val="004A771A"/>
    <w:rsid w:val="004A7A88"/>
    <w:rsid w:val="004B066A"/>
    <w:rsid w:val="004B144B"/>
    <w:rsid w:val="004B1692"/>
    <w:rsid w:val="004B1F4F"/>
    <w:rsid w:val="004B2585"/>
    <w:rsid w:val="004B2B34"/>
    <w:rsid w:val="004B31EF"/>
    <w:rsid w:val="004B50D0"/>
    <w:rsid w:val="004B56FF"/>
    <w:rsid w:val="004B5830"/>
    <w:rsid w:val="004B58F6"/>
    <w:rsid w:val="004B5FC3"/>
    <w:rsid w:val="004B65F0"/>
    <w:rsid w:val="004B6749"/>
    <w:rsid w:val="004B6A27"/>
    <w:rsid w:val="004B6D34"/>
    <w:rsid w:val="004B744C"/>
    <w:rsid w:val="004B744D"/>
    <w:rsid w:val="004B7CF7"/>
    <w:rsid w:val="004B7D65"/>
    <w:rsid w:val="004C0876"/>
    <w:rsid w:val="004C12AC"/>
    <w:rsid w:val="004C1FD5"/>
    <w:rsid w:val="004C2263"/>
    <w:rsid w:val="004C373B"/>
    <w:rsid w:val="004C38A8"/>
    <w:rsid w:val="004C45E4"/>
    <w:rsid w:val="004C51B4"/>
    <w:rsid w:val="004C52FF"/>
    <w:rsid w:val="004C59CC"/>
    <w:rsid w:val="004D0165"/>
    <w:rsid w:val="004D03D5"/>
    <w:rsid w:val="004D08B1"/>
    <w:rsid w:val="004D11AC"/>
    <w:rsid w:val="004D136E"/>
    <w:rsid w:val="004D1683"/>
    <w:rsid w:val="004D26CA"/>
    <w:rsid w:val="004D2AFB"/>
    <w:rsid w:val="004D2DE4"/>
    <w:rsid w:val="004D31EC"/>
    <w:rsid w:val="004D3652"/>
    <w:rsid w:val="004D37B8"/>
    <w:rsid w:val="004D3994"/>
    <w:rsid w:val="004D40BE"/>
    <w:rsid w:val="004D4154"/>
    <w:rsid w:val="004D4B46"/>
    <w:rsid w:val="004D4D48"/>
    <w:rsid w:val="004D4EC9"/>
    <w:rsid w:val="004D5AC0"/>
    <w:rsid w:val="004D5FA5"/>
    <w:rsid w:val="004D6782"/>
    <w:rsid w:val="004D707E"/>
    <w:rsid w:val="004D7861"/>
    <w:rsid w:val="004E00A6"/>
    <w:rsid w:val="004E0C39"/>
    <w:rsid w:val="004E0E81"/>
    <w:rsid w:val="004E1630"/>
    <w:rsid w:val="004E1E40"/>
    <w:rsid w:val="004E2199"/>
    <w:rsid w:val="004E247F"/>
    <w:rsid w:val="004E24F5"/>
    <w:rsid w:val="004E25E8"/>
    <w:rsid w:val="004E25EB"/>
    <w:rsid w:val="004E36A3"/>
    <w:rsid w:val="004E3E1B"/>
    <w:rsid w:val="004E411E"/>
    <w:rsid w:val="004E5562"/>
    <w:rsid w:val="004E55B3"/>
    <w:rsid w:val="004E5F51"/>
    <w:rsid w:val="004E60D2"/>
    <w:rsid w:val="004E67E2"/>
    <w:rsid w:val="004E75BE"/>
    <w:rsid w:val="004E785E"/>
    <w:rsid w:val="004E79C5"/>
    <w:rsid w:val="004E7B98"/>
    <w:rsid w:val="004F072F"/>
    <w:rsid w:val="004F0874"/>
    <w:rsid w:val="004F08A4"/>
    <w:rsid w:val="004F1752"/>
    <w:rsid w:val="004F1A26"/>
    <w:rsid w:val="004F20E1"/>
    <w:rsid w:val="004F2691"/>
    <w:rsid w:val="004F2FB7"/>
    <w:rsid w:val="004F340A"/>
    <w:rsid w:val="004F594D"/>
    <w:rsid w:val="004F6223"/>
    <w:rsid w:val="004F74F5"/>
    <w:rsid w:val="005009FF"/>
    <w:rsid w:val="005012D8"/>
    <w:rsid w:val="00501757"/>
    <w:rsid w:val="00502183"/>
    <w:rsid w:val="005021E3"/>
    <w:rsid w:val="0050245D"/>
    <w:rsid w:val="0050251C"/>
    <w:rsid w:val="0050280D"/>
    <w:rsid w:val="0050324C"/>
    <w:rsid w:val="00503842"/>
    <w:rsid w:val="00503FBF"/>
    <w:rsid w:val="00504C64"/>
    <w:rsid w:val="00504D35"/>
    <w:rsid w:val="005053A3"/>
    <w:rsid w:val="005055E2"/>
    <w:rsid w:val="005057DB"/>
    <w:rsid w:val="0050584C"/>
    <w:rsid w:val="0050597B"/>
    <w:rsid w:val="00505A15"/>
    <w:rsid w:val="00505BA7"/>
    <w:rsid w:val="00506741"/>
    <w:rsid w:val="005069D7"/>
    <w:rsid w:val="0050711C"/>
    <w:rsid w:val="005078CF"/>
    <w:rsid w:val="00507C2D"/>
    <w:rsid w:val="005102EE"/>
    <w:rsid w:val="00510A6D"/>
    <w:rsid w:val="00510B9A"/>
    <w:rsid w:val="00511022"/>
    <w:rsid w:val="0051124C"/>
    <w:rsid w:val="00511B87"/>
    <w:rsid w:val="00512191"/>
    <w:rsid w:val="0051253E"/>
    <w:rsid w:val="005129C8"/>
    <w:rsid w:val="00512F31"/>
    <w:rsid w:val="0051376D"/>
    <w:rsid w:val="00513CB6"/>
    <w:rsid w:val="00513D70"/>
    <w:rsid w:val="00513E3F"/>
    <w:rsid w:val="00513FDB"/>
    <w:rsid w:val="0051481E"/>
    <w:rsid w:val="00515F30"/>
    <w:rsid w:val="0051676F"/>
    <w:rsid w:val="00516850"/>
    <w:rsid w:val="00520137"/>
    <w:rsid w:val="0052014A"/>
    <w:rsid w:val="0052043C"/>
    <w:rsid w:val="0052045A"/>
    <w:rsid w:val="005207C0"/>
    <w:rsid w:val="00520BE5"/>
    <w:rsid w:val="00520EE0"/>
    <w:rsid w:val="00521BD2"/>
    <w:rsid w:val="005225B5"/>
    <w:rsid w:val="00522931"/>
    <w:rsid w:val="00522C34"/>
    <w:rsid w:val="00523BF7"/>
    <w:rsid w:val="00523C85"/>
    <w:rsid w:val="00523CC6"/>
    <w:rsid w:val="00524361"/>
    <w:rsid w:val="00524EE4"/>
    <w:rsid w:val="00526069"/>
    <w:rsid w:val="005261BC"/>
    <w:rsid w:val="00526711"/>
    <w:rsid w:val="0052698D"/>
    <w:rsid w:val="00526C1A"/>
    <w:rsid w:val="00527155"/>
    <w:rsid w:val="00527373"/>
    <w:rsid w:val="005273AF"/>
    <w:rsid w:val="005274EA"/>
    <w:rsid w:val="005275C9"/>
    <w:rsid w:val="00527DB8"/>
    <w:rsid w:val="005301E2"/>
    <w:rsid w:val="0053085E"/>
    <w:rsid w:val="00530954"/>
    <w:rsid w:val="00530C38"/>
    <w:rsid w:val="00530CEF"/>
    <w:rsid w:val="00531D74"/>
    <w:rsid w:val="00531E61"/>
    <w:rsid w:val="00532090"/>
    <w:rsid w:val="00532625"/>
    <w:rsid w:val="005328F0"/>
    <w:rsid w:val="00533801"/>
    <w:rsid w:val="00533DA4"/>
    <w:rsid w:val="005343ED"/>
    <w:rsid w:val="0053516D"/>
    <w:rsid w:val="005355A9"/>
    <w:rsid w:val="005357B3"/>
    <w:rsid w:val="00536233"/>
    <w:rsid w:val="005366F4"/>
    <w:rsid w:val="00536923"/>
    <w:rsid w:val="00536E78"/>
    <w:rsid w:val="00537A31"/>
    <w:rsid w:val="005407A0"/>
    <w:rsid w:val="00540A44"/>
    <w:rsid w:val="00540FEE"/>
    <w:rsid w:val="005416CC"/>
    <w:rsid w:val="00542C3E"/>
    <w:rsid w:val="005432FA"/>
    <w:rsid w:val="00543860"/>
    <w:rsid w:val="00543D60"/>
    <w:rsid w:val="00544B40"/>
    <w:rsid w:val="0054517D"/>
    <w:rsid w:val="00545239"/>
    <w:rsid w:val="00545ADF"/>
    <w:rsid w:val="00545D32"/>
    <w:rsid w:val="0054600F"/>
    <w:rsid w:val="00546665"/>
    <w:rsid w:val="0054670D"/>
    <w:rsid w:val="00546B31"/>
    <w:rsid w:val="00547123"/>
    <w:rsid w:val="005474C2"/>
    <w:rsid w:val="00547898"/>
    <w:rsid w:val="005478EE"/>
    <w:rsid w:val="005501E9"/>
    <w:rsid w:val="0055032E"/>
    <w:rsid w:val="00550A27"/>
    <w:rsid w:val="00550E5C"/>
    <w:rsid w:val="0055124F"/>
    <w:rsid w:val="005512A5"/>
    <w:rsid w:val="00551A26"/>
    <w:rsid w:val="00553025"/>
    <w:rsid w:val="0055356A"/>
    <w:rsid w:val="005537BC"/>
    <w:rsid w:val="00553CD0"/>
    <w:rsid w:val="00554B27"/>
    <w:rsid w:val="0055517A"/>
    <w:rsid w:val="0055547C"/>
    <w:rsid w:val="005555AB"/>
    <w:rsid w:val="005559E5"/>
    <w:rsid w:val="00556183"/>
    <w:rsid w:val="00556BCA"/>
    <w:rsid w:val="00556E47"/>
    <w:rsid w:val="00556E9D"/>
    <w:rsid w:val="00556F18"/>
    <w:rsid w:val="00557810"/>
    <w:rsid w:val="005602D4"/>
    <w:rsid w:val="00560558"/>
    <w:rsid w:val="0056066F"/>
    <w:rsid w:val="00560A1B"/>
    <w:rsid w:val="00560F89"/>
    <w:rsid w:val="005610FD"/>
    <w:rsid w:val="0056156E"/>
    <w:rsid w:val="005615A4"/>
    <w:rsid w:val="00561702"/>
    <w:rsid w:val="0056221A"/>
    <w:rsid w:val="005623AD"/>
    <w:rsid w:val="005625E1"/>
    <w:rsid w:val="00563B56"/>
    <w:rsid w:val="005642F9"/>
    <w:rsid w:val="00566E19"/>
    <w:rsid w:val="00566EFB"/>
    <w:rsid w:val="00567025"/>
    <w:rsid w:val="00567064"/>
    <w:rsid w:val="005676A9"/>
    <w:rsid w:val="005679C1"/>
    <w:rsid w:val="00567A07"/>
    <w:rsid w:val="00567A0E"/>
    <w:rsid w:val="00567E71"/>
    <w:rsid w:val="005701AE"/>
    <w:rsid w:val="0057078B"/>
    <w:rsid w:val="00570C00"/>
    <w:rsid w:val="00571085"/>
    <w:rsid w:val="0057117E"/>
    <w:rsid w:val="0057128C"/>
    <w:rsid w:val="005713D9"/>
    <w:rsid w:val="005717BB"/>
    <w:rsid w:val="00571FBE"/>
    <w:rsid w:val="00572877"/>
    <w:rsid w:val="005731CB"/>
    <w:rsid w:val="0057330E"/>
    <w:rsid w:val="00573B42"/>
    <w:rsid w:val="00573EB7"/>
    <w:rsid w:val="00573FC9"/>
    <w:rsid w:val="0057462D"/>
    <w:rsid w:val="00575BFC"/>
    <w:rsid w:val="00575FF3"/>
    <w:rsid w:val="00576317"/>
    <w:rsid w:val="00576FFF"/>
    <w:rsid w:val="00577292"/>
    <w:rsid w:val="005778A6"/>
    <w:rsid w:val="00580364"/>
    <w:rsid w:val="00580576"/>
    <w:rsid w:val="00580751"/>
    <w:rsid w:val="00581792"/>
    <w:rsid w:val="005817A6"/>
    <w:rsid w:val="00582863"/>
    <w:rsid w:val="005837E3"/>
    <w:rsid w:val="00583ABA"/>
    <w:rsid w:val="00584507"/>
    <w:rsid w:val="00584645"/>
    <w:rsid w:val="00584B1C"/>
    <w:rsid w:val="00584B39"/>
    <w:rsid w:val="00585516"/>
    <w:rsid w:val="00585C62"/>
    <w:rsid w:val="005868FC"/>
    <w:rsid w:val="00586D9F"/>
    <w:rsid w:val="005875E7"/>
    <w:rsid w:val="00587799"/>
    <w:rsid w:val="00587979"/>
    <w:rsid w:val="00590AC1"/>
    <w:rsid w:val="00590B94"/>
    <w:rsid w:val="00591220"/>
    <w:rsid w:val="0059163E"/>
    <w:rsid w:val="00591A44"/>
    <w:rsid w:val="00591D43"/>
    <w:rsid w:val="005927E9"/>
    <w:rsid w:val="00592D5F"/>
    <w:rsid w:val="00592ED8"/>
    <w:rsid w:val="0059316E"/>
    <w:rsid w:val="00593743"/>
    <w:rsid w:val="00593B84"/>
    <w:rsid w:val="00593F41"/>
    <w:rsid w:val="00593FFA"/>
    <w:rsid w:val="005953A8"/>
    <w:rsid w:val="0059616A"/>
    <w:rsid w:val="00596F47"/>
    <w:rsid w:val="0059753A"/>
    <w:rsid w:val="00597C90"/>
    <w:rsid w:val="00597E69"/>
    <w:rsid w:val="005A071B"/>
    <w:rsid w:val="005A0955"/>
    <w:rsid w:val="005A18DD"/>
    <w:rsid w:val="005A1A9D"/>
    <w:rsid w:val="005A2138"/>
    <w:rsid w:val="005A23D7"/>
    <w:rsid w:val="005A2599"/>
    <w:rsid w:val="005A2BCF"/>
    <w:rsid w:val="005A2C11"/>
    <w:rsid w:val="005A2C28"/>
    <w:rsid w:val="005A3188"/>
    <w:rsid w:val="005A373C"/>
    <w:rsid w:val="005A3CEC"/>
    <w:rsid w:val="005A4217"/>
    <w:rsid w:val="005A4DD0"/>
    <w:rsid w:val="005A4F85"/>
    <w:rsid w:val="005A573E"/>
    <w:rsid w:val="005A74F3"/>
    <w:rsid w:val="005B13D8"/>
    <w:rsid w:val="005B1841"/>
    <w:rsid w:val="005B18BB"/>
    <w:rsid w:val="005B1F19"/>
    <w:rsid w:val="005B258D"/>
    <w:rsid w:val="005B295B"/>
    <w:rsid w:val="005B3671"/>
    <w:rsid w:val="005B3D3B"/>
    <w:rsid w:val="005B413E"/>
    <w:rsid w:val="005B43B1"/>
    <w:rsid w:val="005B5629"/>
    <w:rsid w:val="005B56C3"/>
    <w:rsid w:val="005B614B"/>
    <w:rsid w:val="005B6ADC"/>
    <w:rsid w:val="005B7005"/>
    <w:rsid w:val="005B7195"/>
    <w:rsid w:val="005B7D81"/>
    <w:rsid w:val="005C0AAD"/>
    <w:rsid w:val="005C0AEE"/>
    <w:rsid w:val="005C19CD"/>
    <w:rsid w:val="005C1B6B"/>
    <w:rsid w:val="005C1E55"/>
    <w:rsid w:val="005C2450"/>
    <w:rsid w:val="005C2933"/>
    <w:rsid w:val="005C3365"/>
    <w:rsid w:val="005C47CE"/>
    <w:rsid w:val="005C51C3"/>
    <w:rsid w:val="005C65F3"/>
    <w:rsid w:val="005C6D5E"/>
    <w:rsid w:val="005D06CA"/>
    <w:rsid w:val="005D0D8B"/>
    <w:rsid w:val="005D1F7C"/>
    <w:rsid w:val="005D29BD"/>
    <w:rsid w:val="005D31A2"/>
    <w:rsid w:val="005D3A3A"/>
    <w:rsid w:val="005D49C1"/>
    <w:rsid w:val="005D4E5B"/>
    <w:rsid w:val="005D595D"/>
    <w:rsid w:val="005D6105"/>
    <w:rsid w:val="005D73B2"/>
    <w:rsid w:val="005D7A0E"/>
    <w:rsid w:val="005D7A6F"/>
    <w:rsid w:val="005E00E8"/>
    <w:rsid w:val="005E01F7"/>
    <w:rsid w:val="005E02C3"/>
    <w:rsid w:val="005E04C0"/>
    <w:rsid w:val="005E11B7"/>
    <w:rsid w:val="005E12F7"/>
    <w:rsid w:val="005E150E"/>
    <w:rsid w:val="005E3AB8"/>
    <w:rsid w:val="005E3AFB"/>
    <w:rsid w:val="005E5906"/>
    <w:rsid w:val="005E61A6"/>
    <w:rsid w:val="005E68AB"/>
    <w:rsid w:val="005E6A79"/>
    <w:rsid w:val="005E6FA9"/>
    <w:rsid w:val="005E71C7"/>
    <w:rsid w:val="005E75D1"/>
    <w:rsid w:val="005F04BD"/>
    <w:rsid w:val="005F13D8"/>
    <w:rsid w:val="005F1597"/>
    <w:rsid w:val="005F15C6"/>
    <w:rsid w:val="005F1C69"/>
    <w:rsid w:val="005F1D90"/>
    <w:rsid w:val="005F29FF"/>
    <w:rsid w:val="005F2B8A"/>
    <w:rsid w:val="005F3AF5"/>
    <w:rsid w:val="005F3CF8"/>
    <w:rsid w:val="005F402D"/>
    <w:rsid w:val="005F4A96"/>
    <w:rsid w:val="005F54E8"/>
    <w:rsid w:val="005F5537"/>
    <w:rsid w:val="005F5623"/>
    <w:rsid w:val="005F64C5"/>
    <w:rsid w:val="005F6D1A"/>
    <w:rsid w:val="005F6FA6"/>
    <w:rsid w:val="005F7876"/>
    <w:rsid w:val="005F7D2E"/>
    <w:rsid w:val="00600329"/>
    <w:rsid w:val="00600709"/>
    <w:rsid w:val="00600954"/>
    <w:rsid w:val="00601047"/>
    <w:rsid w:val="00601A5F"/>
    <w:rsid w:val="00601B38"/>
    <w:rsid w:val="006021BA"/>
    <w:rsid w:val="00602219"/>
    <w:rsid w:val="006032FE"/>
    <w:rsid w:val="0060334F"/>
    <w:rsid w:val="006037C1"/>
    <w:rsid w:val="00603B26"/>
    <w:rsid w:val="00603BD8"/>
    <w:rsid w:val="00603F9D"/>
    <w:rsid w:val="00604376"/>
    <w:rsid w:val="00605A1A"/>
    <w:rsid w:val="00605D0B"/>
    <w:rsid w:val="00606502"/>
    <w:rsid w:val="00606D0E"/>
    <w:rsid w:val="006070A5"/>
    <w:rsid w:val="00607AE0"/>
    <w:rsid w:val="006101B7"/>
    <w:rsid w:val="0061026A"/>
    <w:rsid w:val="00610A0C"/>
    <w:rsid w:val="00610BCA"/>
    <w:rsid w:val="0061112A"/>
    <w:rsid w:val="0061115D"/>
    <w:rsid w:val="00611C64"/>
    <w:rsid w:val="0061233B"/>
    <w:rsid w:val="006126E0"/>
    <w:rsid w:val="00612D6B"/>
    <w:rsid w:val="00613414"/>
    <w:rsid w:val="006135B8"/>
    <w:rsid w:val="00613651"/>
    <w:rsid w:val="00613654"/>
    <w:rsid w:val="00613901"/>
    <w:rsid w:val="00614201"/>
    <w:rsid w:val="00614264"/>
    <w:rsid w:val="0061465D"/>
    <w:rsid w:val="00615CC1"/>
    <w:rsid w:val="00615D3D"/>
    <w:rsid w:val="006166EC"/>
    <w:rsid w:val="006169A8"/>
    <w:rsid w:val="006176A2"/>
    <w:rsid w:val="00617BFF"/>
    <w:rsid w:val="0062048D"/>
    <w:rsid w:val="006208F9"/>
    <w:rsid w:val="0062142C"/>
    <w:rsid w:val="0062218C"/>
    <w:rsid w:val="0062240F"/>
    <w:rsid w:val="00622822"/>
    <w:rsid w:val="0062354F"/>
    <w:rsid w:val="006235D4"/>
    <w:rsid w:val="00623805"/>
    <w:rsid w:val="00623A39"/>
    <w:rsid w:val="006240A1"/>
    <w:rsid w:val="006244A3"/>
    <w:rsid w:val="006249F9"/>
    <w:rsid w:val="00624F23"/>
    <w:rsid w:val="00625D87"/>
    <w:rsid w:val="00626184"/>
    <w:rsid w:val="00626910"/>
    <w:rsid w:val="00630509"/>
    <w:rsid w:val="00631157"/>
    <w:rsid w:val="00631FEC"/>
    <w:rsid w:val="00632337"/>
    <w:rsid w:val="00632787"/>
    <w:rsid w:val="00633093"/>
    <w:rsid w:val="006333BB"/>
    <w:rsid w:val="00633544"/>
    <w:rsid w:val="00634018"/>
    <w:rsid w:val="006341C4"/>
    <w:rsid w:val="006343A0"/>
    <w:rsid w:val="00635D7E"/>
    <w:rsid w:val="006373CF"/>
    <w:rsid w:val="006374E5"/>
    <w:rsid w:val="00640534"/>
    <w:rsid w:val="0064062B"/>
    <w:rsid w:val="00641F82"/>
    <w:rsid w:val="0064236B"/>
    <w:rsid w:val="00642C1B"/>
    <w:rsid w:val="0064338C"/>
    <w:rsid w:val="006436E2"/>
    <w:rsid w:val="00643905"/>
    <w:rsid w:val="00643C71"/>
    <w:rsid w:val="00643CBE"/>
    <w:rsid w:val="00643F16"/>
    <w:rsid w:val="00645B21"/>
    <w:rsid w:val="00645B39"/>
    <w:rsid w:val="00646D7C"/>
    <w:rsid w:val="006472E8"/>
    <w:rsid w:val="00647A06"/>
    <w:rsid w:val="00650450"/>
    <w:rsid w:val="00650D8F"/>
    <w:rsid w:val="00650DF0"/>
    <w:rsid w:val="00651624"/>
    <w:rsid w:val="00651A80"/>
    <w:rsid w:val="00651F55"/>
    <w:rsid w:val="006523A9"/>
    <w:rsid w:val="00652559"/>
    <w:rsid w:val="006529CE"/>
    <w:rsid w:val="00652B69"/>
    <w:rsid w:val="00653132"/>
    <w:rsid w:val="00653639"/>
    <w:rsid w:val="006542CC"/>
    <w:rsid w:val="006542CE"/>
    <w:rsid w:val="00654504"/>
    <w:rsid w:val="00654E02"/>
    <w:rsid w:val="0065533B"/>
    <w:rsid w:val="00655382"/>
    <w:rsid w:val="006563E3"/>
    <w:rsid w:val="00656436"/>
    <w:rsid w:val="0065659D"/>
    <w:rsid w:val="00657314"/>
    <w:rsid w:val="00660A60"/>
    <w:rsid w:val="00660F6E"/>
    <w:rsid w:val="006614D5"/>
    <w:rsid w:val="00661780"/>
    <w:rsid w:val="00661930"/>
    <w:rsid w:val="00662113"/>
    <w:rsid w:val="00662A87"/>
    <w:rsid w:val="00663A1D"/>
    <w:rsid w:val="006641A7"/>
    <w:rsid w:val="00664903"/>
    <w:rsid w:val="00665436"/>
    <w:rsid w:val="00665CE3"/>
    <w:rsid w:val="00665D26"/>
    <w:rsid w:val="00665F7A"/>
    <w:rsid w:val="00666723"/>
    <w:rsid w:val="00666AFD"/>
    <w:rsid w:val="00667DEC"/>
    <w:rsid w:val="00667EA7"/>
    <w:rsid w:val="006710DC"/>
    <w:rsid w:val="00671CA4"/>
    <w:rsid w:val="00672097"/>
    <w:rsid w:val="006720D5"/>
    <w:rsid w:val="0067213B"/>
    <w:rsid w:val="00672262"/>
    <w:rsid w:val="0067321F"/>
    <w:rsid w:val="0067463B"/>
    <w:rsid w:val="006754D9"/>
    <w:rsid w:val="00675E47"/>
    <w:rsid w:val="00676357"/>
    <w:rsid w:val="00677101"/>
    <w:rsid w:val="00677DCC"/>
    <w:rsid w:val="00680085"/>
    <w:rsid w:val="006808CB"/>
    <w:rsid w:val="00680C28"/>
    <w:rsid w:val="00680D79"/>
    <w:rsid w:val="00681BA3"/>
    <w:rsid w:val="006826B5"/>
    <w:rsid w:val="00682833"/>
    <w:rsid w:val="00683172"/>
    <w:rsid w:val="00683504"/>
    <w:rsid w:val="00683765"/>
    <w:rsid w:val="00684472"/>
    <w:rsid w:val="0068455A"/>
    <w:rsid w:val="00684718"/>
    <w:rsid w:val="00684CA9"/>
    <w:rsid w:val="0068532D"/>
    <w:rsid w:val="00685D47"/>
    <w:rsid w:val="00686B53"/>
    <w:rsid w:val="00686C12"/>
    <w:rsid w:val="00686E83"/>
    <w:rsid w:val="00687154"/>
    <w:rsid w:val="006877E7"/>
    <w:rsid w:val="00687F9C"/>
    <w:rsid w:val="006901B0"/>
    <w:rsid w:val="00690BFF"/>
    <w:rsid w:val="006911BA"/>
    <w:rsid w:val="00691249"/>
    <w:rsid w:val="0069173E"/>
    <w:rsid w:val="00691A36"/>
    <w:rsid w:val="00691C30"/>
    <w:rsid w:val="00691F50"/>
    <w:rsid w:val="006921F0"/>
    <w:rsid w:val="00692515"/>
    <w:rsid w:val="00692FE6"/>
    <w:rsid w:val="006935EB"/>
    <w:rsid w:val="00694A23"/>
    <w:rsid w:val="00694CB1"/>
    <w:rsid w:val="00694E39"/>
    <w:rsid w:val="00695640"/>
    <w:rsid w:val="0069579C"/>
    <w:rsid w:val="00695B32"/>
    <w:rsid w:val="0069608B"/>
    <w:rsid w:val="006970BD"/>
    <w:rsid w:val="00697979"/>
    <w:rsid w:val="006A00B9"/>
    <w:rsid w:val="006A00F8"/>
    <w:rsid w:val="006A01CD"/>
    <w:rsid w:val="006A0E7E"/>
    <w:rsid w:val="006A187E"/>
    <w:rsid w:val="006A1C8D"/>
    <w:rsid w:val="006A1CF2"/>
    <w:rsid w:val="006A22AC"/>
    <w:rsid w:val="006A27AB"/>
    <w:rsid w:val="006A2D6D"/>
    <w:rsid w:val="006A2EE1"/>
    <w:rsid w:val="006A2F5A"/>
    <w:rsid w:val="006A304A"/>
    <w:rsid w:val="006A3CB7"/>
    <w:rsid w:val="006A3CEB"/>
    <w:rsid w:val="006A3F3C"/>
    <w:rsid w:val="006A449A"/>
    <w:rsid w:val="006A51D1"/>
    <w:rsid w:val="006A66B9"/>
    <w:rsid w:val="006A6780"/>
    <w:rsid w:val="006A6F69"/>
    <w:rsid w:val="006A7262"/>
    <w:rsid w:val="006A7355"/>
    <w:rsid w:val="006A75B7"/>
    <w:rsid w:val="006A7678"/>
    <w:rsid w:val="006A7814"/>
    <w:rsid w:val="006B15FA"/>
    <w:rsid w:val="006B3099"/>
    <w:rsid w:val="006B3D35"/>
    <w:rsid w:val="006B4C48"/>
    <w:rsid w:val="006B4D26"/>
    <w:rsid w:val="006B4FA5"/>
    <w:rsid w:val="006B53FF"/>
    <w:rsid w:val="006B5E42"/>
    <w:rsid w:val="006B6E01"/>
    <w:rsid w:val="006B6FD6"/>
    <w:rsid w:val="006B712F"/>
    <w:rsid w:val="006B7D3C"/>
    <w:rsid w:val="006B7F3B"/>
    <w:rsid w:val="006B7FB3"/>
    <w:rsid w:val="006C1370"/>
    <w:rsid w:val="006C1D9A"/>
    <w:rsid w:val="006C1FB7"/>
    <w:rsid w:val="006C2078"/>
    <w:rsid w:val="006C2CE3"/>
    <w:rsid w:val="006C3F36"/>
    <w:rsid w:val="006C448D"/>
    <w:rsid w:val="006C58B2"/>
    <w:rsid w:val="006C62D9"/>
    <w:rsid w:val="006C658C"/>
    <w:rsid w:val="006C7448"/>
    <w:rsid w:val="006C77F3"/>
    <w:rsid w:val="006C7E6E"/>
    <w:rsid w:val="006D0A37"/>
    <w:rsid w:val="006D0A61"/>
    <w:rsid w:val="006D0D73"/>
    <w:rsid w:val="006D0EFF"/>
    <w:rsid w:val="006D1697"/>
    <w:rsid w:val="006D1C89"/>
    <w:rsid w:val="006D2697"/>
    <w:rsid w:val="006D2C74"/>
    <w:rsid w:val="006D3055"/>
    <w:rsid w:val="006D338D"/>
    <w:rsid w:val="006D4959"/>
    <w:rsid w:val="006D498F"/>
    <w:rsid w:val="006D4A0C"/>
    <w:rsid w:val="006D4D28"/>
    <w:rsid w:val="006D4F10"/>
    <w:rsid w:val="006D579A"/>
    <w:rsid w:val="006D5F98"/>
    <w:rsid w:val="006D6042"/>
    <w:rsid w:val="006D6C7C"/>
    <w:rsid w:val="006D704D"/>
    <w:rsid w:val="006D74C8"/>
    <w:rsid w:val="006D7A0A"/>
    <w:rsid w:val="006E07EE"/>
    <w:rsid w:val="006E1CA4"/>
    <w:rsid w:val="006E2C1E"/>
    <w:rsid w:val="006E2C95"/>
    <w:rsid w:val="006E3DE3"/>
    <w:rsid w:val="006E4E63"/>
    <w:rsid w:val="006E51B0"/>
    <w:rsid w:val="006E6AB9"/>
    <w:rsid w:val="006E712F"/>
    <w:rsid w:val="006F0AA8"/>
    <w:rsid w:val="006F0E96"/>
    <w:rsid w:val="006F28D1"/>
    <w:rsid w:val="006F2FC7"/>
    <w:rsid w:val="006F3370"/>
    <w:rsid w:val="006F3BD8"/>
    <w:rsid w:val="006F3DE7"/>
    <w:rsid w:val="006F48C6"/>
    <w:rsid w:val="006F4BAB"/>
    <w:rsid w:val="006F4D5D"/>
    <w:rsid w:val="006F5E15"/>
    <w:rsid w:val="006F5F33"/>
    <w:rsid w:val="006F672E"/>
    <w:rsid w:val="006F6909"/>
    <w:rsid w:val="006F6F0E"/>
    <w:rsid w:val="006F6F7A"/>
    <w:rsid w:val="006F7390"/>
    <w:rsid w:val="006F7558"/>
    <w:rsid w:val="006F791F"/>
    <w:rsid w:val="006F7B58"/>
    <w:rsid w:val="006F7BA1"/>
    <w:rsid w:val="0070054B"/>
    <w:rsid w:val="00700C77"/>
    <w:rsid w:val="00701338"/>
    <w:rsid w:val="00701860"/>
    <w:rsid w:val="00701F73"/>
    <w:rsid w:val="00703208"/>
    <w:rsid w:val="00703EE4"/>
    <w:rsid w:val="00704311"/>
    <w:rsid w:val="0070501F"/>
    <w:rsid w:val="0070505A"/>
    <w:rsid w:val="007051D4"/>
    <w:rsid w:val="00705A62"/>
    <w:rsid w:val="007063BC"/>
    <w:rsid w:val="00706E06"/>
    <w:rsid w:val="007070CB"/>
    <w:rsid w:val="00707F43"/>
    <w:rsid w:val="007100A6"/>
    <w:rsid w:val="007103DC"/>
    <w:rsid w:val="00710438"/>
    <w:rsid w:val="00710804"/>
    <w:rsid w:val="00710875"/>
    <w:rsid w:val="00710AC7"/>
    <w:rsid w:val="00711B9A"/>
    <w:rsid w:val="00712436"/>
    <w:rsid w:val="007128DF"/>
    <w:rsid w:val="00712956"/>
    <w:rsid w:val="00712CA2"/>
    <w:rsid w:val="00712CFD"/>
    <w:rsid w:val="00713071"/>
    <w:rsid w:val="0071344F"/>
    <w:rsid w:val="00713499"/>
    <w:rsid w:val="007135F9"/>
    <w:rsid w:val="007139AD"/>
    <w:rsid w:val="00713E29"/>
    <w:rsid w:val="00714150"/>
    <w:rsid w:val="00714A0C"/>
    <w:rsid w:val="00714C2F"/>
    <w:rsid w:val="00714E63"/>
    <w:rsid w:val="007153F8"/>
    <w:rsid w:val="007154BD"/>
    <w:rsid w:val="00715A9F"/>
    <w:rsid w:val="00715BCC"/>
    <w:rsid w:val="00716B02"/>
    <w:rsid w:val="00716B6B"/>
    <w:rsid w:val="00717459"/>
    <w:rsid w:val="0071780F"/>
    <w:rsid w:val="00717932"/>
    <w:rsid w:val="00720410"/>
    <w:rsid w:val="00720543"/>
    <w:rsid w:val="00721AA4"/>
    <w:rsid w:val="00722120"/>
    <w:rsid w:val="00723E11"/>
    <w:rsid w:val="0072434E"/>
    <w:rsid w:val="007247C0"/>
    <w:rsid w:val="007248E3"/>
    <w:rsid w:val="00725060"/>
    <w:rsid w:val="0072525E"/>
    <w:rsid w:val="00725AC1"/>
    <w:rsid w:val="00725DFE"/>
    <w:rsid w:val="007262AD"/>
    <w:rsid w:val="00726931"/>
    <w:rsid w:val="0073057D"/>
    <w:rsid w:val="00730E9B"/>
    <w:rsid w:val="0073167F"/>
    <w:rsid w:val="0073169C"/>
    <w:rsid w:val="00731EBF"/>
    <w:rsid w:val="00732822"/>
    <w:rsid w:val="00733263"/>
    <w:rsid w:val="007349D4"/>
    <w:rsid w:val="00735C5F"/>
    <w:rsid w:val="00736201"/>
    <w:rsid w:val="0073621F"/>
    <w:rsid w:val="007372D0"/>
    <w:rsid w:val="0073747C"/>
    <w:rsid w:val="00737B33"/>
    <w:rsid w:val="00737DC3"/>
    <w:rsid w:val="0074053B"/>
    <w:rsid w:val="00740589"/>
    <w:rsid w:val="00740972"/>
    <w:rsid w:val="0074109D"/>
    <w:rsid w:val="0074121F"/>
    <w:rsid w:val="00741728"/>
    <w:rsid w:val="00742956"/>
    <w:rsid w:val="007438DC"/>
    <w:rsid w:val="00743A79"/>
    <w:rsid w:val="0074487E"/>
    <w:rsid w:val="00745238"/>
    <w:rsid w:val="0074569D"/>
    <w:rsid w:val="00746CBC"/>
    <w:rsid w:val="0075181C"/>
    <w:rsid w:val="00751DE7"/>
    <w:rsid w:val="00752539"/>
    <w:rsid w:val="007531D5"/>
    <w:rsid w:val="007532CD"/>
    <w:rsid w:val="00754230"/>
    <w:rsid w:val="00754F87"/>
    <w:rsid w:val="00755001"/>
    <w:rsid w:val="007552DE"/>
    <w:rsid w:val="00755DF0"/>
    <w:rsid w:val="00755E2A"/>
    <w:rsid w:val="0075640C"/>
    <w:rsid w:val="00756774"/>
    <w:rsid w:val="00756B6B"/>
    <w:rsid w:val="0075717E"/>
    <w:rsid w:val="00757188"/>
    <w:rsid w:val="007571AC"/>
    <w:rsid w:val="007571E8"/>
    <w:rsid w:val="00757297"/>
    <w:rsid w:val="007572A5"/>
    <w:rsid w:val="007574CD"/>
    <w:rsid w:val="0076040D"/>
    <w:rsid w:val="00760F90"/>
    <w:rsid w:val="00760FDA"/>
    <w:rsid w:val="007616F9"/>
    <w:rsid w:val="00761BC4"/>
    <w:rsid w:val="00761FCB"/>
    <w:rsid w:val="0076289E"/>
    <w:rsid w:val="00762C41"/>
    <w:rsid w:val="0076374D"/>
    <w:rsid w:val="007639FD"/>
    <w:rsid w:val="00763FE7"/>
    <w:rsid w:val="0076474C"/>
    <w:rsid w:val="00765329"/>
    <w:rsid w:val="0076552F"/>
    <w:rsid w:val="00765981"/>
    <w:rsid w:val="00765A04"/>
    <w:rsid w:val="00765AC4"/>
    <w:rsid w:val="00765FFA"/>
    <w:rsid w:val="0076683F"/>
    <w:rsid w:val="00766952"/>
    <w:rsid w:val="00766957"/>
    <w:rsid w:val="007673BE"/>
    <w:rsid w:val="00767626"/>
    <w:rsid w:val="0077053A"/>
    <w:rsid w:val="00770617"/>
    <w:rsid w:val="00770704"/>
    <w:rsid w:val="00770D6D"/>
    <w:rsid w:val="00772254"/>
    <w:rsid w:val="00773007"/>
    <w:rsid w:val="00773228"/>
    <w:rsid w:val="00774526"/>
    <w:rsid w:val="00774A6A"/>
    <w:rsid w:val="007757FB"/>
    <w:rsid w:val="00775917"/>
    <w:rsid w:val="007764AA"/>
    <w:rsid w:val="007764BD"/>
    <w:rsid w:val="007811DA"/>
    <w:rsid w:val="007813E0"/>
    <w:rsid w:val="007817D4"/>
    <w:rsid w:val="0078214E"/>
    <w:rsid w:val="0078220B"/>
    <w:rsid w:val="007822AE"/>
    <w:rsid w:val="007824CD"/>
    <w:rsid w:val="0078253F"/>
    <w:rsid w:val="00782C45"/>
    <w:rsid w:val="007830CE"/>
    <w:rsid w:val="0078344B"/>
    <w:rsid w:val="0078429D"/>
    <w:rsid w:val="00784898"/>
    <w:rsid w:val="007854EB"/>
    <w:rsid w:val="00785A68"/>
    <w:rsid w:val="00785BBA"/>
    <w:rsid w:val="00785D38"/>
    <w:rsid w:val="007860B8"/>
    <w:rsid w:val="00786932"/>
    <w:rsid w:val="00786BDA"/>
    <w:rsid w:val="00790A15"/>
    <w:rsid w:val="00790A84"/>
    <w:rsid w:val="00790D8F"/>
    <w:rsid w:val="00791070"/>
    <w:rsid w:val="00791134"/>
    <w:rsid w:val="00791653"/>
    <w:rsid w:val="00791773"/>
    <w:rsid w:val="0079253F"/>
    <w:rsid w:val="00792B8B"/>
    <w:rsid w:val="00792DB1"/>
    <w:rsid w:val="00792E07"/>
    <w:rsid w:val="0079328C"/>
    <w:rsid w:val="00793757"/>
    <w:rsid w:val="00793DB3"/>
    <w:rsid w:val="007947AF"/>
    <w:rsid w:val="00794FC1"/>
    <w:rsid w:val="0079551B"/>
    <w:rsid w:val="0079597A"/>
    <w:rsid w:val="00795ED0"/>
    <w:rsid w:val="007965C1"/>
    <w:rsid w:val="00797C78"/>
    <w:rsid w:val="00797CF3"/>
    <w:rsid w:val="007A0246"/>
    <w:rsid w:val="007A032C"/>
    <w:rsid w:val="007A09AD"/>
    <w:rsid w:val="007A1305"/>
    <w:rsid w:val="007A1FA7"/>
    <w:rsid w:val="007A238A"/>
    <w:rsid w:val="007A2414"/>
    <w:rsid w:val="007A3582"/>
    <w:rsid w:val="007A57DB"/>
    <w:rsid w:val="007A59D8"/>
    <w:rsid w:val="007A5A6E"/>
    <w:rsid w:val="007A644B"/>
    <w:rsid w:val="007A6984"/>
    <w:rsid w:val="007A6C25"/>
    <w:rsid w:val="007A71F7"/>
    <w:rsid w:val="007A7838"/>
    <w:rsid w:val="007B01D6"/>
    <w:rsid w:val="007B0FEE"/>
    <w:rsid w:val="007B0FF2"/>
    <w:rsid w:val="007B1877"/>
    <w:rsid w:val="007B188C"/>
    <w:rsid w:val="007B1DB8"/>
    <w:rsid w:val="007B2A73"/>
    <w:rsid w:val="007B36E5"/>
    <w:rsid w:val="007B3763"/>
    <w:rsid w:val="007B3AEC"/>
    <w:rsid w:val="007B3F7B"/>
    <w:rsid w:val="007B5B29"/>
    <w:rsid w:val="007B5BBF"/>
    <w:rsid w:val="007B5C91"/>
    <w:rsid w:val="007B6531"/>
    <w:rsid w:val="007B6533"/>
    <w:rsid w:val="007B6946"/>
    <w:rsid w:val="007B6B30"/>
    <w:rsid w:val="007B6CEA"/>
    <w:rsid w:val="007B74A1"/>
    <w:rsid w:val="007C0283"/>
    <w:rsid w:val="007C0F8B"/>
    <w:rsid w:val="007C1391"/>
    <w:rsid w:val="007C2258"/>
    <w:rsid w:val="007C2D01"/>
    <w:rsid w:val="007C2F79"/>
    <w:rsid w:val="007C31C9"/>
    <w:rsid w:val="007C37B6"/>
    <w:rsid w:val="007C3803"/>
    <w:rsid w:val="007C3D53"/>
    <w:rsid w:val="007C4164"/>
    <w:rsid w:val="007C4F0C"/>
    <w:rsid w:val="007C520E"/>
    <w:rsid w:val="007C5F52"/>
    <w:rsid w:val="007C6921"/>
    <w:rsid w:val="007C7053"/>
    <w:rsid w:val="007C71DE"/>
    <w:rsid w:val="007C72F9"/>
    <w:rsid w:val="007D0388"/>
    <w:rsid w:val="007D0CBD"/>
    <w:rsid w:val="007D0E3C"/>
    <w:rsid w:val="007D1D83"/>
    <w:rsid w:val="007D2066"/>
    <w:rsid w:val="007D27BE"/>
    <w:rsid w:val="007D2AEB"/>
    <w:rsid w:val="007D2BD8"/>
    <w:rsid w:val="007D312C"/>
    <w:rsid w:val="007D343F"/>
    <w:rsid w:val="007D4226"/>
    <w:rsid w:val="007D4327"/>
    <w:rsid w:val="007D44FA"/>
    <w:rsid w:val="007D53CD"/>
    <w:rsid w:val="007D69DA"/>
    <w:rsid w:val="007D7046"/>
    <w:rsid w:val="007E26D1"/>
    <w:rsid w:val="007E3D37"/>
    <w:rsid w:val="007E3E7F"/>
    <w:rsid w:val="007E40D0"/>
    <w:rsid w:val="007E4386"/>
    <w:rsid w:val="007E489E"/>
    <w:rsid w:val="007E4E46"/>
    <w:rsid w:val="007E4F0B"/>
    <w:rsid w:val="007E592A"/>
    <w:rsid w:val="007E687B"/>
    <w:rsid w:val="007E71E9"/>
    <w:rsid w:val="007E7539"/>
    <w:rsid w:val="007F00E3"/>
    <w:rsid w:val="007F0208"/>
    <w:rsid w:val="007F057E"/>
    <w:rsid w:val="007F06EA"/>
    <w:rsid w:val="007F078D"/>
    <w:rsid w:val="007F0D9F"/>
    <w:rsid w:val="007F120E"/>
    <w:rsid w:val="007F1306"/>
    <w:rsid w:val="007F13E0"/>
    <w:rsid w:val="007F152C"/>
    <w:rsid w:val="007F19BC"/>
    <w:rsid w:val="007F1C13"/>
    <w:rsid w:val="007F1C33"/>
    <w:rsid w:val="007F211A"/>
    <w:rsid w:val="007F232C"/>
    <w:rsid w:val="007F24B7"/>
    <w:rsid w:val="007F250A"/>
    <w:rsid w:val="007F2BA3"/>
    <w:rsid w:val="007F2DF0"/>
    <w:rsid w:val="007F3032"/>
    <w:rsid w:val="007F3A09"/>
    <w:rsid w:val="007F3BC5"/>
    <w:rsid w:val="007F4AAC"/>
    <w:rsid w:val="007F4F89"/>
    <w:rsid w:val="007F528E"/>
    <w:rsid w:val="007F52FB"/>
    <w:rsid w:val="007F55EB"/>
    <w:rsid w:val="007F5E40"/>
    <w:rsid w:val="007F5F5F"/>
    <w:rsid w:val="007F67EB"/>
    <w:rsid w:val="007F6C61"/>
    <w:rsid w:val="007F6F6A"/>
    <w:rsid w:val="007F7D28"/>
    <w:rsid w:val="00800234"/>
    <w:rsid w:val="00800524"/>
    <w:rsid w:val="00800DFA"/>
    <w:rsid w:val="00800EC5"/>
    <w:rsid w:val="00801A1E"/>
    <w:rsid w:val="00801D1D"/>
    <w:rsid w:val="008023F7"/>
    <w:rsid w:val="00802E30"/>
    <w:rsid w:val="00803052"/>
    <w:rsid w:val="008046E1"/>
    <w:rsid w:val="00804D5B"/>
    <w:rsid w:val="008052E6"/>
    <w:rsid w:val="00805A5C"/>
    <w:rsid w:val="00805B4C"/>
    <w:rsid w:val="00805D84"/>
    <w:rsid w:val="00805EB8"/>
    <w:rsid w:val="00806954"/>
    <w:rsid w:val="00806C7A"/>
    <w:rsid w:val="00807F07"/>
    <w:rsid w:val="00807FA6"/>
    <w:rsid w:val="0081019C"/>
    <w:rsid w:val="0081042C"/>
    <w:rsid w:val="00810670"/>
    <w:rsid w:val="008109DF"/>
    <w:rsid w:val="00810F8C"/>
    <w:rsid w:val="008111D7"/>
    <w:rsid w:val="00811276"/>
    <w:rsid w:val="00811ED4"/>
    <w:rsid w:val="00812230"/>
    <w:rsid w:val="00812926"/>
    <w:rsid w:val="00812DA8"/>
    <w:rsid w:val="00813AAE"/>
    <w:rsid w:val="0081417A"/>
    <w:rsid w:val="008141CF"/>
    <w:rsid w:val="008142BD"/>
    <w:rsid w:val="0081471F"/>
    <w:rsid w:val="0081591C"/>
    <w:rsid w:val="00817DC6"/>
    <w:rsid w:val="00820310"/>
    <w:rsid w:val="00820B5B"/>
    <w:rsid w:val="00820CF6"/>
    <w:rsid w:val="00822040"/>
    <w:rsid w:val="0082228E"/>
    <w:rsid w:val="00822455"/>
    <w:rsid w:val="0082261E"/>
    <w:rsid w:val="00822ADB"/>
    <w:rsid w:val="00822BE6"/>
    <w:rsid w:val="008231F1"/>
    <w:rsid w:val="0082344B"/>
    <w:rsid w:val="0082385E"/>
    <w:rsid w:val="00824956"/>
    <w:rsid w:val="008251DC"/>
    <w:rsid w:val="00825361"/>
    <w:rsid w:val="0082567D"/>
    <w:rsid w:val="00825EB6"/>
    <w:rsid w:val="008261B9"/>
    <w:rsid w:val="00826346"/>
    <w:rsid w:val="008264FA"/>
    <w:rsid w:val="00826700"/>
    <w:rsid w:val="00826DA1"/>
    <w:rsid w:val="00827197"/>
    <w:rsid w:val="008274DC"/>
    <w:rsid w:val="00827C8E"/>
    <w:rsid w:val="00827DC1"/>
    <w:rsid w:val="0083023A"/>
    <w:rsid w:val="008307FC"/>
    <w:rsid w:val="0083105D"/>
    <w:rsid w:val="008311D8"/>
    <w:rsid w:val="00831241"/>
    <w:rsid w:val="00831B24"/>
    <w:rsid w:val="00831E70"/>
    <w:rsid w:val="00831EC0"/>
    <w:rsid w:val="008321FF"/>
    <w:rsid w:val="008326D3"/>
    <w:rsid w:val="00832A90"/>
    <w:rsid w:val="00832AAA"/>
    <w:rsid w:val="00832D6A"/>
    <w:rsid w:val="00832E73"/>
    <w:rsid w:val="0083309A"/>
    <w:rsid w:val="00833945"/>
    <w:rsid w:val="00834D48"/>
    <w:rsid w:val="00834DD6"/>
    <w:rsid w:val="00835346"/>
    <w:rsid w:val="00835F6D"/>
    <w:rsid w:val="008376DD"/>
    <w:rsid w:val="00840B31"/>
    <w:rsid w:val="00840F20"/>
    <w:rsid w:val="00840F5C"/>
    <w:rsid w:val="008410E6"/>
    <w:rsid w:val="00841138"/>
    <w:rsid w:val="00841188"/>
    <w:rsid w:val="00841489"/>
    <w:rsid w:val="00841F48"/>
    <w:rsid w:val="0084266B"/>
    <w:rsid w:val="008429CE"/>
    <w:rsid w:val="00843328"/>
    <w:rsid w:val="00844286"/>
    <w:rsid w:val="00844668"/>
    <w:rsid w:val="008467A3"/>
    <w:rsid w:val="00847003"/>
    <w:rsid w:val="008479B2"/>
    <w:rsid w:val="00847AEC"/>
    <w:rsid w:val="00847C45"/>
    <w:rsid w:val="00847C9B"/>
    <w:rsid w:val="0085000F"/>
    <w:rsid w:val="00850191"/>
    <w:rsid w:val="00850247"/>
    <w:rsid w:val="00850974"/>
    <w:rsid w:val="00850FEB"/>
    <w:rsid w:val="00851154"/>
    <w:rsid w:val="00851DCB"/>
    <w:rsid w:val="00851E37"/>
    <w:rsid w:val="00852F00"/>
    <w:rsid w:val="00852FA7"/>
    <w:rsid w:val="00854665"/>
    <w:rsid w:val="00854702"/>
    <w:rsid w:val="00854C25"/>
    <w:rsid w:val="00854C4C"/>
    <w:rsid w:val="0085528D"/>
    <w:rsid w:val="008562EC"/>
    <w:rsid w:val="00856386"/>
    <w:rsid w:val="00856F73"/>
    <w:rsid w:val="0085749C"/>
    <w:rsid w:val="00857876"/>
    <w:rsid w:val="00860448"/>
    <w:rsid w:val="0086062D"/>
    <w:rsid w:val="0086070D"/>
    <w:rsid w:val="00860B72"/>
    <w:rsid w:val="00860DBF"/>
    <w:rsid w:val="00861215"/>
    <w:rsid w:val="00862C83"/>
    <w:rsid w:val="00863054"/>
    <w:rsid w:val="00863BC6"/>
    <w:rsid w:val="00863CE8"/>
    <w:rsid w:val="00864939"/>
    <w:rsid w:val="0086496B"/>
    <w:rsid w:val="00865444"/>
    <w:rsid w:val="00865767"/>
    <w:rsid w:val="00865789"/>
    <w:rsid w:val="008657F2"/>
    <w:rsid w:val="008660DA"/>
    <w:rsid w:val="008671A3"/>
    <w:rsid w:val="00867EF3"/>
    <w:rsid w:val="008705FA"/>
    <w:rsid w:val="00870762"/>
    <w:rsid w:val="00870B5A"/>
    <w:rsid w:val="008710F9"/>
    <w:rsid w:val="00871746"/>
    <w:rsid w:val="00871EBF"/>
    <w:rsid w:val="00871FAC"/>
    <w:rsid w:val="00872BC3"/>
    <w:rsid w:val="00872DA0"/>
    <w:rsid w:val="00873205"/>
    <w:rsid w:val="008732E6"/>
    <w:rsid w:val="008740F0"/>
    <w:rsid w:val="0087472B"/>
    <w:rsid w:val="00874AE1"/>
    <w:rsid w:val="00874E82"/>
    <w:rsid w:val="008751CA"/>
    <w:rsid w:val="0087537C"/>
    <w:rsid w:val="0087568D"/>
    <w:rsid w:val="0087662A"/>
    <w:rsid w:val="0087689E"/>
    <w:rsid w:val="00876DA8"/>
    <w:rsid w:val="00877A26"/>
    <w:rsid w:val="00877ADC"/>
    <w:rsid w:val="00877F03"/>
    <w:rsid w:val="008803F3"/>
    <w:rsid w:val="0088057C"/>
    <w:rsid w:val="00881613"/>
    <w:rsid w:val="00881815"/>
    <w:rsid w:val="00881E9C"/>
    <w:rsid w:val="00881FDB"/>
    <w:rsid w:val="00882659"/>
    <w:rsid w:val="008826CB"/>
    <w:rsid w:val="008844F8"/>
    <w:rsid w:val="0088528E"/>
    <w:rsid w:val="0088583E"/>
    <w:rsid w:val="0088677C"/>
    <w:rsid w:val="00887AB3"/>
    <w:rsid w:val="00887C4B"/>
    <w:rsid w:val="00887F82"/>
    <w:rsid w:val="00890817"/>
    <w:rsid w:val="008914EB"/>
    <w:rsid w:val="0089162F"/>
    <w:rsid w:val="00893189"/>
    <w:rsid w:val="008957F1"/>
    <w:rsid w:val="00895EED"/>
    <w:rsid w:val="00896CE5"/>
    <w:rsid w:val="00896EED"/>
    <w:rsid w:val="008974D5"/>
    <w:rsid w:val="0089796C"/>
    <w:rsid w:val="00897DD7"/>
    <w:rsid w:val="008A0AEF"/>
    <w:rsid w:val="008A2260"/>
    <w:rsid w:val="008A278C"/>
    <w:rsid w:val="008A2A5C"/>
    <w:rsid w:val="008A2A8E"/>
    <w:rsid w:val="008A3641"/>
    <w:rsid w:val="008A3B4B"/>
    <w:rsid w:val="008A5AC7"/>
    <w:rsid w:val="008A63E7"/>
    <w:rsid w:val="008A6898"/>
    <w:rsid w:val="008A70C6"/>
    <w:rsid w:val="008A74CC"/>
    <w:rsid w:val="008B1515"/>
    <w:rsid w:val="008B1BBF"/>
    <w:rsid w:val="008B233B"/>
    <w:rsid w:val="008B463A"/>
    <w:rsid w:val="008B4B47"/>
    <w:rsid w:val="008B4C80"/>
    <w:rsid w:val="008B5281"/>
    <w:rsid w:val="008B53EB"/>
    <w:rsid w:val="008B5759"/>
    <w:rsid w:val="008B58AE"/>
    <w:rsid w:val="008B59A6"/>
    <w:rsid w:val="008B5AC8"/>
    <w:rsid w:val="008B5C7E"/>
    <w:rsid w:val="008B5E60"/>
    <w:rsid w:val="008B5F2F"/>
    <w:rsid w:val="008B5F89"/>
    <w:rsid w:val="008B61DC"/>
    <w:rsid w:val="008B6656"/>
    <w:rsid w:val="008B6BA6"/>
    <w:rsid w:val="008B6D8A"/>
    <w:rsid w:val="008B712B"/>
    <w:rsid w:val="008B71C9"/>
    <w:rsid w:val="008B73C7"/>
    <w:rsid w:val="008B775B"/>
    <w:rsid w:val="008B7F92"/>
    <w:rsid w:val="008C04F7"/>
    <w:rsid w:val="008C101A"/>
    <w:rsid w:val="008C12A8"/>
    <w:rsid w:val="008C2BC5"/>
    <w:rsid w:val="008C2CC3"/>
    <w:rsid w:val="008C32C6"/>
    <w:rsid w:val="008C522D"/>
    <w:rsid w:val="008C6343"/>
    <w:rsid w:val="008C6BA3"/>
    <w:rsid w:val="008C73FB"/>
    <w:rsid w:val="008C7502"/>
    <w:rsid w:val="008C753D"/>
    <w:rsid w:val="008D0733"/>
    <w:rsid w:val="008D1212"/>
    <w:rsid w:val="008D12F4"/>
    <w:rsid w:val="008D14F7"/>
    <w:rsid w:val="008D220E"/>
    <w:rsid w:val="008D2382"/>
    <w:rsid w:val="008D2F92"/>
    <w:rsid w:val="008D3090"/>
    <w:rsid w:val="008D3137"/>
    <w:rsid w:val="008D340F"/>
    <w:rsid w:val="008D38E8"/>
    <w:rsid w:val="008D40D6"/>
    <w:rsid w:val="008D49B7"/>
    <w:rsid w:val="008D56EF"/>
    <w:rsid w:val="008D69F4"/>
    <w:rsid w:val="008D6D95"/>
    <w:rsid w:val="008D7D38"/>
    <w:rsid w:val="008E040D"/>
    <w:rsid w:val="008E1246"/>
    <w:rsid w:val="008E1A5F"/>
    <w:rsid w:val="008E1BDB"/>
    <w:rsid w:val="008E287E"/>
    <w:rsid w:val="008E2AD1"/>
    <w:rsid w:val="008E3218"/>
    <w:rsid w:val="008E4A0A"/>
    <w:rsid w:val="008E508E"/>
    <w:rsid w:val="008E516D"/>
    <w:rsid w:val="008E55F8"/>
    <w:rsid w:val="008E5C1C"/>
    <w:rsid w:val="008E6564"/>
    <w:rsid w:val="008E77CC"/>
    <w:rsid w:val="008F18B5"/>
    <w:rsid w:val="008F19ED"/>
    <w:rsid w:val="008F2456"/>
    <w:rsid w:val="008F2898"/>
    <w:rsid w:val="008F2A6C"/>
    <w:rsid w:val="008F2AFE"/>
    <w:rsid w:val="008F3EE3"/>
    <w:rsid w:val="008F5CF6"/>
    <w:rsid w:val="008F6324"/>
    <w:rsid w:val="008F6FD6"/>
    <w:rsid w:val="008F71CF"/>
    <w:rsid w:val="008F7C2D"/>
    <w:rsid w:val="008F7FD4"/>
    <w:rsid w:val="00900207"/>
    <w:rsid w:val="00900432"/>
    <w:rsid w:val="0090056A"/>
    <w:rsid w:val="00901114"/>
    <w:rsid w:val="00901356"/>
    <w:rsid w:val="00901942"/>
    <w:rsid w:val="00902024"/>
    <w:rsid w:val="0090299B"/>
    <w:rsid w:val="00902E96"/>
    <w:rsid w:val="009034A8"/>
    <w:rsid w:val="009034CB"/>
    <w:rsid w:val="009042B3"/>
    <w:rsid w:val="00904CC1"/>
    <w:rsid w:val="00904F27"/>
    <w:rsid w:val="00904F4A"/>
    <w:rsid w:val="00906BFB"/>
    <w:rsid w:val="00906EB9"/>
    <w:rsid w:val="00907540"/>
    <w:rsid w:val="00907E32"/>
    <w:rsid w:val="0091021E"/>
    <w:rsid w:val="00910617"/>
    <w:rsid w:val="00910C9C"/>
    <w:rsid w:val="00911F7C"/>
    <w:rsid w:val="009127FD"/>
    <w:rsid w:val="00913653"/>
    <w:rsid w:val="009139E6"/>
    <w:rsid w:val="00913AE0"/>
    <w:rsid w:val="0091489F"/>
    <w:rsid w:val="009148A6"/>
    <w:rsid w:val="00915FEA"/>
    <w:rsid w:val="009163C3"/>
    <w:rsid w:val="00916DA9"/>
    <w:rsid w:val="00917A72"/>
    <w:rsid w:val="00921993"/>
    <w:rsid w:val="00921ECE"/>
    <w:rsid w:val="0092205D"/>
    <w:rsid w:val="009221F9"/>
    <w:rsid w:val="00922A09"/>
    <w:rsid w:val="00922CBC"/>
    <w:rsid w:val="0092312E"/>
    <w:rsid w:val="0092320C"/>
    <w:rsid w:val="00923D9E"/>
    <w:rsid w:val="00923FA9"/>
    <w:rsid w:val="009241EA"/>
    <w:rsid w:val="0092455E"/>
    <w:rsid w:val="009245F4"/>
    <w:rsid w:val="00926808"/>
    <w:rsid w:val="00926C68"/>
    <w:rsid w:val="00926F0D"/>
    <w:rsid w:val="00927109"/>
    <w:rsid w:val="009273B8"/>
    <w:rsid w:val="00927FB9"/>
    <w:rsid w:val="00931076"/>
    <w:rsid w:val="00931D5E"/>
    <w:rsid w:val="00931E43"/>
    <w:rsid w:val="009324B1"/>
    <w:rsid w:val="00932D40"/>
    <w:rsid w:val="00932FAE"/>
    <w:rsid w:val="0093348D"/>
    <w:rsid w:val="00933C46"/>
    <w:rsid w:val="00933F35"/>
    <w:rsid w:val="00933FF0"/>
    <w:rsid w:val="00934F4B"/>
    <w:rsid w:val="009356FC"/>
    <w:rsid w:val="00935709"/>
    <w:rsid w:val="0093599F"/>
    <w:rsid w:val="009364DF"/>
    <w:rsid w:val="00936C04"/>
    <w:rsid w:val="00936C0C"/>
    <w:rsid w:val="009416F3"/>
    <w:rsid w:val="00941AA8"/>
    <w:rsid w:val="009423DD"/>
    <w:rsid w:val="00942737"/>
    <w:rsid w:val="00942854"/>
    <w:rsid w:val="0094288A"/>
    <w:rsid w:val="00942C61"/>
    <w:rsid w:val="00942C6A"/>
    <w:rsid w:val="009435B0"/>
    <w:rsid w:val="00943B13"/>
    <w:rsid w:val="009440A5"/>
    <w:rsid w:val="0094464A"/>
    <w:rsid w:val="0094539A"/>
    <w:rsid w:val="009470C7"/>
    <w:rsid w:val="0095087A"/>
    <w:rsid w:val="009509CC"/>
    <w:rsid w:val="00950BEA"/>
    <w:rsid w:val="0095116D"/>
    <w:rsid w:val="00951785"/>
    <w:rsid w:val="00951A41"/>
    <w:rsid w:val="009526F7"/>
    <w:rsid w:val="0095353F"/>
    <w:rsid w:val="00953A6E"/>
    <w:rsid w:val="00954150"/>
    <w:rsid w:val="009542C0"/>
    <w:rsid w:val="009572E2"/>
    <w:rsid w:val="00957AFD"/>
    <w:rsid w:val="00957FA6"/>
    <w:rsid w:val="009601A9"/>
    <w:rsid w:val="009602AA"/>
    <w:rsid w:val="009604C4"/>
    <w:rsid w:val="00960CE3"/>
    <w:rsid w:val="009614FB"/>
    <w:rsid w:val="00961674"/>
    <w:rsid w:val="00961C08"/>
    <w:rsid w:val="00961EAA"/>
    <w:rsid w:val="00962216"/>
    <w:rsid w:val="00962AAC"/>
    <w:rsid w:val="00962C20"/>
    <w:rsid w:val="00963148"/>
    <w:rsid w:val="00963163"/>
    <w:rsid w:val="00964CDA"/>
    <w:rsid w:val="00964DF6"/>
    <w:rsid w:val="00965784"/>
    <w:rsid w:val="00965FF4"/>
    <w:rsid w:val="0096724D"/>
    <w:rsid w:val="00967976"/>
    <w:rsid w:val="0097040B"/>
    <w:rsid w:val="0097171C"/>
    <w:rsid w:val="00971730"/>
    <w:rsid w:val="00974A7F"/>
    <w:rsid w:val="0097529D"/>
    <w:rsid w:val="009752B6"/>
    <w:rsid w:val="0097584C"/>
    <w:rsid w:val="00975CEB"/>
    <w:rsid w:val="009766AA"/>
    <w:rsid w:val="00976B1B"/>
    <w:rsid w:val="009776BA"/>
    <w:rsid w:val="00977ED1"/>
    <w:rsid w:val="00977FA1"/>
    <w:rsid w:val="00980212"/>
    <w:rsid w:val="00980636"/>
    <w:rsid w:val="009816AE"/>
    <w:rsid w:val="00981D15"/>
    <w:rsid w:val="00982419"/>
    <w:rsid w:val="00983892"/>
    <w:rsid w:val="00984025"/>
    <w:rsid w:val="009841F5"/>
    <w:rsid w:val="00984B70"/>
    <w:rsid w:val="00984D9F"/>
    <w:rsid w:val="0098523E"/>
    <w:rsid w:val="0098548B"/>
    <w:rsid w:val="00985631"/>
    <w:rsid w:val="00985897"/>
    <w:rsid w:val="009869A7"/>
    <w:rsid w:val="00986CCA"/>
    <w:rsid w:val="00987BA7"/>
    <w:rsid w:val="00990008"/>
    <w:rsid w:val="009909D4"/>
    <w:rsid w:val="00990C5E"/>
    <w:rsid w:val="00992BF8"/>
    <w:rsid w:val="00992D94"/>
    <w:rsid w:val="009931B2"/>
    <w:rsid w:val="0099328C"/>
    <w:rsid w:val="00993DEE"/>
    <w:rsid w:val="0099442E"/>
    <w:rsid w:val="009949BE"/>
    <w:rsid w:val="00994ADE"/>
    <w:rsid w:val="00996F0A"/>
    <w:rsid w:val="009976AF"/>
    <w:rsid w:val="0099794C"/>
    <w:rsid w:val="00997FA5"/>
    <w:rsid w:val="009A014F"/>
    <w:rsid w:val="009A0C75"/>
    <w:rsid w:val="009A0F76"/>
    <w:rsid w:val="009A131A"/>
    <w:rsid w:val="009A15CE"/>
    <w:rsid w:val="009A1622"/>
    <w:rsid w:val="009A193E"/>
    <w:rsid w:val="009A1A0D"/>
    <w:rsid w:val="009A1C15"/>
    <w:rsid w:val="009A1D62"/>
    <w:rsid w:val="009A27A5"/>
    <w:rsid w:val="009A2C5B"/>
    <w:rsid w:val="009A446A"/>
    <w:rsid w:val="009A46E0"/>
    <w:rsid w:val="009A4A38"/>
    <w:rsid w:val="009A5771"/>
    <w:rsid w:val="009A6409"/>
    <w:rsid w:val="009A6B42"/>
    <w:rsid w:val="009B0561"/>
    <w:rsid w:val="009B1FE6"/>
    <w:rsid w:val="009B20D2"/>
    <w:rsid w:val="009B243B"/>
    <w:rsid w:val="009B309A"/>
    <w:rsid w:val="009B3C3F"/>
    <w:rsid w:val="009B3EB3"/>
    <w:rsid w:val="009B4204"/>
    <w:rsid w:val="009B4757"/>
    <w:rsid w:val="009B4DDB"/>
    <w:rsid w:val="009B5010"/>
    <w:rsid w:val="009B5D49"/>
    <w:rsid w:val="009B5DDA"/>
    <w:rsid w:val="009B5F27"/>
    <w:rsid w:val="009B6FA9"/>
    <w:rsid w:val="009B7712"/>
    <w:rsid w:val="009C0C68"/>
    <w:rsid w:val="009C0DAB"/>
    <w:rsid w:val="009C3318"/>
    <w:rsid w:val="009C35E0"/>
    <w:rsid w:val="009C3632"/>
    <w:rsid w:val="009C46D9"/>
    <w:rsid w:val="009C491F"/>
    <w:rsid w:val="009C5615"/>
    <w:rsid w:val="009C71E1"/>
    <w:rsid w:val="009C762C"/>
    <w:rsid w:val="009C7634"/>
    <w:rsid w:val="009C7E37"/>
    <w:rsid w:val="009D026E"/>
    <w:rsid w:val="009D0288"/>
    <w:rsid w:val="009D0360"/>
    <w:rsid w:val="009D0880"/>
    <w:rsid w:val="009D1558"/>
    <w:rsid w:val="009D1E63"/>
    <w:rsid w:val="009D1FD6"/>
    <w:rsid w:val="009D214F"/>
    <w:rsid w:val="009D254E"/>
    <w:rsid w:val="009D2DA8"/>
    <w:rsid w:val="009D2DF4"/>
    <w:rsid w:val="009D4FAD"/>
    <w:rsid w:val="009D55B5"/>
    <w:rsid w:val="009D5A5B"/>
    <w:rsid w:val="009D5C8C"/>
    <w:rsid w:val="009D62B4"/>
    <w:rsid w:val="009D65BB"/>
    <w:rsid w:val="009D6852"/>
    <w:rsid w:val="009D6E94"/>
    <w:rsid w:val="009D7F29"/>
    <w:rsid w:val="009E0002"/>
    <w:rsid w:val="009E08E8"/>
    <w:rsid w:val="009E0972"/>
    <w:rsid w:val="009E0997"/>
    <w:rsid w:val="009E0B64"/>
    <w:rsid w:val="009E10A5"/>
    <w:rsid w:val="009E16D6"/>
    <w:rsid w:val="009E1A31"/>
    <w:rsid w:val="009E2470"/>
    <w:rsid w:val="009E279A"/>
    <w:rsid w:val="009E28C4"/>
    <w:rsid w:val="009E3337"/>
    <w:rsid w:val="009E3E52"/>
    <w:rsid w:val="009E480A"/>
    <w:rsid w:val="009E4850"/>
    <w:rsid w:val="009E4EBF"/>
    <w:rsid w:val="009E5833"/>
    <w:rsid w:val="009E5CE8"/>
    <w:rsid w:val="009E5FE4"/>
    <w:rsid w:val="009E628D"/>
    <w:rsid w:val="009E62B6"/>
    <w:rsid w:val="009E6330"/>
    <w:rsid w:val="009E635A"/>
    <w:rsid w:val="009E6C51"/>
    <w:rsid w:val="009F0839"/>
    <w:rsid w:val="009F1587"/>
    <w:rsid w:val="009F1E44"/>
    <w:rsid w:val="009F27E3"/>
    <w:rsid w:val="009F2EB6"/>
    <w:rsid w:val="009F30FC"/>
    <w:rsid w:val="009F316D"/>
    <w:rsid w:val="009F58DF"/>
    <w:rsid w:val="009F5AEC"/>
    <w:rsid w:val="009F6117"/>
    <w:rsid w:val="009F655C"/>
    <w:rsid w:val="009F6A19"/>
    <w:rsid w:val="009F719A"/>
    <w:rsid w:val="009F7341"/>
    <w:rsid w:val="009F7E24"/>
    <w:rsid w:val="00A003BB"/>
    <w:rsid w:val="00A02BF1"/>
    <w:rsid w:val="00A02D4B"/>
    <w:rsid w:val="00A02D6F"/>
    <w:rsid w:val="00A03375"/>
    <w:rsid w:val="00A04765"/>
    <w:rsid w:val="00A049C6"/>
    <w:rsid w:val="00A04AE6"/>
    <w:rsid w:val="00A04B9A"/>
    <w:rsid w:val="00A0570D"/>
    <w:rsid w:val="00A0574C"/>
    <w:rsid w:val="00A05915"/>
    <w:rsid w:val="00A05A01"/>
    <w:rsid w:val="00A065B9"/>
    <w:rsid w:val="00A06663"/>
    <w:rsid w:val="00A06869"/>
    <w:rsid w:val="00A07134"/>
    <w:rsid w:val="00A0733A"/>
    <w:rsid w:val="00A0775D"/>
    <w:rsid w:val="00A07A94"/>
    <w:rsid w:val="00A11ED7"/>
    <w:rsid w:val="00A11EF8"/>
    <w:rsid w:val="00A11F9D"/>
    <w:rsid w:val="00A126DF"/>
    <w:rsid w:val="00A12E93"/>
    <w:rsid w:val="00A133A2"/>
    <w:rsid w:val="00A14584"/>
    <w:rsid w:val="00A145BE"/>
    <w:rsid w:val="00A147DA"/>
    <w:rsid w:val="00A14EB8"/>
    <w:rsid w:val="00A1500B"/>
    <w:rsid w:val="00A155AA"/>
    <w:rsid w:val="00A1565F"/>
    <w:rsid w:val="00A15F83"/>
    <w:rsid w:val="00A165E6"/>
    <w:rsid w:val="00A168CA"/>
    <w:rsid w:val="00A176A6"/>
    <w:rsid w:val="00A17E11"/>
    <w:rsid w:val="00A20185"/>
    <w:rsid w:val="00A20476"/>
    <w:rsid w:val="00A206B2"/>
    <w:rsid w:val="00A20996"/>
    <w:rsid w:val="00A20A35"/>
    <w:rsid w:val="00A2164B"/>
    <w:rsid w:val="00A217AB"/>
    <w:rsid w:val="00A21D86"/>
    <w:rsid w:val="00A22597"/>
    <w:rsid w:val="00A226C0"/>
    <w:rsid w:val="00A23732"/>
    <w:rsid w:val="00A244BD"/>
    <w:rsid w:val="00A246BE"/>
    <w:rsid w:val="00A246F3"/>
    <w:rsid w:val="00A24A64"/>
    <w:rsid w:val="00A250D5"/>
    <w:rsid w:val="00A26FE8"/>
    <w:rsid w:val="00A27B40"/>
    <w:rsid w:val="00A27E0C"/>
    <w:rsid w:val="00A30E24"/>
    <w:rsid w:val="00A31198"/>
    <w:rsid w:val="00A31345"/>
    <w:rsid w:val="00A314A1"/>
    <w:rsid w:val="00A316F5"/>
    <w:rsid w:val="00A31D3C"/>
    <w:rsid w:val="00A328AD"/>
    <w:rsid w:val="00A34053"/>
    <w:rsid w:val="00A34974"/>
    <w:rsid w:val="00A34D73"/>
    <w:rsid w:val="00A34E6C"/>
    <w:rsid w:val="00A353D0"/>
    <w:rsid w:val="00A35670"/>
    <w:rsid w:val="00A358E2"/>
    <w:rsid w:val="00A35BAA"/>
    <w:rsid w:val="00A35D40"/>
    <w:rsid w:val="00A35D50"/>
    <w:rsid w:val="00A35EB6"/>
    <w:rsid w:val="00A36553"/>
    <w:rsid w:val="00A36626"/>
    <w:rsid w:val="00A366DF"/>
    <w:rsid w:val="00A368DA"/>
    <w:rsid w:val="00A36D0C"/>
    <w:rsid w:val="00A374F8"/>
    <w:rsid w:val="00A37B17"/>
    <w:rsid w:val="00A37FF5"/>
    <w:rsid w:val="00A407AF"/>
    <w:rsid w:val="00A40A21"/>
    <w:rsid w:val="00A40CC6"/>
    <w:rsid w:val="00A419C6"/>
    <w:rsid w:val="00A424AF"/>
    <w:rsid w:val="00A4283C"/>
    <w:rsid w:val="00A42CF8"/>
    <w:rsid w:val="00A43DF3"/>
    <w:rsid w:val="00A43FC0"/>
    <w:rsid w:val="00A44451"/>
    <w:rsid w:val="00A446F3"/>
    <w:rsid w:val="00A4485D"/>
    <w:rsid w:val="00A44872"/>
    <w:rsid w:val="00A44D2A"/>
    <w:rsid w:val="00A44EE1"/>
    <w:rsid w:val="00A44FE8"/>
    <w:rsid w:val="00A45227"/>
    <w:rsid w:val="00A45D6B"/>
    <w:rsid w:val="00A45E40"/>
    <w:rsid w:val="00A464B5"/>
    <w:rsid w:val="00A464E9"/>
    <w:rsid w:val="00A46A3C"/>
    <w:rsid w:val="00A46D6A"/>
    <w:rsid w:val="00A47FEA"/>
    <w:rsid w:val="00A50334"/>
    <w:rsid w:val="00A50E14"/>
    <w:rsid w:val="00A51393"/>
    <w:rsid w:val="00A525F1"/>
    <w:rsid w:val="00A52D82"/>
    <w:rsid w:val="00A52DFB"/>
    <w:rsid w:val="00A5311E"/>
    <w:rsid w:val="00A53467"/>
    <w:rsid w:val="00A5454A"/>
    <w:rsid w:val="00A55255"/>
    <w:rsid w:val="00A55892"/>
    <w:rsid w:val="00A55E2D"/>
    <w:rsid w:val="00A5681F"/>
    <w:rsid w:val="00A56FBF"/>
    <w:rsid w:val="00A578EB"/>
    <w:rsid w:val="00A57B64"/>
    <w:rsid w:val="00A57DC2"/>
    <w:rsid w:val="00A57FDB"/>
    <w:rsid w:val="00A6010F"/>
    <w:rsid w:val="00A62022"/>
    <w:rsid w:val="00A6202D"/>
    <w:rsid w:val="00A6379B"/>
    <w:rsid w:val="00A640CA"/>
    <w:rsid w:val="00A64447"/>
    <w:rsid w:val="00A646E0"/>
    <w:rsid w:val="00A6633D"/>
    <w:rsid w:val="00A664B9"/>
    <w:rsid w:val="00A66BED"/>
    <w:rsid w:val="00A66DE1"/>
    <w:rsid w:val="00A676ED"/>
    <w:rsid w:val="00A67B99"/>
    <w:rsid w:val="00A70F54"/>
    <w:rsid w:val="00A7142E"/>
    <w:rsid w:val="00A71509"/>
    <w:rsid w:val="00A71531"/>
    <w:rsid w:val="00A715B3"/>
    <w:rsid w:val="00A71B72"/>
    <w:rsid w:val="00A71D79"/>
    <w:rsid w:val="00A72055"/>
    <w:rsid w:val="00A726C8"/>
    <w:rsid w:val="00A72C28"/>
    <w:rsid w:val="00A72CDD"/>
    <w:rsid w:val="00A73C96"/>
    <w:rsid w:val="00A73FEC"/>
    <w:rsid w:val="00A740BA"/>
    <w:rsid w:val="00A75BF9"/>
    <w:rsid w:val="00A75D4D"/>
    <w:rsid w:val="00A7641E"/>
    <w:rsid w:val="00A76CF6"/>
    <w:rsid w:val="00A77966"/>
    <w:rsid w:val="00A80282"/>
    <w:rsid w:val="00A81594"/>
    <w:rsid w:val="00A81734"/>
    <w:rsid w:val="00A82603"/>
    <w:rsid w:val="00A826E3"/>
    <w:rsid w:val="00A82979"/>
    <w:rsid w:val="00A829CA"/>
    <w:rsid w:val="00A82DC4"/>
    <w:rsid w:val="00A83156"/>
    <w:rsid w:val="00A84B1C"/>
    <w:rsid w:val="00A84F64"/>
    <w:rsid w:val="00A85124"/>
    <w:rsid w:val="00A85477"/>
    <w:rsid w:val="00A8587F"/>
    <w:rsid w:val="00A85D7A"/>
    <w:rsid w:val="00A85DE8"/>
    <w:rsid w:val="00A85FE6"/>
    <w:rsid w:val="00A86877"/>
    <w:rsid w:val="00A873A1"/>
    <w:rsid w:val="00A9198D"/>
    <w:rsid w:val="00A92DFD"/>
    <w:rsid w:val="00A93083"/>
    <w:rsid w:val="00A932E1"/>
    <w:rsid w:val="00A93901"/>
    <w:rsid w:val="00A93AAA"/>
    <w:rsid w:val="00A94703"/>
    <w:rsid w:val="00A94CA4"/>
    <w:rsid w:val="00A94DDB"/>
    <w:rsid w:val="00A94F1A"/>
    <w:rsid w:val="00A95007"/>
    <w:rsid w:val="00A954C3"/>
    <w:rsid w:val="00A956F8"/>
    <w:rsid w:val="00A95DFC"/>
    <w:rsid w:val="00A95E63"/>
    <w:rsid w:val="00A97038"/>
    <w:rsid w:val="00A970AF"/>
    <w:rsid w:val="00A9739E"/>
    <w:rsid w:val="00AA11AA"/>
    <w:rsid w:val="00AA1836"/>
    <w:rsid w:val="00AA1902"/>
    <w:rsid w:val="00AA21AA"/>
    <w:rsid w:val="00AA2838"/>
    <w:rsid w:val="00AA2D76"/>
    <w:rsid w:val="00AA2EB1"/>
    <w:rsid w:val="00AA331F"/>
    <w:rsid w:val="00AA35C1"/>
    <w:rsid w:val="00AA3D72"/>
    <w:rsid w:val="00AA4FC1"/>
    <w:rsid w:val="00AA60D1"/>
    <w:rsid w:val="00AA7286"/>
    <w:rsid w:val="00AA7D08"/>
    <w:rsid w:val="00AA7E90"/>
    <w:rsid w:val="00AA7F8A"/>
    <w:rsid w:val="00AB0629"/>
    <w:rsid w:val="00AB0FEE"/>
    <w:rsid w:val="00AB14DB"/>
    <w:rsid w:val="00AB19C8"/>
    <w:rsid w:val="00AB274F"/>
    <w:rsid w:val="00AB2A74"/>
    <w:rsid w:val="00AB3EF6"/>
    <w:rsid w:val="00AB40ED"/>
    <w:rsid w:val="00AB4BCA"/>
    <w:rsid w:val="00AB4E8F"/>
    <w:rsid w:val="00AB53C2"/>
    <w:rsid w:val="00AB5A64"/>
    <w:rsid w:val="00AB5F37"/>
    <w:rsid w:val="00AB6274"/>
    <w:rsid w:val="00AB691B"/>
    <w:rsid w:val="00AB6AE8"/>
    <w:rsid w:val="00AB6D08"/>
    <w:rsid w:val="00AB75F9"/>
    <w:rsid w:val="00AB7798"/>
    <w:rsid w:val="00AC0EC0"/>
    <w:rsid w:val="00AC2D34"/>
    <w:rsid w:val="00AC2F6A"/>
    <w:rsid w:val="00AC39F6"/>
    <w:rsid w:val="00AC4811"/>
    <w:rsid w:val="00AC4A8B"/>
    <w:rsid w:val="00AC4B25"/>
    <w:rsid w:val="00AC5E86"/>
    <w:rsid w:val="00AC6800"/>
    <w:rsid w:val="00AC720A"/>
    <w:rsid w:val="00AD123E"/>
    <w:rsid w:val="00AD14CA"/>
    <w:rsid w:val="00AD16EA"/>
    <w:rsid w:val="00AD1D5B"/>
    <w:rsid w:val="00AD2DD1"/>
    <w:rsid w:val="00AD2EC4"/>
    <w:rsid w:val="00AD3918"/>
    <w:rsid w:val="00AD39E3"/>
    <w:rsid w:val="00AD3A6B"/>
    <w:rsid w:val="00AD3F9B"/>
    <w:rsid w:val="00AD404B"/>
    <w:rsid w:val="00AD472B"/>
    <w:rsid w:val="00AD4881"/>
    <w:rsid w:val="00AD5AC2"/>
    <w:rsid w:val="00AD5FD4"/>
    <w:rsid w:val="00AD625B"/>
    <w:rsid w:val="00AD6A21"/>
    <w:rsid w:val="00AD6A6C"/>
    <w:rsid w:val="00AD7392"/>
    <w:rsid w:val="00AD7502"/>
    <w:rsid w:val="00AD7999"/>
    <w:rsid w:val="00AE011A"/>
    <w:rsid w:val="00AE0C12"/>
    <w:rsid w:val="00AE0C98"/>
    <w:rsid w:val="00AE1591"/>
    <w:rsid w:val="00AE2475"/>
    <w:rsid w:val="00AE2D49"/>
    <w:rsid w:val="00AE2E96"/>
    <w:rsid w:val="00AE377F"/>
    <w:rsid w:val="00AE3819"/>
    <w:rsid w:val="00AE3EF1"/>
    <w:rsid w:val="00AE4BA4"/>
    <w:rsid w:val="00AE4E44"/>
    <w:rsid w:val="00AE5FF8"/>
    <w:rsid w:val="00AE652A"/>
    <w:rsid w:val="00AE6F70"/>
    <w:rsid w:val="00AE7356"/>
    <w:rsid w:val="00AE7B56"/>
    <w:rsid w:val="00AF01FA"/>
    <w:rsid w:val="00AF1EF7"/>
    <w:rsid w:val="00AF275B"/>
    <w:rsid w:val="00AF34AF"/>
    <w:rsid w:val="00AF3DB3"/>
    <w:rsid w:val="00AF3F50"/>
    <w:rsid w:val="00AF3F6B"/>
    <w:rsid w:val="00AF4D26"/>
    <w:rsid w:val="00AF554C"/>
    <w:rsid w:val="00AF5D2B"/>
    <w:rsid w:val="00AF6859"/>
    <w:rsid w:val="00AF7241"/>
    <w:rsid w:val="00AF7C01"/>
    <w:rsid w:val="00AF7C9B"/>
    <w:rsid w:val="00B01F61"/>
    <w:rsid w:val="00B02BC7"/>
    <w:rsid w:val="00B039CE"/>
    <w:rsid w:val="00B03CEE"/>
    <w:rsid w:val="00B043D1"/>
    <w:rsid w:val="00B04A21"/>
    <w:rsid w:val="00B04DEF"/>
    <w:rsid w:val="00B053FD"/>
    <w:rsid w:val="00B0565F"/>
    <w:rsid w:val="00B078C1"/>
    <w:rsid w:val="00B07C72"/>
    <w:rsid w:val="00B07DAE"/>
    <w:rsid w:val="00B100F6"/>
    <w:rsid w:val="00B100FE"/>
    <w:rsid w:val="00B108AC"/>
    <w:rsid w:val="00B111C1"/>
    <w:rsid w:val="00B12274"/>
    <w:rsid w:val="00B1243C"/>
    <w:rsid w:val="00B12720"/>
    <w:rsid w:val="00B12B72"/>
    <w:rsid w:val="00B12D14"/>
    <w:rsid w:val="00B12D31"/>
    <w:rsid w:val="00B12F28"/>
    <w:rsid w:val="00B134D8"/>
    <w:rsid w:val="00B13C63"/>
    <w:rsid w:val="00B147C0"/>
    <w:rsid w:val="00B1480C"/>
    <w:rsid w:val="00B165FC"/>
    <w:rsid w:val="00B16848"/>
    <w:rsid w:val="00B169C6"/>
    <w:rsid w:val="00B17218"/>
    <w:rsid w:val="00B179F0"/>
    <w:rsid w:val="00B17BFF"/>
    <w:rsid w:val="00B17FED"/>
    <w:rsid w:val="00B20150"/>
    <w:rsid w:val="00B211AE"/>
    <w:rsid w:val="00B215DB"/>
    <w:rsid w:val="00B21B02"/>
    <w:rsid w:val="00B21F8B"/>
    <w:rsid w:val="00B2245B"/>
    <w:rsid w:val="00B22584"/>
    <w:rsid w:val="00B22C2A"/>
    <w:rsid w:val="00B23568"/>
    <w:rsid w:val="00B23F9D"/>
    <w:rsid w:val="00B243F6"/>
    <w:rsid w:val="00B24824"/>
    <w:rsid w:val="00B2521E"/>
    <w:rsid w:val="00B25E06"/>
    <w:rsid w:val="00B26984"/>
    <w:rsid w:val="00B26A06"/>
    <w:rsid w:val="00B26BED"/>
    <w:rsid w:val="00B270E1"/>
    <w:rsid w:val="00B27104"/>
    <w:rsid w:val="00B276B7"/>
    <w:rsid w:val="00B278FE"/>
    <w:rsid w:val="00B27C70"/>
    <w:rsid w:val="00B30400"/>
    <w:rsid w:val="00B305A1"/>
    <w:rsid w:val="00B30650"/>
    <w:rsid w:val="00B30BC2"/>
    <w:rsid w:val="00B31CF6"/>
    <w:rsid w:val="00B322A6"/>
    <w:rsid w:val="00B32CFE"/>
    <w:rsid w:val="00B32D9B"/>
    <w:rsid w:val="00B32E85"/>
    <w:rsid w:val="00B33028"/>
    <w:rsid w:val="00B3341E"/>
    <w:rsid w:val="00B3431A"/>
    <w:rsid w:val="00B34F11"/>
    <w:rsid w:val="00B35828"/>
    <w:rsid w:val="00B368C1"/>
    <w:rsid w:val="00B369D8"/>
    <w:rsid w:val="00B3706A"/>
    <w:rsid w:val="00B378B1"/>
    <w:rsid w:val="00B40889"/>
    <w:rsid w:val="00B41028"/>
    <w:rsid w:val="00B41789"/>
    <w:rsid w:val="00B417B5"/>
    <w:rsid w:val="00B418B9"/>
    <w:rsid w:val="00B427E0"/>
    <w:rsid w:val="00B42A61"/>
    <w:rsid w:val="00B435F1"/>
    <w:rsid w:val="00B436F5"/>
    <w:rsid w:val="00B43861"/>
    <w:rsid w:val="00B438FD"/>
    <w:rsid w:val="00B440E2"/>
    <w:rsid w:val="00B45240"/>
    <w:rsid w:val="00B45DB9"/>
    <w:rsid w:val="00B46165"/>
    <w:rsid w:val="00B47DC0"/>
    <w:rsid w:val="00B47EEF"/>
    <w:rsid w:val="00B5042E"/>
    <w:rsid w:val="00B50B09"/>
    <w:rsid w:val="00B5184D"/>
    <w:rsid w:val="00B52199"/>
    <w:rsid w:val="00B52818"/>
    <w:rsid w:val="00B52AC7"/>
    <w:rsid w:val="00B535BF"/>
    <w:rsid w:val="00B54183"/>
    <w:rsid w:val="00B541D6"/>
    <w:rsid w:val="00B543DB"/>
    <w:rsid w:val="00B54AFE"/>
    <w:rsid w:val="00B55A26"/>
    <w:rsid w:val="00B55A69"/>
    <w:rsid w:val="00B55F55"/>
    <w:rsid w:val="00B565C8"/>
    <w:rsid w:val="00B56C1C"/>
    <w:rsid w:val="00B56C34"/>
    <w:rsid w:val="00B6163B"/>
    <w:rsid w:val="00B619A1"/>
    <w:rsid w:val="00B6306A"/>
    <w:rsid w:val="00B6405E"/>
    <w:rsid w:val="00B64C3D"/>
    <w:rsid w:val="00B6511C"/>
    <w:rsid w:val="00B6526C"/>
    <w:rsid w:val="00B65A60"/>
    <w:rsid w:val="00B65C6E"/>
    <w:rsid w:val="00B671B7"/>
    <w:rsid w:val="00B67464"/>
    <w:rsid w:val="00B67585"/>
    <w:rsid w:val="00B677F9"/>
    <w:rsid w:val="00B72C27"/>
    <w:rsid w:val="00B74AB8"/>
    <w:rsid w:val="00B74D15"/>
    <w:rsid w:val="00B75094"/>
    <w:rsid w:val="00B754A4"/>
    <w:rsid w:val="00B75A0B"/>
    <w:rsid w:val="00B75BDC"/>
    <w:rsid w:val="00B75D6C"/>
    <w:rsid w:val="00B7663E"/>
    <w:rsid w:val="00B768FF"/>
    <w:rsid w:val="00B7731A"/>
    <w:rsid w:val="00B77547"/>
    <w:rsid w:val="00B77C2E"/>
    <w:rsid w:val="00B77E52"/>
    <w:rsid w:val="00B80C01"/>
    <w:rsid w:val="00B81EDC"/>
    <w:rsid w:val="00B8209D"/>
    <w:rsid w:val="00B829DE"/>
    <w:rsid w:val="00B82B64"/>
    <w:rsid w:val="00B84C30"/>
    <w:rsid w:val="00B84D37"/>
    <w:rsid w:val="00B85125"/>
    <w:rsid w:val="00B855D2"/>
    <w:rsid w:val="00B85F76"/>
    <w:rsid w:val="00B878D5"/>
    <w:rsid w:val="00B9149B"/>
    <w:rsid w:val="00B91A57"/>
    <w:rsid w:val="00B92193"/>
    <w:rsid w:val="00B93AF3"/>
    <w:rsid w:val="00B93B95"/>
    <w:rsid w:val="00B94057"/>
    <w:rsid w:val="00B95AE3"/>
    <w:rsid w:val="00B964AC"/>
    <w:rsid w:val="00B97368"/>
    <w:rsid w:val="00B97496"/>
    <w:rsid w:val="00B974BD"/>
    <w:rsid w:val="00B97B15"/>
    <w:rsid w:val="00B97CD0"/>
    <w:rsid w:val="00B97E46"/>
    <w:rsid w:val="00BA078D"/>
    <w:rsid w:val="00BA1810"/>
    <w:rsid w:val="00BA20C9"/>
    <w:rsid w:val="00BA2203"/>
    <w:rsid w:val="00BA2245"/>
    <w:rsid w:val="00BA255F"/>
    <w:rsid w:val="00BA2ABE"/>
    <w:rsid w:val="00BA33C3"/>
    <w:rsid w:val="00BA4120"/>
    <w:rsid w:val="00BA4316"/>
    <w:rsid w:val="00BA45BF"/>
    <w:rsid w:val="00BA6081"/>
    <w:rsid w:val="00BA64C4"/>
    <w:rsid w:val="00BB0FF6"/>
    <w:rsid w:val="00BB14F8"/>
    <w:rsid w:val="00BB1999"/>
    <w:rsid w:val="00BB1A5E"/>
    <w:rsid w:val="00BB201D"/>
    <w:rsid w:val="00BB2B40"/>
    <w:rsid w:val="00BB32C2"/>
    <w:rsid w:val="00BB4376"/>
    <w:rsid w:val="00BB48E7"/>
    <w:rsid w:val="00BB56EF"/>
    <w:rsid w:val="00BB5A00"/>
    <w:rsid w:val="00BB61BC"/>
    <w:rsid w:val="00BB62E2"/>
    <w:rsid w:val="00BB674A"/>
    <w:rsid w:val="00BB694D"/>
    <w:rsid w:val="00BB70AA"/>
    <w:rsid w:val="00BB73F6"/>
    <w:rsid w:val="00BB7B96"/>
    <w:rsid w:val="00BC0422"/>
    <w:rsid w:val="00BC1495"/>
    <w:rsid w:val="00BC166C"/>
    <w:rsid w:val="00BC23A1"/>
    <w:rsid w:val="00BC2BCB"/>
    <w:rsid w:val="00BC3BDF"/>
    <w:rsid w:val="00BC3F20"/>
    <w:rsid w:val="00BC40BC"/>
    <w:rsid w:val="00BC420B"/>
    <w:rsid w:val="00BC4940"/>
    <w:rsid w:val="00BC4A0F"/>
    <w:rsid w:val="00BC4AC5"/>
    <w:rsid w:val="00BC57C9"/>
    <w:rsid w:val="00BC6192"/>
    <w:rsid w:val="00BC6A20"/>
    <w:rsid w:val="00BC6EFD"/>
    <w:rsid w:val="00BC7EF0"/>
    <w:rsid w:val="00BD0029"/>
    <w:rsid w:val="00BD06B8"/>
    <w:rsid w:val="00BD1A5F"/>
    <w:rsid w:val="00BD275C"/>
    <w:rsid w:val="00BD3588"/>
    <w:rsid w:val="00BD3922"/>
    <w:rsid w:val="00BD3D87"/>
    <w:rsid w:val="00BD495B"/>
    <w:rsid w:val="00BD561F"/>
    <w:rsid w:val="00BD57A6"/>
    <w:rsid w:val="00BD6587"/>
    <w:rsid w:val="00BD696F"/>
    <w:rsid w:val="00BD7340"/>
    <w:rsid w:val="00BE0BA1"/>
    <w:rsid w:val="00BE1551"/>
    <w:rsid w:val="00BE1714"/>
    <w:rsid w:val="00BE1FB1"/>
    <w:rsid w:val="00BE214A"/>
    <w:rsid w:val="00BE21F4"/>
    <w:rsid w:val="00BE2C93"/>
    <w:rsid w:val="00BE324C"/>
    <w:rsid w:val="00BE3881"/>
    <w:rsid w:val="00BE41CB"/>
    <w:rsid w:val="00BE4460"/>
    <w:rsid w:val="00BE53B2"/>
    <w:rsid w:val="00BE54DA"/>
    <w:rsid w:val="00BE5AA9"/>
    <w:rsid w:val="00BE5FEA"/>
    <w:rsid w:val="00BE6118"/>
    <w:rsid w:val="00BE636C"/>
    <w:rsid w:val="00BE6B90"/>
    <w:rsid w:val="00BE6E14"/>
    <w:rsid w:val="00BE6E64"/>
    <w:rsid w:val="00BF0209"/>
    <w:rsid w:val="00BF1A1E"/>
    <w:rsid w:val="00BF27C4"/>
    <w:rsid w:val="00BF33E1"/>
    <w:rsid w:val="00BF371E"/>
    <w:rsid w:val="00BF3B27"/>
    <w:rsid w:val="00BF4343"/>
    <w:rsid w:val="00BF4FFF"/>
    <w:rsid w:val="00BF5D4A"/>
    <w:rsid w:val="00BF5ED9"/>
    <w:rsid w:val="00BF63BC"/>
    <w:rsid w:val="00BF7076"/>
    <w:rsid w:val="00BF72EE"/>
    <w:rsid w:val="00BF7547"/>
    <w:rsid w:val="00BF779E"/>
    <w:rsid w:val="00C00246"/>
    <w:rsid w:val="00C00E7C"/>
    <w:rsid w:val="00C00F61"/>
    <w:rsid w:val="00C01064"/>
    <w:rsid w:val="00C01D55"/>
    <w:rsid w:val="00C0275B"/>
    <w:rsid w:val="00C03316"/>
    <w:rsid w:val="00C033D3"/>
    <w:rsid w:val="00C03DD4"/>
    <w:rsid w:val="00C0426B"/>
    <w:rsid w:val="00C04452"/>
    <w:rsid w:val="00C04790"/>
    <w:rsid w:val="00C04A23"/>
    <w:rsid w:val="00C072A2"/>
    <w:rsid w:val="00C079A6"/>
    <w:rsid w:val="00C079EC"/>
    <w:rsid w:val="00C07DEF"/>
    <w:rsid w:val="00C07EC6"/>
    <w:rsid w:val="00C07F72"/>
    <w:rsid w:val="00C10506"/>
    <w:rsid w:val="00C10534"/>
    <w:rsid w:val="00C10744"/>
    <w:rsid w:val="00C11214"/>
    <w:rsid w:val="00C11466"/>
    <w:rsid w:val="00C11830"/>
    <w:rsid w:val="00C1211C"/>
    <w:rsid w:val="00C128BB"/>
    <w:rsid w:val="00C12AB4"/>
    <w:rsid w:val="00C13634"/>
    <w:rsid w:val="00C137A3"/>
    <w:rsid w:val="00C13D68"/>
    <w:rsid w:val="00C14F61"/>
    <w:rsid w:val="00C152AE"/>
    <w:rsid w:val="00C1657E"/>
    <w:rsid w:val="00C17250"/>
    <w:rsid w:val="00C173C5"/>
    <w:rsid w:val="00C17923"/>
    <w:rsid w:val="00C20635"/>
    <w:rsid w:val="00C20CDC"/>
    <w:rsid w:val="00C20F8E"/>
    <w:rsid w:val="00C21074"/>
    <w:rsid w:val="00C21760"/>
    <w:rsid w:val="00C21966"/>
    <w:rsid w:val="00C238CE"/>
    <w:rsid w:val="00C23A26"/>
    <w:rsid w:val="00C24288"/>
    <w:rsid w:val="00C24B13"/>
    <w:rsid w:val="00C2551E"/>
    <w:rsid w:val="00C2585E"/>
    <w:rsid w:val="00C25F3F"/>
    <w:rsid w:val="00C261D0"/>
    <w:rsid w:val="00C269CE"/>
    <w:rsid w:val="00C2747C"/>
    <w:rsid w:val="00C27721"/>
    <w:rsid w:val="00C2781A"/>
    <w:rsid w:val="00C308AC"/>
    <w:rsid w:val="00C30BEC"/>
    <w:rsid w:val="00C311DC"/>
    <w:rsid w:val="00C312F8"/>
    <w:rsid w:val="00C313E4"/>
    <w:rsid w:val="00C3145B"/>
    <w:rsid w:val="00C315AE"/>
    <w:rsid w:val="00C319BF"/>
    <w:rsid w:val="00C31DC1"/>
    <w:rsid w:val="00C320E5"/>
    <w:rsid w:val="00C32C8F"/>
    <w:rsid w:val="00C32D87"/>
    <w:rsid w:val="00C32E52"/>
    <w:rsid w:val="00C33209"/>
    <w:rsid w:val="00C338AF"/>
    <w:rsid w:val="00C33A38"/>
    <w:rsid w:val="00C33EC2"/>
    <w:rsid w:val="00C34276"/>
    <w:rsid w:val="00C3563D"/>
    <w:rsid w:val="00C35760"/>
    <w:rsid w:val="00C357C4"/>
    <w:rsid w:val="00C36DC2"/>
    <w:rsid w:val="00C3779D"/>
    <w:rsid w:val="00C37A31"/>
    <w:rsid w:val="00C40786"/>
    <w:rsid w:val="00C408B7"/>
    <w:rsid w:val="00C40CCB"/>
    <w:rsid w:val="00C40F68"/>
    <w:rsid w:val="00C4121E"/>
    <w:rsid w:val="00C4243D"/>
    <w:rsid w:val="00C42CAA"/>
    <w:rsid w:val="00C42EA2"/>
    <w:rsid w:val="00C42EA4"/>
    <w:rsid w:val="00C431AC"/>
    <w:rsid w:val="00C439E4"/>
    <w:rsid w:val="00C43C15"/>
    <w:rsid w:val="00C43D45"/>
    <w:rsid w:val="00C4417B"/>
    <w:rsid w:val="00C4444B"/>
    <w:rsid w:val="00C448E5"/>
    <w:rsid w:val="00C45017"/>
    <w:rsid w:val="00C450AD"/>
    <w:rsid w:val="00C4527F"/>
    <w:rsid w:val="00C45BBA"/>
    <w:rsid w:val="00C46018"/>
    <w:rsid w:val="00C468D4"/>
    <w:rsid w:val="00C46C5C"/>
    <w:rsid w:val="00C46C85"/>
    <w:rsid w:val="00C470D6"/>
    <w:rsid w:val="00C476D3"/>
    <w:rsid w:val="00C47827"/>
    <w:rsid w:val="00C478BB"/>
    <w:rsid w:val="00C47A3B"/>
    <w:rsid w:val="00C506C6"/>
    <w:rsid w:val="00C50AAB"/>
    <w:rsid w:val="00C50D2E"/>
    <w:rsid w:val="00C51451"/>
    <w:rsid w:val="00C516D4"/>
    <w:rsid w:val="00C517D1"/>
    <w:rsid w:val="00C51E34"/>
    <w:rsid w:val="00C52C4B"/>
    <w:rsid w:val="00C52D6D"/>
    <w:rsid w:val="00C5355E"/>
    <w:rsid w:val="00C53971"/>
    <w:rsid w:val="00C5496C"/>
    <w:rsid w:val="00C55ADB"/>
    <w:rsid w:val="00C5602D"/>
    <w:rsid w:val="00C56365"/>
    <w:rsid w:val="00C564B2"/>
    <w:rsid w:val="00C56AAB"/>
    <w:rsid w:val="00C56B93"/>
    <w:rsid w:val="00C57228"/>
    <w:rsid w:val="00C6062B"/>
    <w:rsid w:val="00C61B04"/>
    <w:rsid w:val="00C62711"/>
    <w:rsid w:val="00C63688"/>
    <w:rsid w:val="00C63F10"/>
    <w:rsid w:val="00C64013"/>
    <w:rsid w:val="00C64B24"/>
    <w:rsid w:val="00C6511D"/>
    <w:rsid w:val="00C67CD6"/>
    <w:rsid w:val="00C67E04"/>
    <w:rsid w:val="00C70BFC"/>
    <w:rsid w:val="00C70CE2"/>
    <w:rsid w:val="00C7258E"/>
    <w:rsid w:val="00C725C7"/>
    <w:rsid w:val="00C72AB9"/>
    <w:rsid w:val="00C72AD0"/>
    <w:rsid w:val="00C72F32"/>
    <w:rsid w:val="00C73192"/>
    <w:rsid w:val="00C73428"/>
    <w:rsid w:val="00C73605"/>
    <w:rsid w:val="00C73F85"/>
    <w:rsid w:val="00C74E16"/>
    <w:rsid w:val="00C7507E"/>
    <w:rsid w:val="00C754D9"/>
    <w:rsid w:val="00C76071"/>
    <w:rsid w:val="00C760AA"/>
    <w:rsid w:val="00C76614"/>
    <w:rsid w:val="00C76807"/>
    <w:rsid w:val="00C7694B"/>
    <w:rsid w:val="00C76A77"/>
    <w:rsid w:val="00C77960"/>
    <w:rsid w:val="00C8002A"/>
    <w:rsid w:val="00C80037"/>
    <w:rsid w:val="00C801A2"/>
    <w:rsid w:val="00C803D5"/>
    <w:rsid w:val="00C8186F"/>
    <w:rsid w:val="00C82F55"/>
    <w:rsid w:val="00C83610"/>
    <w:rsid w:val="00C83712"/>
    <w:rsid w:val="00C8382F"/>
    <w:rsid w:val="00C84A0E"/>
    <w:rsid w:val="00C84E92"/>
    <w:rsid w:val="00C8591A"/>
    <w:rsid w:val="00C86F7D"/>
    <w:rsid w:val="00C87C23"/>
    <w:rsid w:val="00C9006D"/>
    <w:rsid w:val="00C904D3"/>
    <w:rsid w:val="00C91607"/>
    <w:rsid w:val="00C924A1"/>
    <w:rsid w:val="00C92553"/>
    <w:rsid w:val="00C9264C"/>
    <w:rsid w:val="00C93829"/>
    <w:rsid w:val="00C94382"/>
    <w:rsid w:val="00C943F8"/>
    <w:rsid w:val="00C94410"/>
    <w:rsid w:val="00C94AE9"/>
    <w:rsid w:val="00C94FF4"/>
    <w:rsid w:val="00C95CD4"/>
    <w:rsid w:val="00C96DED"/>
    <w:rsid w:val="00C97279"/>
    <w:rsid w:val="00C97578"/>
    <w:rsid w:val="00C97966"/>
    <w:rsid w:val="00C97F97"/>
    <w:rsid w:val="00CA03F9"/>
    <w:rsid w:val="00CA0A43"/>
    <w:rsid w:val="00CA0DB9"/>
    <w:rsid w:val="00CA1AEE"/>
    <w:rsid w:val="00CA1C74"/>
    <w:rsid w:val="00CA2B76"/>
    <w:rsid w:val="00CA2CEB"/>
    <w:rsid w:val="00CA3196"/>
    <w:rsid w:val="00CA373A"/>
    <w:rsid w:val="00CA418B"/>
    <w:rsid w:val="00CA4457"/>
    <w:rsid w:val="00CA4588"/>
    <w:rsid w:val="00CA4A2B"/>
    <w:rsid w:val="00CA4E24"/>
    <w:rsid w:val="00CA4F3D"/>
    <w:rsid w:val="00CA6162"/>
    <w:rsid w:val="00CA69E1"/>
    <w:rsid w:val="00CB03B4"/>
    <w:rsid w:val="00CB1463"/>
    <w:rsid w:val="00CB148A"/>
    <w:rsid w:val="00CB1757"/>
    <w:rsid w:val="00CB1B4F"/>
    <w:rsid w:val="00CB208D"/>
    <w:rsid w:val="00CB26D8"/>
    <w:rsid w:val="00CB2E09"/>
    <w:rsid w:val="00CB45F3"/>
    <w:rsid w:val="00CB4FDF"/>
    <w:rsid w:val="00CB5001"/>
    <w:rsid w:val="00CB53A4"/>
    <w:rsid w:val="00CB6FA9"/>
    <w:rsid w:val="00CB782C"/>
    <w:rsid w:val="00CC08DE"/>
    <w:rsid w:val="00CC0A96"/>
    <w:rsid w:val="00CC0CD9"/>
    <w:rsid w:val="00CC10E3"/>
    <w:rsid w:val="00CC1CC4"/>
    <w:rsid w:val="00CC1EF7"/>
    <w:rsid w:val="00CC208B"/>
    <w:rsid w:val="00CC22B3"/>
    <w:rsid w:val="00CC3868"/>
    <w:rsid w:val="00CC6227"/>
    <w:rsid w:val="00CC664A"/>
    <w:rsid w:val="00CC6674"/>
    <w:rsid w:val="00CC6B84"/>
    <w:rsid w:val="00CC7193"/>
    <w:rsid w:val="00CC7697"/>
    <w:rsid w:val="00CD1008"/>
    <w:rsid w:val="00CD13C1"/>
    <w:rsid w:val="00CD161B"/>
    <w:rsid w:val="00CD1928"/>
    <w:rsid w:val="00CD1C15"/>
    <w:rsid w:val="00CD29FA"/>
    <w:rsid w:val="00CD2AC0"/>
    <w:rsid w:val="00CD3C9F"/>
    <w:rsid w:val="00CD3E0B"/>
    <w:rsid w:val="00CD4047"/>
    <w:rsid w:val="00CD4FF5"/>
    <w:rsid w:val="00CD6957"/>
    <w:rsid w:val="00CD6D68"/>
    <w:rsid w:val="00CD7D72"/>
    <w:rsid w:val="00CE0A86"/>
    <w:rsid w:val="00CE0AE4"/>
    <w:rsid w:val="00CE0BE4"/>
    <w:rsid w:val="00CE10B4"/>
    <w:rsid w:val="00CE13C2"/>
    <w:rsid w:val="00CE15A2"/>
    <w:rsid w:val="00CE1DF2"/>
    <w:rsid w:val="00CE217D"/>
    <w:rsid w:val="00CE242D"/>
    <w:rsid w:val="00CE2859"/>
    <w:rsid w:val="00CE28DB"/>
    <w:rsid w:val="00CE64AF"/>
    <w:rsid w:val="00CE72CF"/>
    <w:rsid w:val="00CE79A1"/>
    <w:rsid w:val="00CF0B51"/>
    <w:rsid w:val="00CF1FDA"/>
    <w:rsid w:val="00CF27ED"/>
    <w:rsid w:val="00CF281D"/>
    <w:rsid w:val="00CF2A29"/>
    <w:rsid w:val="00CF2B05"/>
    <w:rsid w:val="00CF2EB9"/>
    <w:rsid w:val="00CF3112"/>
    <w:rsid w:val="00CF32FF"/>
    <w:rsid w:val="00CF381A"/>
    <w:rsid w:val="00CF387C"/>
    <w:rsid w:val="00CF3A77"/>
    <w:rsid w:val="00CF4385"/>
    <w:rsid w:val="00CF4444"/>
    <w:rsid w:val="00CF4DB6"/>
    <w:rsid w:val="00CF53F4"/>
    <w:rsid w:val="00CF5ED9"/>
    <w:rsid w:val="00CF6008"/>
    <w:rsid w:val="00CF60E0"/>
    <w:rsid w:val="00CF61F7"/>
    <w:rsid w:val="00CF6215"/>
    <w:rsid w:val="00CF698B"/>
    <w:rsid w:val="00CF7A07"/>
    <w:rsid w:val="00CF7ACC"/>
    <w:rsid w:val="00CF7BF2"/>
    <w:rsid w:val="00D00766"/>
    <w:rsid w:val="00D00C17"/>
    <w:rsid w:val="00D01061"/>
    <w:rsid w:val="00D010AB"/>
    <w:rsid w:val="00D01488"/>
    <w:rsid w:val="00D0154D"/>
    <w:rsid w:val="00D01810"/>
    <w:rsid w:val="00D01B29"/>
    <w:rsid w:val="00D0265F"/>
    <w:rsid w:val="00D02E07"/>
    <w:rsid w:val="00D032E4"/>
    <w:rsid w:val="00D034CC"/>
    <w:rsid w:val="00D04327"/>
    <w:rsid w:val="00D04DFB"/>
    <w:rsid w:val="00D0511F"/>
    <w:rsid w:val="00D057F9"/>
    <w:rsid w:val="00D058C8"/>
    <w:rsid w:val="00D05AED"/>
    <w:rsid w:val="00D05B6E"/>
    <w:rsid w:val="00D06A4D"/>
    <w:rsid w:val="00D0789F"/>
    <w:rsid w:val="00D07C2A"/>
    <w:rsid w:val="00D07C3E"/>
    <w:rsid w:val="00D1143F"/>
    <w:rsid w:val="00D11632"/>
    <w:rsid w:val="00D1244E"/>
    <w:rsid w:val="00D128E9"/>
    <w:rsid w:val="00D12A46"/>
    <w:rsid w:val="00D1340E"/>
    <w:rsid w:val="00D135A3"/>
    <w:rsid w:val="00D136D5"/>
    <w:rsid w:val="00D137B3"/>
    <w:rsid w:val="00D13C58"/>
    <w:rsid w:val="00D13C9C"/>
    <w:rsid w:val="00D13D27"/>
    <w:rsid w:val="00D14A9F"/>
    <w:rsid w:val="00D14D54"/>
    <w:rsid w:val="00D14DC7"/>
    <w:rsid w:val="00D150BD"/>
    <w:rsid w:val="00D158B7"/>
    <w:rsid w:val="00D15A7B"/>
    <w:rsid w:val="00D166BA"/>
    <w:rsid w:val="00D16C95"/>
    <w:rsid w:val="00D16CCA"/>
    <w:rsid w:val="00D16FF2"/>
    <w:rsid w:val="00D17295"/>
    <w:rsid w:val="00D17388"/>
    <w:rsid w:val="00D2075B"/>
    <w:rsid w:val="00D20BBC"/>
    <w:rsid w:val="00D21778"/>
    <w:rsid w:val="00D221A9"/>
    <w:rsid w:val="00D22430"/>
    <w:rsid w:val="00D2248D"/>
    <w:rsid w:val="00D22510"/>
    <w:rsid w:val="00D22CDB"/>
    <w:rsid w:val="00D2377E"/>
    <w:rsid w:val="00D23EDB"/>
    <w:rsid w:val="00D246CE"/>
    <w:rsid w:val="00D24947"/>
    <w:rsid w:val="00D2613E"/>
    <w:rsid w:val="00D3037A"/>
    <w:rsid w:val="00D3052B"/>
    <w:rsid w:val="00D30A1F"/>
    <w:rsid w:val="00D30C1F"/>
    <w:rsid w:val="00D314E9"/>
    <w:rsid w:val="00D31E0A"/>
    <w:rsid w:val="00D32DB4"/>
    <w:rsid w:val="00D32EC2"/>
    <w:rsid w:val="00D33A97"/>
    <w:rsid w:val="00D35816"/>
    <w:rsid w:val="00D35ABA"/>
    <w:rsid w:val="00D35FB8"/>
    <w:rsid w:val="00D3627F"/>
    <w:rsid w:val="00D37170"/>
    <w:rsid w:val="00D37574"/>
    <w:rsid w:val="00D3757C"/>
    <w:rsid w:val="00D377AD"/>
    <w:rsid w:val="00D3780F"/>
    <w:rsid w:val="00D37C37"/>
    <w:rsid w:val="00D40DDA"/>
    <w:rsid w:val="00D41C78"/>
    <w:rsid w:val="00D422C4"/>
    <w:rsid w:val="00D42B75"/>
    <w:rsid w:val="00D42E04"/>
    <w:rsid w:val="00D449BA"/>
    <w:rsid w:val="00D4517F"/>
    <w:rsid w:val="00D455F7"/>
    <w:rsid w:val="00D45FF9"/>
    <w:rsid w:val="00D47524"/>
    <w:rsid w:val="00D47AE7"/>
    <w:rsid w:val="00D47B95"/>
    <w:rsid w:val="00D50300"/>
    <w:rsid w:val="00D50397"/>
    <w:rsid w:val="00D505BE"/>
    <w:rsid w:val="00D50CE6"/>
    <w:rsid w:val="00D5119B"/>
    <w:rsid w:val="00D5136F"/>
    <w:rsid w:val="00D51E03"/>
    <w:rsid w:val="00D524B9"/>
    <w:rsid w:val="00D52C01"/>
    <w:rsid w:val="00D533BB"/>
    <w:rsid w:val="00D54EA3"/>
    <w:rsid w:val="00D55B71"/>
    <w:rsid w:val="00D56072"/>
    <w:rsid w:val="00D5634E"/>
    <w:rsid w:val="00D56D45"/>
    <w:rsid w:val="00D56E20"/>
    <w:rsid w:val="00D56EAB"/>
    <w:rsid w:val="00D573E7"/>
    <w:rsid w:val="00D57587"/>
    <w:rsid w:val="00D60A84"/>
    <w:rsid w:val="00D61046"/>
    <w:rsid w:val="00D613A0"/>
    <w:rsid w:val="00D619D3"/>
    <w:rsid w:val="00D61D45"/>
    <w:rsid w:val="00D62532"/>
    <w:rsid w:val="00D62796"/>
    <w:rsid w:val="00D62824"/>
    <w:rsid w:val="00D62A7A"/>
    <w:rsid w:val="00D62D99"/>
    <w:rsid w:val="00D632FE"/>
    <w:rsid w:val="00D635B2"/>
    <w:rsid w:val="00D63EAE"/>
    <w:rsid w:val="00D63EE2"/>
    <w:rsid w:val="00D6443C"/>
    <w:rsid w:val="00D64AA0"/>
    <w:rsid w:val="00D64E14"/>
    <w:rsid w:val="00D6507A"/>
    <w:rsid w:val="00D66150"/>
    <w:rsid w:val="00D666C7"/>
    <w:rsid w:val="00D666E4"/>
    <w:rsid w:val="00D66B14"/>
    <w:rsid w:val="00D66D7C"/>
    <w:rsid w:val="00D672E2"/>
    <w:rsid w:val="00D67708"/>
    <w:rsid w:val="00D67E85"/>
    <w:rsid w:val="00D70112"/>
    <w:rsid w:val="00D70948"/>
    <w:rsid w:val="00D71100"/>
    <w:rsid w:val="00D72320"/>
    <w:rsid w:val="00D72930"/>
    <w:rsid w:val="00D72C51"/>
    <w:rsid w:val="00D72F94"/>
    <w:rsid w:val="00D72F97"/>
    <w:rsid w:val="00D7352A"/>
    <w:rsid w:val="00D73BEE"/>
    <w:rsid w:val="00D74201"/>
    <w:rsid w:val="00D7471C"/>
    <w:rsid w:val="00D74F30"/>
    <w:rsid w:val="00D76C28"/>
    <w:rsid w:val="00D76FE9"/>
    <w:rsid w:val="00D77EFB"/>
    <w:rsid w:val="00D80923"/>
    <w:rsid w:val="00D81151"/>
    <w:rsid w:val="00D813B1"/>
    <w:rsid w:val="00D8176C"/>
    <w:rsid w:val="00D817BA"/>
    <w:rsid w:val="00D81E5E"/>
    <w:rsid w:val="00D81EC4"/>
    <w:rsid w:val="00D82784"/>
    <w:rsid w:val="00D82CA7"/>
    <w:rsid w:val="00D82D60"/>
    <w:rsid w:val="00D834BF"/>
    <w:rsid w:val="00D8354C"/>
    <w:rsid w:val="00D83C6E"/>
    <w:rsid w:val="00D84B29"/>
    <w:rsid w:val="00D84D27"/>
    <w:rsid w:val="00D84E39"/>
    <w:rsid w:val="00D8539C"/>
    <w:rsid w:val="00D85413"/>
    <w:rsid w:val="00D859FE"/>
    <w:rsid w:val="00D86477"/>
    <w:rsid w:val="00D8678A"/>
    <w:rsid w:val="00D870F3"/>
    <w:rsid w:val="00D872BE"/>
    <w:rsid w:val="00D876E3"/>
    <w:rsid w:val="00D87BA8"/>
    <w:rsid w:val="00D907ED"/>
    <w:rsid w:val="00D918E8"/>
    <w:rsid w:val="00D92202"/>
    <w:rsid w:val="00D92BE8"/>
    <w:rsid w:val="00D92E08"/>
    <w:rsid w:val="00D932DA"/>
    <w:rsid w:val="00D94390"/>
    <w:rsid w:val="00D94C0A"/>
    <w:rsid w:val="00D94C9D"/>
    <w:rsid w:val="00D956A4"/>
    <w:rsid w:val="00D959C0"/>
    <w:rsid w:val="00D95E36"/>
    <w:rsid w:val="00D95F58"/>
    <w:rsid w:val="00D9604E"/>
    <w:rsid w:val="00D965FD"/>
    <w:rsid w:val="00D966E8"/>
    <w:rsid w:val="00D96836"/>
    <w:rsid w:val="00D96873"/>
    <w:rsid w:val="00D96911"/>
    <w:rsid w:val="00D97ABF"/>
    <w:rsid w:val="00DA0A34"/>
    <w:rsid w:val="00DA0FDA"/>
    <w:rsid w:val="00DA153F"/>
    <w:rsid w:val="00DA1933"/>
    <w:rsid w:val="00DA1B35"/>
    <w:rsid w:val="00DA2679"/>
    <w:rsid w:val="00DA3037"/>
    <w:rsid w:val="00DA3133"/>
    <w:rsid w:val="00DA361A"/>
    <w:rsid w:val="00DA3E07"/>
    <w:rsid w:val="00DA49BE"/>
    <w:rsid w:val="00DA4A4B"/>
    <w:rsid w:val="00DA5407"/>
    <w:rsid w:val="00DA553A"/>
    <w:rsid w:val="00DA60B3"/>
    <w:rsid w:val="00DA60F2"/>
    <w:rsid w:val="00DA6D4B"/>
    <w:rsid w:val="00DA7D17"/>
    <w:rsid w:val="00DB0468"/>
    <w:rsid w:val="00DB05AF"/>
    <w:rsid w:val="00DB1A7D"/>
    <w:rsid w:val="00DB1B5D"/>
    <w:rsid w:val="00DB1D66"/>
    <w:rsid w:val="00DB2025"/>
    <w:rsid w:val="00DB204C"/>
    <w:rsid w:val="00DB2A8E"/>
    <w:rsid w:val="00DB38CF"/>
    <w:rsid w:val="00DB3F09"/>
    <w:rsid w:val="00DB40CC"/>
    <w:rsid w:val="00DB4496"/>
    <w:rsid w:val="00DB4FC3"/>
    <w:rsid w:val="00DB559B"/>
    <w:rsid w:val="00DB58AB"/>
    <w:rsid w:val="00DB5F2B"/>
    <w:rsid w:val="00DB6C2B"/>
    <w:rsid w:val="00DB6CE2"/>
    <w:rsid w:val="00DB7127"/>
    <w:rsid w:val="00DC0169"/>
    <w:rsid w:val="00DC017C"/>
    <w:rsid w:val="00DC05B1"/>
    <w:rsid w:val="00DC1572"/>
    <w:rsid w:val="00DC20C2"/>
    <w:rsid w:val="00DC26C6"/>
    <w:rsid w:val="00DC28A8"/>
    <w:rsid w:val="00DC2B31"/>
    <w:rsid w:val="00DC345F"/>
    <w:rsid w:val="00DC3A59"/>
    <w:rsid w:val="00DC3BD5"/>
    <w:rsid w:val="00DC3E68"/>
    <w:rsid w:val="00DC40F6"/>
    <w:rsid w:val="00DC4909"/>
    <w:rsid w:val="00DC4BFB"/>
    <w:rsid w:val="00DC4F39"/>
    <w:rsid w:val="00DC5308"/>
    <w:rsid w:val="00DC5CBF"/>
    <w:rsid w:val="00DC5D28"/>
    <w:rsid w:val="00DC60CF"/>
    <w:rsid w:val="00DD05A9"/>
    <w:rsid w:val="00DD165B"/>
    <w:rsid w:val="00DD1BD3"/>
    <w:rsid w:val="00DD26F8"/>
    <w:rsid w:val="00DD28D0"/>
    <w:rsid w:val="00DD3090"/>
    <w:rsid w:val="00DD3572"/>
    <w:rsid w:val="00DD500E"/>
    <w:rsid w:val="00DD5348"/>
    <w:rsid w:val="00DD55F7"/>
    <w:rsid w:val="00DD5A7E"/>
    <w:rsid w:val="00DD5BB1"/>
    <w:rsid w:val="00DD68FB"/>
    <w:rsid w:val="00DD6B94"/>
    <w:rsid w:val="00DD70AC"/>
    <w:rsid w:val="00DE0063"/>
    <w:rsid w:val="00DE03C0"/>
    <w:rsid w:val="00DE129A"/>
    <w:rsid w:val="00DE2B0C"/>
    <w:rsid w:val="00DE3367"/>
    <w:rsid w:val="00DE3673"/>
    <w:rsid w:val="00DE3F53"/>
    <w:rsid w:val="00DE4133"/>
    <w:rsid w:val="00DE4F08"/>
    <w:rsid w:val="00DE5485"/>
    <w:rsid w:val="00DE6CD0"/>
    <w:rsid w:val="00DE73A1"/>
    <w:rsid w:val="00DE7CC2"/>
    <w:rsid w:val="00DF02B8"/>
    <w:rsid w:val="00DF06AF"/>
    <w:rsid w:val="00DF0A86"/>
    <w:rsid w:val="00DF0DCD"/>
    <w:rsid w:val="00DF11B8"/>
    <w:rsid w:val="00DF1853"/>
    <w:rsid w:val="00DF1B03"/>
    <w:rsid w:val="00DF219C"/>
    <w:rsid w:val="00DF2CA2"/>
    <w:rsid w:val="00DF3782"/>
    <w:rsid w:val="00DF479C"/>
    <w:rsid w:val="00DF4943"/>
    <w:rsid w:val="00DF5377"/>
    <w:rsid w:val="00DF5740"/>
    <w:rsid w:val="00DF6963"/>
    <w:rsid w:val="00DF720D"/>
    <w:rsid w:val="00E00082"/>
    <w:rsid w:val="00E004FA"/>
    <w:rsid w:val="00E005C5"/>
    <w:rsid w:val="00E0140E"/>
    <w:rsid w:val="00E01B85"/>
    <w:rsid w:val="00E03419"/>
    <w:rsid w:val="00E03E28"/>
    <w:rsid w:val="00E03E38"/>
    <w:rsid w:val="00E0408E"/>
    <w:rsid w:val="00E04330"/>
    <w:rsid w:val="00E049D3"/>
    <w:rsid w:val="00E04B95"/>
    <w:rsid w:val="00E06190"/>
    <w:rsid w:val="00E07188"/>
    <w:rsid w:val="00E073FF"/>
    <w:rsid w:val="00E076C8"/>
    <w:rsid w:val="00E1072B"/>
    <w:rsid w:val="00E10F76"/>
    <w:rsid w:val="00E11CE0"/>
    <w:rsid w:val="00E12319"/>
    <w:rsid w:val="00E12628"/>
    <w:rsid w:val="00E126FB"/>
    <w:rsid w:val="00E12E4C"/>
    <w:rsid w:val="00E1305F"/>
    <w:rsid w:val="00E1336E"/>
    <w:rsid w:val="00E13578"/>
    <w:rsid w:val="00E141EF"/>
    <w:rsid w:val="00E141F4"/>
    <w:rsid w:val="00E14421"/>
    <w:rsid w:val="00E144D3"/>
    <w:rsid w:val="00E14C68"/>
    <w:rsid w:val="00E14DCF"/>
    <w:rsid w:val="00E15512"/>
    <w:rsid w:val="00E15938"/>
    <w:rsid w:val="00E162D7"/>
    <w:rsid w:val="00E16DE8"/>
    <w:rsid w:val="00E1725B"/>
    <w:rsid w:val="00E1745F"/>
    <w:rsid w:val="00E17E1C"/>
    <w:rsid w:val="00E21AA4"/>
    <w:rsid w:val="00E22008"/>
    <w:rsid w:val="00E2205A"/>
    <w:rsid w:val="00E23091"/>
    <w:rsid w:val="00E23622"/>
    <w:rsid w:val="00E23977"/>
    <w:rsid w:val="00E23F2A"/>
    <w:rsid w:val="00E247BD"/>
    <w:rsid w:val="00E2493B"/>
    <w:rsid w:val="00E24AA2"/>
    <w:rsid w:val="00E250C9"/>
    <w:rsid w:val="00E252C0"/>
    <w:rsid w:val="00E25B52"/>
    <w:rsid w:val="00E262BD"/>
    <w:rsid w:val="00E2644D"/>
    <w:rsid w:val="00E2685F"/>
    <w:rsid w:val="00E26883"/>
    <w:rsid w:val="00E306CD"/>
    <w:rsid w:val="00E30822"/>
    <w:rsid w:val="00E31213"/>
    <w:rsid w:val="00E32671"/>
    <w:rsid w:val="00E32778"/>
    <w:rsid w:val="00E32C9D"/>
    <w:rsid w:val="00E332C6"/>
    <w:rsid w:val="00E33F47"/>
    <w:rsid w:val="00E343EB"/>
    <w:rsid w:val="00E34CFD"/>
    <w:rsid w:val="00E35185"/>
    <w:rsid w:val="00E35194"/>
    <w:rsid w:val="00E362A2"/>
    <w:rsid w:val="00E36E36"/>
    <w:rsid w:val="00E378CC"/>
    <w:rsid w:val="00E37A7B"/>
    <w:rsid w:val="00E37C95"/>
    <w:rsid w:val="00E37DEF"/>
    <w:rsid w:val="00E4010C"/>
    <w:rsid w:val="00E40507"/>
    <w:rsid w:val="00E41832"/>
    <w:rsid w:val="00E41BFD"/>
    <w:rsid w:val="00E42133"/>
    <w:rsid w:val="00E42B6E"/>
    <w:rsid w:val="00E42B7F"/>
    <w:rsid w:val="00E43276"/>
    <w:rsid w:val="00E43430"/>
    <w:rsid w:val="00E4375B"/>
    <w:rsid w:val="00E44DA3"/>
    <w:rsid w:val="00E450F6"/>
    <w:rsid w:val="00E456FC"/>
    <w:rsid w:val="00E45861"/>
    <w:rsid w:val="00E459E2"/>
    <w:rsid w:val="00E45E45"/>
    <w:rsid w:val="00E47134"/>
    <w:rsid w:val="00E474E2"/>
    <w:rsid w:val="00E47AB9"/>
    <w:rsid w:val="00E50DF4"/>
    <w:rsid w:val="00E512A7"/>
    <w:rsid w:val="00E51470"/>
    <w:rsid w:val="00E516B2"/>
    <w:rsid w:val="00E51CD1"/>
    <w:rsid w:val="00E52121"/>
    <w:rsid w:val="00E52485"/>
    <w:rsid w:val="00E52677"/>
    <w:rsid w:val="00E5268F"/>
    <w:rsid w:val="00E52BAF"/>
    <w:rsid w:val="00E537C2"/>
    <w:rsid w:val="00E545AE"/>
    <w:rsid w:val="00E54FA6"/>
    <w:rsid w:val="00E5551B"/>
    <w:rsid w:val="00E55C55"/>
    <w:rsid w:val="00E55CEE"/>
    <w:rsid w:val="00E57079"/>
    <w:rsid w:val="00E572BB"/>
    <w:rsid w:val="00E6038E"/>
    <w:rsid w:val="00E606C0"/>
    <w:rsid w:val="00E607B9"/>
    <w:rsid w:val="00E6112E"/>
    <w:rsid w:val="00E622B3"/>
    <w:rsid w:val="00E62D9F"/>
    <w:rsid w:val="00E63F20"/>
    <w:rsid w:val="00E6434F"/>
    <w:rsid w:val="00E64531"/>
    <w:rsid w:val="00E6599A"/>
    <w:rsid w:val="00E659BC"/>
    <w:rsid w:val="00E660DF"/>
    <w:rsid w:val="00E66245"/>
    <w:rsid w:val="00E67221"/>
    <w:rsid w:val="00E679A1"/>
    <w:rsid w:val="00E67AAD"/>
    <w:rsid w:val="00E700F9"/>
    <w:rsid w:val="00E7039E"/>
    <w:rsid w:val="00E709B9"/>
    <w:rsid w:val="00E70A4A"/>
    <w:rsid w:val="00E70C58"/>
    <w:rsid w:val="00E71098"/>
    <w:rsid w:val="00E715DB"/>
    <w:rsid w:val="00E71963"/>
    <w:rsid w:val="00E71B40"/>
    <w:rsid w:val="00E71BE0"/>
    <w:rsid w:val="00E71CA8"/>
    <w:rsid w:val="00E72193"/>
    <w:rsid w:val="00E72F83"/>
    <w:rsid w:val="00E73DD3"/>
    <w:rsid w:val="00E73DF6"/>
    <w:rsid w:val="00E75DE0"/>
    <w:rsid w:val="00E75F06"/>
    <w:rsid w:val="00E76003"/>
    <w:rsid w:val="00E76237"/>
    <w:rsid w:val="00E76F14"/>
    <w:rsid w:val="00E7702F"/>
    <w:rsid w:val="00E7759D"/>
    <w:rsid w:val="00E8036E"/>
    <w:rsid w:val="00E81D26"/>
    <w:rsid w:val="00E82016"/>
    <w:rsid w:val="00E821E4"/>
    <w:rsid w:val="00E82F24"/>
    <w:rsid w:val="00E83B9F"/>
    <w:rsid w:val="00E8503D"/>
    <w:rsid w:val="00E858FD"/>
    <w:rsid w:val="00E86426"/>
    <w:rsid w:val="00E8792A"/>
    <w:rsid w:val="00E87CB6"/>
    <w:rsid w:val="00E909F1"/>
    <w:rsid w:val="00E910AE"/>
    <w:rsid w:val="00E913BA"/>
    <w:rsid w:val="00E920EC"/>
    <w:rsid w:val="00E9215F"/>
    <w:rsid w:val="00E927C9"/>
    <w:rsid w:val="00E92E48"/>
    <w:rsid w:val="00E93243"/>
    <w:rsid w:val="00E93257"/>
    <w:rsid w:val="00E93916"/>
    <w:rsid w:val="00E93F5F"/>
    <w:rsid w:val="00E94433"/>
    <w:rsid w:val="00E94D64"/>
    <w:rsid w:val="00E9570C"/>
    <w:rsid w:val="00E95812"/>
    <w:rsid w:val="00E9648C"/>
    <w:rsid w:val="00E96646"/>
    <w:rsid w:val="00E96892"/>
    <w:rsid w:val="00E96C1F"/>
    <w:rsid w:val="00E96E1B"/>
    <w:rsid w:val="00E97411"/>
    <w:rsid w:val="00E97844"/>
    <w:rsid w:val="00E97D96"/>
    <w:rsid w:val="00EA006F"/>
    <w:rsid w:val="00EA00F7"/>
    <w:rsid w:val="00EA0283"/>
    <w:rsid w:val="00EA0333"/>
    <w:rsid w:val="00EA05E3"/>
    <w:rsid w:val="00EA1222"/>
    <w:rsid w:val="00EA1486"/>
    <w:rsid w:val="00EA17ED"/>
    <w:rsid w:val="00EA1940"/>
    <w:rsid w:val="00EA1B11"/>
    <w:rsid w:val="00EA1F19"/>
    <w:rsid w:val="00EA21CD"/>
    <w:rsid w:val="00EA23F5"/>
    <w:rsid w:val="00EA2714"/>
    <w:rsid w:val="00EA2879"/>
    <w:rsid w:val="00EA322A"/>
    <w:rsid w:val="00EA39B5"/>
    <w:rsid w:val="00EA47B4"/>
    <w:rsid w:val="00EA5107"/>
    <w:rsid w:val="00EA5640"/>
    <w:rsid w:val="00EA5A7F"/>
    <w:rsid w:val="00EA5CE3"/>
    <w:rsid w:val="00EA7069"/>
    <w:rsid w:val="00EA7A0D"/>
    <w:rsid w:val="00EA7E73"/>
    <w:rsid w:val="00EB0314"/>
    <w:rsid w:val="00EB04C3"/>
    <w:rsid w:val="00EB0501"/>
    <w:rsid w:val="00EB065D"/>
    <w:rsid w:val="00EB0739"/>
    <w:rsid w:val="00EB0A71"/>
    <w:rsid w:val="00EB2210"/>
    <w:rsid w:val="00EB235C"/>
    <w:rsid w:val="00EB2548"/>
    <w:rsid w:val="00EB2C7E"/>
    <w:rsid w:val="00EB37E6"/>
    <w:rsid w:val="00EB399F"/>
    <w:rsid w:val="00EB4D8A"/>
    <w:rsid w:val="00EB4E0A"/>
    <w:rsid w:val="00EB4E2B"/>
    <w:rsid w:val="00EB502C"/>
    <w:rsid w:val="00EB5A2F"/>
    <w:rsid w:val="00EB5B81"/>
    <w:rsid w:val="00EB65BA"/>
    <w:rsid w:val="00EB6A8E"/>
    <w:rsid w:val="00EB6B8A"/>
    <w:rsid w:val="00EB7389"/>
    <w:rsid w:val="00EB7486"/>
    <w:rsid w:val="00EC1E33"/>
    <w:rsid w:val="00EC1FF5"/>
    <w:rsid w:val="00EC204F"/>
    <w:rsid w:val="00EC24BC"/>
    <w:rsid w:val="00EC3812"/>
    <w:rsid w:val="00EC3BF9"/>
    <w:rsid w:val="00EC4A43"/>
    <w:rsid w:val="00EC5661"/>
    <w:rsid w:val="00EC619C"/>
    <w:rsid w:val="00EC64CC"/>
    <w:rsid w:val="00EC6549"/>
    <w:rsid w:val="00EC66EF"/>
    <w:rsid w:val="00EC69AC"/>
    <w:rsid w:val="00EC6C57"/>
    <w:rsid w:val="00EC6E9F"/>
    <w:rsid w:val="00EC7080"/>
    <w:rsid w:val="00EC747F"/>
    <w:rsid w:val="00EC7B41"/>
    <w:rsid w:val="00EC7C1A"/>
    <w:rsid w:val="00ED093F"/>
    <w:rsid w:val="00ED0F4A"/>
    <w:rsid w:val="00ED17A8"/>
    <w:rsid w:val="00ED17D4"/>
    <w:rsid w:val="00ED185A"/>
    <w:rsid w:val="00ED2084"/>
    <w:rsid w:val="00ED3088"/>
    <w:rsid w:val="00ED39C3"/>
    <w:rsid w:val="00ED45F8"/>
    <w:rsid w:val="00ED49DD"/>
    <w:rsid w:val="00ED5A35"/>
    <w:rsid w:val="00ED7594"/>
    <w:rsid w:val="00ED79AD"/>
    <w:rsid w:val="00ED7AE7"/>
    <w:rsid w:val="00ED7B48"/>
    <w:rsid w:val="00EE0036"/>
    <w:rsid w:val="00EE208E"/>
    <w:rsid w:val="00EE279D"/>
    <w:rsid w:val="00EE31D3"/>
    <w:rsid w:val="00EE3284"/>
    <w:rsid w:val="00EE382F"/>
    <w:rsid w:val="00EE40F6"/>
    <w:rsid w:val="00EE4634"/>
    <w:rsid w:val="00EE4F97"/>
    <w:rsid w:val="00EE5E03"/>
    <w:rsid w:val="00EE670D"/>
    <w:rsid w:val="00EE69AB"/>
    <w:rsid w:val="00EE6F3C"/>
    <w:rsid w:val="00EE7624"/>
    <w:rsid w:val="00EE7C24"/>
    <w:rsid w:val="00EF0701"/>
    <w:rsid w:val="00EF09C3"/>
    <w:rsid w:val="00EF0A20"/>
    <w:rsid w:val="00EF0EE3"/>
    <w:rsid w:val="00EF15CE"/>
    <w:rsid w:val="00EF1CB7"/>
    <w:rsid w:val="00EF31D0"/>
    <w:rsid w:val="00EF36EB"/>
    <w:rsid w:val="00EF37DC"/>
    <w:rsid w:val="00EF4CD8"/>
    <w:rsid w:val="00EF579B"/>
    <w:rsid w:val="00EF593F"/>
    <w:rsid w:val="00EF5A12"/>
    <w:rsid w:val="00EF655E"/>
    <w:rsid w:val="00EF7D65"/>
    <w:rsid w:val="00F00B96"/>
    <w:rsid w:val="00F01476"/>
    <w:rsid w:val="00F0158D"/>
    <w:rsid w:val="00F02BEC"/>
    <w:rsid w:val="00F036FE"/>
    <w:rsid w:val="00F04690"/>
    <w:rsid w:val="00F04E63"/>
    <w:rsid w:val="00F050FE"/>
    <w:rsid w:val="00F05148"/>
    <w:rsid w:val="00F058EA"/>
    <w:rsid w:val="00F06C9C"/>
    <w:rsid w:val="00F06EE1"/>
    <w:rsid w:val="00F0737C"/>
    <w:rsid w:val="00F07A45"/>
    <w:rsid w:val="00F07B4D"/>
    <w:rsid w:val="00F07B5A"/>
    <w:rsid w:val="00F106FA"/>
    <w:rsid w:val="00F110CA"/>
    <w:rsid w:val="00F11D56"/>
    <w:rsid w:val="00F11E24"/>
    <w:rsid w:val="00F11F12"/>
    <w:rsid w:val="00F13FD8"/>
    <w:rsid w:val="00F140B9"/>
    <w:rsid w:val="00F146B1"/>
    <w:rsid w:val="00F14C5F"/>
    <w:rsid w:val="00F156CA"/>
    <w:rsid w:val="00F15A84"/>
    <w:rsid w:val="00F15E0C"/>
    <w:rsid w:val="00F16889"/>
    <w:rsid w:val="00F169DA"/>
    <w:rsid w:val="00F17494"/>
    <w:rsid w:val="00F175BA"/>
    <w:rsid w:val="00F20F7B"/>
    <w:rsid w:val="00F2227F"/>
    <w:rsid w:val="00F22564"/>
    <w:rsid w:val="00F2360F"/>
    <w:rsid w:val="00F237CF"/>
    <w:rsid w:val="00F239F2"/>
    <w:rsid w:val="00F241AA"/>
    <w:rsid w:val="00F243B4"/>
    <w:rsid w:val="00F249C3"/>
    <w:rsid w:val="00F24C66"/>
    <w:rsid w:val="00F24F6F"/>
    <w:rsid w:val="00F255CD"/>
    <w:rsid w:val="00F2665E"/>
    <w:rsid w:val="00F2726F"/>
    <w:rsid w:val="00F272A3"/>
    <w:rsid w:val="00F275E8"/>
    <w:rsid w:val="00F27A97"/>
    <w:rsid w:val="00F3069D"/>
    <w:rsid w:val="00F30B5C"/>
    <w:rsid w:val="00F30EE3"/>
    <w:rsid w:val="00F30FA1"/>
    <w:rsid w:val="00F325FD"/>
    <w:rsid w:val="00F32A8A"/>
    <w:rsid w:val="00F32ABC"/>
    <w:rsid w:val="00F330AF"/>
    <w:rsid w:val="00F33212"/>
    <w:rsid w:val="00F33740"/>
    <w:rsid w:val="00F337E7"/>
    <w:rsid w:val="00F3397F"/>
    <w:rsid w:val="00F33B25"/>
    <w:rsid w:val="00F33F2A"/>
    <w:rsid w:val="00F3471F"/>
    <w:rsid w:val="00F349E9"/>
    <w:rsid w:val="00F35531"/>
    <w:rsid w:val="00F3582B"/>
    <w:rsid w:val="00F366D1"/>
    <w:rsid w:val="00F36F71"/>
    <w:rsid w:val="00F3768E"/>
    <w:rsid w:val="00F37C39"/>
    <w:rsid w:val="00F37DA1"/>
    <w:rsid w:val="00F4035C"/>
    <w:rsid w:val="00F405B9"/>
    <w:rsid w:val="00F40C88"/>
    <w:rsid w:val="00F410C4"/>
    <w:rsid w:val="00F41A6F"/>
    <w:rsid w:val="00F421A2"/>
    <w:rsid w:val="00F4228D"/>
    <w:rsid w:val="00F42C7A"/>
    <w:rsid w:val="00F43D06"/>
    <w:rsid w:val="00F43D31"/>
    <w:rsid w:val="00F43E88"/>
    <w:rsid w:val="00F440C1"/>
    <w:rsid w:val="00F445B8"/>
    <w:rsid w:val="00F46342"/>
    <w:rsid w:val="00F476CA"/>
    <w:rsid w:val="00F47CF6"/>
    <w:rsid w:val="00F47D59"/>
    <w:rsid w:val="00F47E2E"/>
    <w:rsid w:val="00F47FF2"/>
    <w:rsid w:val="00F50008"/>
    <w:rsid w:val="00F504DA"/>
    <w:rsid w:val="00F50765"/>
    <w:rsid w:val="00F50847"/>
    <w:rsid w:val="00F50853"/>
    <w:rsid w:val="00F516D6"/>
    <w:rsid w:val="00F54057"/>
    <w:rsid w:val="00F544B8"/>
    <w:rsid w:val="00F5478E"/>
    <w:rsid w:val="00F548C0"/>
    <w:rsid w:val="00F54C73"/>
    <w:rsid w:val="00F55D93"/>
    <w:rsid w:val="00F561EC"/>
    <w:rsid w:val="00F5655A"/>
    <w:rsid w:val="00F56FAE"/>
    <w:rsid w:val="00F5767F"/>
    <w:rsid w:val="00F57BFA"/>
    <w:rsid w:val="00F60BC2"/>
    <w:rsid w:val="00F61644"/>
    <w:rsid w:val="00F617F3"/>
    <w:rsid w:val="00F61AAC"/>
    <w:rsid w:val="00F62294"/>
    <w:rsid w:val="00F6263C"/>
    <w:rsid w:val="00F63109"/>
    <w:rsid w:val="00F63888"/>
    <w:rsid w:val="00F63DB5"/>
    <w:rsid w:val="00F63FF6"/>
    <w:rsid w:val="00F6474F"/>
    <w:rsid w:val="00F64A42"/>
    <w:rsid w:val="00F65214"/>
    <w:rsid w:val="00F6521D"/>
    <w:rsid w:val="00F661EE"/>
    <w:rsid w:val="00F664E0"/>
    <w:rsid w:val="00F66CBD"/>
    <w:rsid w:val="00F670F8"/>
    <w:rsid w:val="00F6718A"/>
    <w:rsid w:val="00F67785"/>
    <w:rsid w:val="00F7069D"/>
    <w:rsid w:val="00F710E8"/>
    <w:rsid w:val="00F7175B"/>
    <w:rsid w:val="00F7289C"/>
    <w:rsid w:val="00F72B63"/>
    <w:rsid w:val="00F736A4"/>
    <w:rsid w:val="00F74537"/>
    <w:rsid w:val="00F74F93"/>
    <w:rsid w:val="00F7532F"/>
    <w:rsid w:val="00F75654"/>
    <w:rsid w:val="00F75988"/>
    <w:rsid w:val="00F75AF0"/>
    <w:rsid w:val="00F75FDE"/>
    <w:rsid w:val="00F761AC"/>
    <w:rsid w:val="00F7721F"/>
    <w:rsid w:val="00F7773B"/>
    <w:rsid w:val="00F81483"/>
    <w:rsid w:val="00F81787"/>
    <w:rsid w:val="00F838E9"/>
    <w:rsid w:val="00F841C3"/>
    <w:rsid w:val="00F842A7"/>
    <w:rsid w:val="00F8476D"/>
    <w:rsid w:val="00F84F06"/>
    <w:rsid w:val="00F852E3"/>
    <w:rsid w:val="00F853F4"/>
    <w:rsid w:val="00F85712"/>
    <w:rsid w:val="00F85B19"/>
    <w:rsid w:val="00F860C4"/>
    <w:rsid w:val="00F86A73"/>
    <w:rsid w:val="00F87599"/>
    <w:rsid w:val="00F90996"/>
    <w:rsid w:val="00F90E08"/>
    <w:rsid w:val="00F921EE"/>
    <w:rsid w:val="00F924BE"/>
    <w:rsid w:val="00F927DE"/>
    <w:rsid w:val="00F9304B"/>
    <w:rsid w:val="00F93086"/>
    <w:rsid w:val="00F93477"/>
    <w:rsid w:val="00F93ADF"/>
    <w:rsid w:val="00F94324"/>
    <w:rsid w:val="00F95299"/>
    <w:rsid w:val="00F95B15"/>
    <w:rsid w:val="00F95DBC"/>
    <w:rsid w:val="00F96513"/>
    <w:rsid w:val="00F9679D"/>
    <w:rsid w:val="00F96895"/>
    <w:rsid w:val="00F96BDE"/>
    <w:rsid w:val="00F97306"/>
    <w:rsid w:val="00F975CE"/>
    <w:rsid w:val="00F97623"/>
    <w:rsid w:val="00F97DCB"/>
    <w:rsid w:val="00F97FED"/>
    <w:rsid w:val="00FA0812"/>
    <w:rsid w:val="00FA0D59"/>
    <w:rsid w:val="00FA1FA5"/>
    <w:rsid w:val="00FA21A4"/>
    <w:rsid w:val="00FA2596"/>
    <w:rsid w:val="00FA30F7"/>
    <w:rsid w:val="00FA3453"/>
    <w:rsid w:val="00FA3479"/>
    <w:rsid w:val="00FA4285"/>
    <w:rsid w:val="00FA491B"/>
    <w:rsid w:val="00FA7FCC"/>
    <w:rsid w:val="00FA7FDF"/>
    <w:rsid w:val="00FB19F4"/>
    <w:rsid w:val="00FB1CF1"/>
    <w:rsid w:val="00FB1F67"/>
    <w:rsid w:val="00FB1FA0"/>
    <w:rsid w:val="00FB23FD"/>
    <w:rsid w:val="00FB256B"/>
    <w:rsid w:val="00FB2867"/>
    <w:rsid w:val="00FB2E3D"/>
    <w:rsid w:val="00FB39F2"/>
    <w:rsid w:val="00FB3FF4"/>
    <w:rsid w:val="00FB4358"/>
    <w:rsid w:val="00FB48E7"/>
    <w:rsid w:val="00FB5D5F"/>
    <w:rsid w:val="00FB7E30"/>
    <w:rsid w:val="00FC0B2C"/>
    <w:rsid w:val="00FC0D96"/>
    <w:rsid w:val="00FC0F52"/>
    <w:rsid w:val="00FC17F3"/>
    <w:rsid w:val="00FC1ACC"/>
    <w:rsid w:val="00FC1DC9"/>
    <w:rsid w:val="00FC2672"/>
    <w:rsid w:val="00FC3731"/>
    <w:rsid w:val="00FC3C1E"/>
    <w:rsid w:val="00FC3CD3"/>
    <w:rsid w:val="00FC4A7D"/>
    <w:rsid w:val="00FC4D32"/>
    <w:rsid w:val="00FC5FB2"/>
    <w:rsid w:val="00FC618A"/>
    <w:rsid w:val="00FC6280"/>
    <w:rsid w:val="00FC745D"/>
    <w:rsid w:val="00FC74D4"/>
    <w:rsid w:val="00FC7E58"/>
    <w:rsid w:val="00FD01FE"/>
    <w:rsid w:val="00FD181E"/>
    <w:rsid w:val="00FD18A0"/>
    <w:rsid w:val="00FD1E86"/>
    <w:rsid w:val="00FD3EEF"/>
    <w:rsid w:val="00FD4E31"/>
    <w:rsid w:val="00FD52D1"/>
    <w:rsid w:val="00FD5E0F"/>
    <w:rsid w:val="00FD65B5"/>
    <w:rsid w:val="00FD6F51"/>
    <w:rsid w:val="00FD74B0"/>
    <w:rsid w:val="00FD79ED"/>
    <w:rsid w:val="00FD7CFD"/>
    <w:rsid w:val="00FD7D0F"/>
    <w:rsid w:val="00FE0126"/>
    <w:rsid w:val="00FE0F08"/>
    <w:rsid w:val="00FE0FD7"/>
    <w:rsid w:val="00FE1425"/>
    <w:rsid w:val="00FE1468"/>
    <w:rsid w:val="00FE1668"/>
    <w:rsid w:val="00FE1B4B"/>
    <w:rsid w:val="00FE285C"/>
    <w:rsid w:val="00FE29B5"/>
    <w:rsid w:val="00FE2E5C"/>
    <w:rsid w:val="00FE3037"/>
    <w:rsid w:val="00FE41AC"/>
    <w:rsid w:val="00FE43F7"/>
    <w:rsid w:val="00FE46BF"/>
    <w:rsid w:val="00FE506F"/>
    <w:rsid w:val="00FE6C5B"/>
    <w:rsid w:val="00FE6FBA"/>
    <w:rsid w:val="00FE71AF"/>
    <w:rsid w:val="00FE73F0"/>
    <w:rsid w:val="00FE777D"/>
    <w:rsid w:val="00FE7DB0"/>
    <w:rsid w:val="00FF085E"/>
    <w:rsid w:val="00FF1FA3"/>
    <w:rsid w:val="00FF23FA"/>
    <w:rsid w:val="00FF252E"/>
    <w:rsid w:val="00FF41AE"/>
    <w:rsid w:val="00FF453B"/>
    <w:rsid w:val="00FF4D04"/>
    <w:rsid w:val="00FF52A1"/>
    <w:rsid w:val="00FF56EE"/>
    <w:rsid w:val="00FF59F5"/>
    <w:rsid w:val="00FF5D9E"/>
    <w:rsid w:val="00FF5F0C"/>
    <w:rsid w:val="00FF6DC9"/>
    <w:rsid w:val="00FF7068"/>
    <w:rsid w:val="00FF70BC"/>
    <w:rsid w:val="00FF7226"/>
    <w:rsid w:val="00FF75C0"/>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2D11E95"/>
  <w15:docId w15:val="{0C2AD54F-6C2D-4ECD-BB21-7FFD4E12E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030A"/>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表段落11,列出段落,列表段落"/>
    <w:basedOn w:val="Normal"/>
    <w:link w:val="ListParagraphChar"/>
    <w:uiPriority w:val="34"/>
    <w:qFormat/>
    <w:rsid w:val="00380B12"/>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uiPriority w:val="9"/>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hAnsi="Times New Roman" w:cs="Times New Roman"/>
      <w:b/>
    </w:rPr>
  </w:style>
  <w:style w:type="character" w:customStyle="1" w:styleId="Heading4Char">
    <w:name w:val="Heading 4 Char"/>
    <w:basedOn w:val="DefaultParagraphFont"/>
    <w:link w:val="Heading4"/>
    <w:rsid w:val="00380B12"/>
    <w:rPr>
      <w:rFonts w:ascii="Times New Roman" w:hAnsi="Times New Roman" w:cs="Times New Roman"/>
      <w:b/>
      <w:bCs/>
      <w:szCs w:val="28"/>
    </w:rPr>
  </w:style>
  <w:style w:type="character" w:customStyle="1" w:styleId="Heading5Char">
    <w:name w:val="Heading 5 Char"/>
    <w:basedOn w:val="DefaultParagraphFont"/>
    <w:link w:val="Heading5"/>
    <w:rsid w:val="00380B12"/>
    <w:rPr>
      <w:rFonts w:ascii="Times New Roman" w:hAnsi="Times New Roman" w:cs="Times New Roman"/>
      <w:b/>
      <w:bCs/>
      <w:i/>
      <w:iCs/>
      <w:szCs w:val="26"/>
    </w:rPr>
  </w:style>
  <w:style w:type="character" w:customStyle="1" w:styleId="Heading6Char">
    <w:name w:val="Heading 6 Char"/>
    <w:basedOn w:val="DefaultParagraphFont"/>
    <w:link w:val="Heading6"/>
    <w:rsid w:val="00380B12"/>
    <w:rPr>
      <w:rFonts w:ascii="Times New Roman" w:hAnsi="Times New Roman" w:cs="Times New Roman"/>
      <w:b/>
      <w:bCs/>
    </w:rPr>
  </w:style>
  <w:style w:type="character" w:customStyle="1" w:styleId="Heading7Char">
    <w:name w:val="Heading 7 Char"/>
    <w:basedOn w:val="DefaultParagraphFont"/>
    <w:link w:val="Heading7"/>
    <w:rsid w:val="00380B12"/>
    <w:rPr>
      <w:rFonts w:ascii="Times New Roman" w:hAnsi="Times New Roman" w:cs="Times New Roman"/>
      <w:sz w:val="24"/>
      <w:szCs w:val="24"/>
    </w:rPr>
  </w:style>
  <w:style w:type="character" w:customStyle="1" w:styleId="Heading8Char">
    <w:name w:val="Heading 8 Char"/>
    <w:basedOn w:val="DefaultParagraphFont"/>
    <w:link w:val="Heading8"/>
    <w:rsid w:val="00380B12"/>
    <w:rPr>
      <w:rFonts w:ascii="Times New Roman" w:hAnsi="Times New Roman" w:cs="Times New Roman"/>
      <w:i/>
      <w:iCs/>
      <w:sz w:val="24"/>
      <w:szCs w:val="24"/>
    </w:rPr>
  </w:style>
  <w:style w:type="character" w:customStyle="1" w:styleId="Heading9Char">
    <w:name w:val="Heading 9 Char"/>
    <w:basedOn w:val="DefaultParagraphFont"/>
    <w:link w:val="Heading9"/>
    <w:rsid w:val="00380B12"/>
    <w:rPr>
      <w:rFonts w:ascii="Arial"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unhideWhenUsed/>
    <w:qFormat/>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rPr>
  </w:style>
  <w:style w:type="character" w:customStyle="1" w:styleId="B1Zchn">
    <w:name w:val="B1 Zchn"/>
    <w:link w:val="B1"/>
    <w:qFormat/>
    <w:rsid w:val="004E75BE"/>
    <w:rPr>
      <w:rFonts w:ascii="Times New Roman" w:eastAsia="Times New Roman" w:hAnsi="Times New Roman" w:cs="Times New Roman"/>
      <w:sz w:val="20"/>
      <w:szCs w:val="20"/>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rPr>
  </w:style>
  <w:style w:type="character" w:customStyle="1" w:styleId="THChar">
    <w:name w:val="TH Char"/>
    <w:link w:val="TH"/>
    <w:qFormat/>
    <w:rsid w:val="00B276B7"/>
    <w:rPr>
      <w:rFonts w:ascii="Arial" w:eastAsia="Times New Roman" w:hAnsi="Arial" w:cs="Times New Roman"/>
      <w:b/>
      <w:sz w:val="20"/>
      <w:szCs w:val="20"/>
    </w:rPr>
  </w:style>
  <w:style w:type="character" w:customStyle="1" w:styleId="TACChar">
    <w:name w:val="TAC Char"/>
    <w:link w:val="TAC"/>
    <w:qFormat/>
    <w:locked/>
    <w:rsid w:val="00B276B7"/>
    <w:rPr>
      <w:rFonts w:ascii="Arial" w:eastAsia="Times New Roman" w:hAnsi="Arial" w:cs="Times New Roman"/>
      <w:sz w:val="18"/>
      <w:szCs w:val="20"/>
    </w:rPr>
  </w:style>
  <w:style w:type="character" w:customStyle="1" w:styleId="TAHCar">
    <w:name w:val="TAH Car"/>
    <w:link w:val="TAH"/>
    <w:qFormat/>
    <w:rsid w:val="00B276B7"/>
    <w:rPr>
      <w:rFonts w:ascii="Arial" w:eastAsia="Times New Roman" w:hAnsi="Arial" w:cs="Times New Roman"/>
      <w:b/>
      <w:sz w:val="18"/>
      <w:szCs w:val="20"/>
    </w:rPr>
  </w:style>
  <w:style w:type="character" w:styleId="FollowedHyperlink">
    <w:name w:val="FollowedHyperlink"/>
    <w:basedOn w:val="DefaultParagraphFont"/>
    <w:uiPriority w:val="99"/>
    <w:semiHidden/>
    <w:unhideWhenUsed/>
    <w:rsid w:val="001F53E1"/>
    <w:rPr>
      <w:color w:val="954F72" w:themeColor="followedHyperlink"/>
      <w:u w:val="single"/>
    </w:rPr>
  </w:style>
  <w:style w:type="paragraph" w:customStyle="1" w:styleId="Observation">
    <w:name w:val="Observation"/>
    <w:basedOn w:val="Normal"/>
    <w:qFormat/>
    <w:rsid w:val="006F0E96"/>
    <w:pPr>
      <w:numPr>
        <w:numId w:val="5"/>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paragraph" w:customStyle="1" w:styleId="10">
    <w:name w:val="스타일1"/>
    <w:basedOn w:val="Normal"/>
    <w:link w:val="1Char"/>
    <w:qFormat/>
    <w:rsid w:val="006F0E96"/>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6F0E96"/>
    <w:rPr>
      <w:rFonts w:ascii="Times New Roman" w:eastAsia="Malgun Gothic" w:hAnsi="Times New Roman" w:cs="Times New Roman"/>
      <w:b/>
      <w:i/>
      <w:kern w:val="2"/>
      <w:lang w:eastAsia="ko-KR"/>
    </w:rPr>
  </w:style>
  <w:style w:type="paragraph" w:customStyle="1" w:styleId="Obs-prop">
    <w:name w:val="Obs-prop"/>
    <w:basedOn w:val="Normal"/>
    <w:next w:val="Normal"/>
    <w:qFormat/>
    <w:rsid w:val="00C50AAB"/>
    <w:pPr>
      <w:autoSpaceDE/>
      <w:autoSpaceDN/>
      <w:adjustRightInd/>
      <w:snapToGrid/>
      <w:spacing w:after="160" w:line="259" w:lineRule="auto"/>
      <w:jc w:val="left"/>
    </w:pPr>
    <w:rPr>
      <w:rFonts w:asciiTheme="minorHAnsi" w:eastAsiaTheme="minorHAnsi" w:hAnsiTheme="minorHAnsi" w:cstheme="minorBidi"/>
      <w:b/>
      <w:bCs/>
      <w:lang w:val="en-GB"/>
    </w:rPr>
  </w:style>
  <w:style w:type="table" w:customStyle="1" w:styleId="3">
    <w:name w:val="网格型3"/>
    <w:basedOn w:val="TableNormal"/>
    <w:next w:val="TableGrid"/>
    <w:qFormat/>
    <w:rsid w:val="009D2DF4"/>
    <w:rPr>
      <w:rFonts w:ascii="CG Times (W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2E25CB"/>
    <w:pPr>
      <w:autoSpaceDE/>
      <w:autoSpaceDN/>
      <w:adjustRightInd/>
      <w:snapToGrid/>
      <w:spacing w:line="259" w:lineRule="auto"/>
      <w:ind w:left="1701" w:hanging="1701"/>
      <w:jc w:val="left"/>
    </w:pPr>
    <w:rPr>
      <w:rFonts w:ascii="Arial" w:eastAsiaTheme="minorHAnsi" w:hAnsi="Arial" w:cstheme="minorBidi"/>
      <w:b/>
      <w:szCs w:val="22"/>
      <w:lang w:eastAsia="zh-CN"/>
    </w:rPr>
  </w:style>
  <w:style w:type="table" w:customStyle="1" w:styleId="11">
    <w:name w:val="网格表 1 浅色1"/>
    <w:basedOn w:val="TableNormal"/>
    <w:uiPriority w:val="46"/>
    <w:rsid w:val="00A244B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ar"/>
    <w:qFormat/>
    <w:rsid w:val="00E141F4"/>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qFormat/>
    <w:rsid w:val="00E141F4"/>
    <w:rPr>
      <w:rFonts w:ascii="Arial" w:eastAsia="Times New Roman" w:hAnsi="Arial" w:cs="Times New Roman"/>
      <w:sz w:val="18"/>
      <w:szCs w:val="20"/>
    </w:rPr>
  </w:style>
  <w:style w:type="character" w:customStyle="1" w:styleId="UnresolvedMention1">
    <w:name w:val="Unresolved Mention1"/>
    <w:basedOn w:val="DefaultParagraphFont"/>
    <w:uiPriority w:val="99"/>
    <w:semiHidden/>
    <w:unhideWhenUsed/>
    <w:rsid w:val="005C6D5E"/>
    <w:rPr>
      <w:color w:val="605E5C"/>
      <w:shd w:val="clear" w:color="auto" w:fill="E1DFDD"/>
    </w:rPr>
  </w:style>
  <w:style w:type="character" w:styleId="PlaceholderText">
    <w:name w:val="Placeholder Text"/>
    <w:basedOn w:val="DefaultParagraphFont"/>
    <w:uiPriority w:val="99"/>
    <w:semiHidden/>
    <w:rsid w:val="00F85712"/>
    <w:rPr>
      <w:color w:val="808080"/>
    </w:rPr>
  </w:style>
  <w:style w:type="paragraph" w:styleId="ListBullet">
    <w:name w:val="List Bullet"/>
    <w:basedOn w:val="Normal"/>
    <w:uiPriority w:val="99"/>
    <w:unhideWhenUsed/>
    <w:rsid w:val="001109D8"/>
    <w:pPr>
      <w:numPr>
        <w:numId w:val="8"/>
      </w:numPr>
      <w:autoSpaceDE/>
      <w:autoSpaceDN/>
      <w:adjustRightInd/>
      <w:snapToGrid/>
      <w:spacing w:after="0"/>
      <w:contextualSpacing/>
    </w:pPr>
    <w:rPr>
      <w:rFonts w:ascii="Calibri" w:eastAsia="MS Mincho" w:hAnsi="Calibri"/>
      <w:sz w:val="20"/>
      <w:szCs w:val="20"/>
    </w:rPr>
  </w:style>
  <w:style w:type="paragraph" w:customStyle="1" w:styleId="Proposal1">
    <w:name w:val="Proposal1"/>
    <w:basedOn w:val="Normal"/>
    <w:link w:val="Proposal1Char"/>
    <w:qFormat/>
    <w:rsid w:val="001109D8"/>
    <w:pPr>
      <w:numPr>
        <w:numId w:val="10"/>
      </w:numPr>
      <w:tabs>
        <w:tab w:val="left" w:pos="1620"/>
      </w:tabs>
      <w:autoSpaceDE/>
      <w:autoSpaceDN/>
      <w:adjustRightInd/>
      <w:snapToGrid/>
      <w:spacing w:before="120" w:after="0"/>
      <w:ind w:left="1620" w:hanging="1620"/>
    </w:pPr>
    <w:rPr>
      <w:rFonts w:ascii="Calibri" w:eastAsia="MS Mincho" w:hAnsi="Calibri"/>
      <w:b/>
      <w:sz w:val="20"/>
      <w:szCs w:val="20"/>
    </w:rPr>
  </w:style>
  <w:style w:type="character" w:customStyle="1" w:styleId="Proposal1Char">
    <w:name w:val="Proposal1 Char"/>
    <w:link w:val="Proposal1"/>
    <w:rsid w:val="001109D8"/>
    <w:rPr>
      <w:rFonts w:ascii="Calibri" w:eastAsia="MS Mincho" w:hAnsi="Calibri" w:cs="Times New Roman"/>
      <w:b/>
      <w:sz w:val="20"/>
      <w:szCs w:val="20"/>
    </w:rPr>
  </w:style>
  <w:style w:type="paragraph" w:customStyle="1" w:styleId="Obserevation">
    <w:name w:val="Obserevation"/>
    <w:basedOn w:val="Normal"/>
    <w:link w:val="ObserevationChar"/>
    <w:qFormat/>
    <w:rsid w:val="001109D8"/>
    <w:pPr>
      <w:numPr>
        <w:numId w:val="9"/>
      </w:numPr>
      <w:tabs>
        <w:tab w:val="left" w:pos="1620"/>
      </w:tabs>
      <w:autoSpaceDE/>
      <w:autoSpaceDN/>
      <w:adjustRightInd/>
      <w:snapToGrid/>
      <w:spacing w:before="120" w:after="0"/>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rsid w:val="001109D8"/>
    <w:rPr>
      <w:rFonts w:ascii="Calibri" w:eastAsia="MS Mincho" w:hAnsi="Calibri" w:cs="Times New Roman"/>
      <w:b/>
      <w:sz w:val="20"/>
      <w:szCs w:val="20"/>
    </w:rPr>
  </w:style>
  <w:style w:type="character" w:styleId="Strong">
    <w:name w:val="Strong"/>
    <w:basedOn w:val="DefaultParagraphFont"/>
    <w:uiPriority w:val="22"/>
    <w:qFormat/>
    <w:rsid w:val="00296666"/>
    <w:rPr>
      <w:b/>
      <w:bCs/>
    </w:rPr>
  </w:style>
  <w:style w:type="paragraph" w:styleId="NormalWeb">
    <w:name w:val="Normal (Web)"/>
    <w:basedOn w:val="Normal"/>
    <w:uiPriority w:val="99"/>
    <w:rsid w:val="00520BE5"/>
    <w:pPr>
      <w:overflowPunct w:val="0"/>
      <w:snapToGrid/>
      <w:spacing w:before="100" w:beforeAutospacing="1" w:after="100" w:afterAutospacing="1"/>
      <w:jc w:val="left"/>
      <w:textAlignment w:val="baseline"/>
    </w:pPr>
    <w:rPr>
      <w:rFonts w:ascii="Malgun Gothic" w:eastAsia="Malgun Gothic" w:hAnsi="Malgun Gothic"/>
      <w:sz w:val="24"/>
      <w:szCs w:val="24"/>
      <w:lang w:eastAsia="zh-CN"/>
    </w:rPr>
  </w:style>
  <w:style w:type="table" w:customStyle="1" w:styleId="GridTable1Light1">
    <w:name w:val="Grid Table 1 Light1"/>
    <w:basedOn w:val="TableNormal"/>
    <w:uiPriority w:val="46"/>
    <w:rsid w:val="00F476C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Accent51">
    <w:name w:val="Grid Table 4 - Accent 51"/>
    <w:basedOn w:val="TableNormal"/>
    <w:uiPriority w:val="49"/>
    <w:rsid w:val="00F476CA"/>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3GPPAgreementsChar">
    <w:name w:val="3GPP Agreements Char"/>
    <w:link w:val="3GPPAgreements"/>
    <w:qFormat/>
    <w:locked/>
    <w:rsid w:val="005642F9"/>
    <w:rPr>
      <w:rFonts w:ascii="Times New Roman" w:hAnsi="Times New Roman" w:cs="Times New Roman"/>
      <w:szCs w:val="20"/>
    </w:rPr>
  </w:style>
  <w:style w:type="paragraph" w:customStyle="1" w:styleId="3GPPAgreements">
    <w:name w:val="3GPP Agreements"/>
    <w:basedOn w:val="ListBullet"/>
    <w:link w:val="3GPPAgreementsChar"/>
    <w:qFormat/>
    <w:rsid w:val="005642F9"/>
    <w:pPr>
      <w:tabs>
        <w:tab w:val="clear" w:pos="360"/>
      </w:tabs>
      <w:overflowPunct w:val="0"/>
      <w:autoSpaceDE w:val="0"/>
      <w:autoSpaceDN w:val="0"/>
      <w:adjustRightInd w:val="0"/>
      <w:spacing w:before="60" w:after="60"/>
      <w:ind w:left="284" w:hanging="284"/>
      <w:contextualSpacing w:val="0"/>
    </w:pPr>
    <w:rPr>
      <w:rFonts w:ascii="Times New Roman" w:eastAsia="SimSun" w:hAnsi="Times New Roman"/>
      <w:sz w:val="22"/>
    </w:rPr>
  </w:style>
  <w:style w:type="character" w:customStyle="1" w:styleId="TALChar">
    <w:name w:val="TAL Char"/>
    <w:qFormat/>
    <w:locked/>
    <w:rsid w:val="00013BF2"/>
    <w:rPr>
      <w:rFonts w:ascii="Arial" w:eastAsia="Times New Roman" w:hAnsi="Arial" w:cs="Times New Roman"/>
      <w:sz w:val="18"/>
      <w:szCs w:val="20"/>
      <w:lang w:val="en-GB"/>
    </w:rPr>
  </w:style>
  <w:style w:type="table" w:customStyle="1" w:styleId="TableGrid1">
    <w:name w:val="Table Grid1"/>
    <w:basedOn w:val="TableNormal"/>
    <w:next w:val="TableGrid"/>
    <w:uiPriority w:val="39"/>
    <w:rsid w:val="00DB05AF"/>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1272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rsid w:val="00B12720"/>
    <w:pPr>
      <w:numPr>
        <w:numId w:val="40"/>
      </w:numPr>
      <w:tabs>
        <w:tab w:val="clear" w:pos="1304"/>
        <w:tab w:val="left" w:pos="1701"/>
      </w:tabs>
      <w:autoSpaceDE/>
      <w:autoSpaceDN/>
      <w:adjustRightInd/>
      <w:snapToGrid/>
      <w:spacing w:line="259" w:lineRule="auto"/>
      <w:ind w:left="360" w:hanging="360"/>
      <w:jc w:val="left"/>
    </w:pPr>
    <w:rPr>
      <w:rFonts w:ascii="Calibri" w:eastAsia="Calibri" w:hAnsi="Calibri"/>
      <w:b/>
      <w:bCs/>
      <w:sz w:val="22"/>
      <w:szCs w:val="22"/>
    </w:rPr>
  </w:style>
  <w:style w:type="table" w:customStyle="1" w:styleId="TableGrid3">
    <w:name w:val="Table Grid3"/>
    <w:basedOn w:val="TableNormal"/>
    <w:next w:val="TableGrid"/>
    <w:uiPriority w:val="39"/>
    <w:rsid w:val="00521BD2"/>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C35E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04DEF"/>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F6263C"/>
    <w:rPr>
      <w:rFonts w:ascii="SimSun" w:eastAsia="SimSun"/>
      <w:sz w:val="18"/>
      <w:szCs w:val="18"/>
    </w:rPr>
  </w:style>
  <w:style w:type="character" w:customStyle="1" w:styleId="DocumentMapChar">
    <w:name w:val="Document Map Char"/>
    <w:basedOn w:val="DefaultParagraphFont"/>
    <w:link w:val="DocumentMap"/>
    <w:uiPriority w:val="99"/>
    <w:semiHidden/>
    <w:rsid w:val="00F6263C"/>
    <w:rPr>
      <w:rFonts w:ascii="SimSun" w:eastAsia="SimSun" w:hAnsi="Times New Roman" w:cs="Times New Roman"/>
      <w:sz w:val="18"/>
      <w:szCs w:val="18"/>
    </w:rPr>
  </w:style>
  <w:style w:type="character" w:styleId="UnresolvedMention">
    <w:name w:val="Unresolved Mention"/>
    <w:basedOn w:val="DefaultParagraphFont"/>
    <w:uiPriority w:val="99"/>
    <w:semiHidden/>
    <w:unhideWhenUsed/>
    <w:rsid w:val="00E239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142165355">
      <w:bodyDiv w:val="1"/>
      <w:marLeft w:val="0"/>
      <w:marRight w:val="0"/>
      <w:marTop w:val="0"/>
      <w:marBottom w:val="0"/>
      <w:divBdr>
        <w:top w:val="none" w:sz="0" w:space="0" w:color="auto"/>
        <w:left w:val="none" w:sz="0" w:space="0" w:color="auto"/>
        <w:bottom w:val="none" w:sz="0" w:space="0" w:color="auto"/>
        <w:right w:val="none" w:sz="0" w:space="0" w:color="auto"/>
      </w:divBdr>
    </w:div>
    <w:div w:id="223832553">
      <w:bodyDiv w:val="1"/>
      <w:marLeft w:val="0"/>
      <w:marRight w:val="0"/>
      <w:marTop w:val="0"/>
      <w:marBottom w:val="0"/>
      <w:divBdr>
        <w:top w:val="none" w:sz="0" w:space="0" w:color="auto"/>
        <w:left w:val="none" w:sz="0" w:space="0" w:color="auto"/>
        <w:bottom w:val="none" w:sz="0" w:space="0" w:color="auto"/>
        <w:right w:val="none" w:sz="0" w:space="0" w:color="auto"/>
      </w:divBdr>
    </w:div>
    <w:div w:id="264727538">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5156058">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51302822">
      <w:bodyDiv w:val="1"/>
      <w:marLeft w:val="0"/>
      <w:marRight w:val="0"/>
      <w:marTop w:val="0"/>
      <w:marBottom w:val="0"/>
      <w:divBdr>
        <w:top w:val="none" w:sz="0" w:space="0" w:color="auto"/>
        <w:left w:val="none" w:sz="0" w:space="0" w:color="auto"/>
        <w:bottom w:val="none" w:sz="0" w:space="0" w:color="auto"/>
        <w:right w:val="none" w:sz="0" w:space="0" w:color="auto"/>
      </w:divBdr>
    </w:div>
    <w:div w:id="3748940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77377911">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1379251">
      <w:bodyDiv w:val="1"/>
      <w:marLeft w:val="0"/>
      <w:marRight w:val="0"/>
      <w:marTop w:val="0"/>
      <w:marBottom w:val="0"/>
      <w:divBdr>
        <w:top w:val="none" w:sz="0" w:space="0" w:color="auto"/>
        <w:left w:val="none" w:sz="0" w:space="0" w:color="auto"/>
        <w:bottom w:val="none" w:sz="0" w:space="0" w:color="auto"/>
        <w:right w:val="none" w:sz="0" w:space="0" w:color="auto"/>
      </w:divBdr>
    </w:div>
    <w:div w:id="535849311">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67346750">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18532260">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72221773">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3860495">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87551816">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493359">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60957904">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023747">
      <w:bodyDiv w:val="1"/>
      <w:marLeft w:val="0"/>
      <w:marRight w:val="0"/>
      <w:marTop w:val="0"/>
      <w:marBottom w:val="0"/>
      <w:divBdr>
        <w:top w:val="none" w:sz="0" w:space="0" w:color="auto"/>
        <w:left w:val="none" w:sz="0" w:space="0" w:color="auto"/>
        <w:bottom w:val="none" w:sz="0" w:space="0" w:color="auto"/>
        <w:right w:val="none" w:sz="0" w:space="0" w:color="auto"/>
      </w:divBdr>
    </w:div>
    <w:div w:id="1009140500">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14838680">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26567664">
      <w:bodyDiv w:val="1"/>
      <w:marLeft w:val="0"/>
      <w:marRight w:val="0"/>
      <w:marTop w:val="0"/>
      <w:marBottom w:val="0"/>
      <w:divBdr>
        <w:top w:val="none" w:sz="0" w:space="0" w:color="auto"/>
        <w:left w:val="none" w:sz="0" w:space="0" w:color="auto"/>
        <w:bottom w:val="none" w:sz="0" w:space="0" w:color="auto"/>
        <w:right w:val="none" w:sz="0" w:space="0" w:color="auto"/>
      </w:divBdr>
    </w:div>
    <w:div w:id="1049770637">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112360523">
      <w:bodyDiv w:val="1"/>
      <w:marLeft w:val="0"/>
      <w:marRight w:val="0"/>
      <w:marTop w:val="0"/>
      <w:marBottom w:val="0"/>
      <w:divBdr>
        <w:top w:val="none" w:sz="0" w:space="0" w:color="auto"/>
        <w:left w:val="none" w:sz="0" w:space="0" w:color="auto"/>
        <w:bottom w:val="none" w:sz="0" w:space="0" w:color="auto"/>
        <w:right w:val="none" w:sz="0" w:space="0" w:color="auto"/>
      </w:divBdr>
    </w:div>
    <w:div w:id="1126194433">
      <w:bodyDiv w:val="1"/>
      <w:marLeft w:val="0"/>
      <w:marRight w:val="0"/>
      <w:marTop w:val="0"/>
      <w:marBottom w:val="0"/>
      <w:divBdr>
        <w:top w:val="none" w:sz="0" w:space="0" w:color="auto"/>
        <w:left w:val="none" w:sz="0" w:space="0" w:color="auto"/>
        <w:bottom w:val="none" w:sz="0" w:space="0" w:color="auto"/>
        <w:right w:val="none" w:sz="0" w:space="0" w:color="auto"/>
      </w:divBdr>
    </w:div>
    <w:div w:id="1159494845">
      <w:bodyDiv w:val="1"/>
      <w:marLeft w:val="0"/>
      <w:marRight w:val="0"/>
      <w:marTop w:val="0"/>
      <w:marBottom w:val="0"/>
      <w:divBdr>
        <w:top w:val="none" w:sz="0" w:space="0" w:color="auto"/>
        <w:left w:val="none" w:sz="0" w:space="0" w:color="auto"/>
        <w:bottom w:val="none" w:sz="0" w:space="0" w:color="auto"/>
        <w:right w:val="none" w:sz="0" w:space="0" w:color="auto"/>
      </w:divBdr>
    </w:div>
    <w:div w:id="1214080143">
      <w:bodyDiv w:val="1"/>
      <w:marLeft w:val="0"/>
      <w:marRight w:val="0"/>
      <w:marTop w:val="0"/>
      <w:marBottom w:val="0"/>
      <w:divBdr>
        <w:top w:val="none" w:sz="0" w:space="0" w:color="auto"/>
        <w:left w:val="none" w:sz="0" w:space="0" w:color="auto"/>
        <w:bottom w:val="none" w:sz="0" w:space="0" w:color="auto"/>
        <w:right w:val="none" w:sz="0" w:space="0" w:color="auto"/>
      </w:divBdr>
    </w:div>
    <w:div w:id="1217401009">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2788978">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28229267">
      <w:bodyDiv w:val="1"/>
      <w:marLeft w:val="0"/>
      <w:marRight w:val="0"/>
      <w:marTop w:val="0"/>
      <w:marBottom w:val="0"/>
      <w:divBdr>
        <w:top w:val="none" w:sz="0" w:space="0" w:color="auto"/>
        <w:left w:val="none" w:sz="0" w:space="0" w:color="auto"/>
        <w:bottom w:val="none" w:sz="0" w:space="0" w:color="auto"/>
        <w:right w:val="none" w:sz="0" w:space="0" w:color="auto"/>
      </w:divBdr>
    </w:div>
    <w:div w:id="143656255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0802947">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4803928">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52881536">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39224217">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853373079">
      <w:bodyDiv w:val="1"/>
      <w:marLeft w:val="0"/>
      <w:marRight w:val="0"/>
      <w:marTop w:val="0"/>
      <w:marBottom w:val="0"/>
      <w:divBdr>
        <w:top w:val="none" w:sz="0" w:space="0" w:color="auto"/>
        <w:left w:val="none" w:sz="0" w:space="0" w:color="auto"/>
        <w:bottom w:val="none" w:sz="0" w:space="0" w:color="auto"/>
        <w:right w:val="none" w:sz="0" w:space="0" w:color="auto"/>
      </w:divBdr>
    </w:div>
    <w:div w:id="1864978511">
      <w:bodyDiv w:val="1"/>
      <w:marLeft w:val="0"/>
      <w:marRight w:val="0"/>
      <w:marTop w:val="0"/>
      <w:marBottom w:val="0"/>
      <w:divBdr>
        <w:top w:val="none" w:sz="0" w:space="0" w:color="auto"/>
        <w:left w:val="none" w:sz="0" w:space="0" w:color="auto"/>
        <w:bottom w:val="none" w:sz="0" w:space="0" w:color="auto"/>
        <w:right w:val="none" w:sz="0" w:space="0" w:color="auto"/>
      </w:divBdr>
    </w:div>
    <w:div w:id="1888685550">
      <w:bodyDiv w:val="1"/>
      <w:marLeft w:val="0"/>
      <w:marRight w:val="0"/>
      <w:marTop w:val="0"/>
      <w:marBottom w:val="0"/>
      <w:divBdr>
        <w:top w:val="none" w:sz="0" w:space="0" w:color="auto"/>
        <w:left w:val="none" w:sz="0" w:space="0" w:color="auto"/>
        <w:bottom w:val="none" w:sz="0" w:space="0" w:color="auto"/>
        <w:right w:val="none" w:sz="0" w:space="0" w:color="auto"/>
      </w:divBdr>
    </w:div>
    <w:div w:id="1911580236">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76829905">
      <w:bodyDiv w:val="1"/>
      <w:marLeft w:val="0"/>
      <w:marRight w:val="0"/>
      <w:marTop w:val="0"/>
      <w:marBottom w:val="0"/>
      <w:divBdr>
        <w:top w:val="none" w:sz="0" w:space="0" w:color="auto"/>
        <w:left w:val="none" w:sz="0" w:space="0" w:color="auto"/>
        <w:bottom w:val="none" w:sz="0" w:space="0" w:color="auto"/>
        <w:right w:val="none" w:sz="0" w:space="0" w:color="auto"/>
      </w:divBdr>
    </w:div>
    <w:div w:id="19829987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46103067">
      <w:bodyDiv w:val="1"/>
      <w:marLeft w:val="0"/>
      <w:marRight w:val="0"/>
      <w:marTop w:val="0"/>
      <w:marBottom w:val="0"/>
      <w:divBdr>
        <w:top w:val="none" w:sz="0" w:space="0" w:color="auto"/>
        <w:left w:val="none" w:sz="0" w:space="0" w:color="auto"/>
        <w:bottom w:val="none" w:sz="0" w:space="0" w:color="auto"/>
        <w:right w:val="none" w:sz="0" w:space="0" w:color="auto"/>
      </w:divBdr>
    </w:div>
    <w:div w:id="2052072298">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jphil87@locaila.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rik.sunell@toyota.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uangsu2@huawei.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41F496DF3E1A347AFE2BB5C981342DD" ma:contentTypeVersion="10" ma:contentTypeDescription="Create a new document." ma:contentTypeScope="" ma:versionID="b529be8ea49afae7b6e03ab1d780e420">
  <xsd:schema xmlns:xsd="http://www.w3.org/2001/XMLSchema" xmlns:xs="http://www.w3.org/2001/XMLSchema" xmlns:p="http://schemas.microsoft.com/office/2006/metadata/properties" xmlns:ns3="17c56b3e-1272-4144-bfd4-7bc77d5c1fbb" targetNamespace="http://schemas.microsoft.com/office/2006/metadata/properties" ma:root="true" ma:fieldsID="ddcd2b5eae3a414df09a79a476308cbc" ns3:_="">
    <xsd:import namespace="17c56b3e-1272-4144-bfd4-7bc77d5c1fb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c56b3e-1272-4144-bfd4-7bc77d5c1f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1A6A8B-06A2-4CC9-9C78-BED65B4433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c56b3e-1272-4144-bfd4-7bc77d5c1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5DCA8A-C2CB-401E-85EA-3996413FD119}">
  <ds:schemaRefs>
    <ds:schemaRef ds:uri="http://schemas.openxmlformats.org/officeDocument/2006/bibliography"/>
  </ds:schemaRefs>
</ds:datastoreItem>
</file>

<file path=customXml/itemProps4.xml><?xml version="1.0" encoding="utf-8"?>
<ds:datastoreItem xmlns:ds="http://schemas.openxmlformats.org/officeDocument/2006/customXml" ds:itemID="{DB2B178B-420E-4480-8F00-94C4D765A9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31</Pages>
  <Words>9738</Words>
  <Characters>55512</Characters>
  <Application>Microsoft Office Word</Application>
  <DocSecurity>0</DocSecurity>
  <Lines>462</Lines>
  <Paragraphs>130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 Corporation</Company>
  <LinksUpToDate>false</LinksUpToDate>
  <CharactersWithSpaces>65120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debdeep.chatterjee@intel.com</dc:creator>
  <cp:keywords>CTPClassification=CTP_NT</cp:keywords>
  <cp:lastModifiedBy>Chatterjee, Debdeep</cp:lastModifiedBy>
  <cp:revision>22</cp:revision>
  <dcterms:created xsi:type="dcterms:W3CDTF">2022-08-26T09:30:00Z</dcterms:created>
  <dcterms:modified xsi:type="dcterms:W3CDTF">2022-08-26T14:03:00Z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2020-08-18 19:57:30Z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0x010100441F496DF3E1A347AFE2BB5C981342DD</vt:lpwstr>
  </property>
  <property fmtid="{D5CDD505-2E9C-101B-9397-08002B2CF9AE}" pid="8" name="CTPClassification">
    <vt:lpwstr>CTP_NT</vt:lpwstr>
  </property>
  <property fmtid="{D5CDD505-2E9C-101B-9397-08002B2CF9AE}" pid="9" name="_2015_ms_pID_725343">
    <vt:lpwstr>(2)8FfGXLfTRHdlzKVbZkuL9REstXWjrmzzbIGifyr9Od+xWJvpwfgzWa9wDeaQ71OoWUwZIAxV
U3mKk2r/4T6f2pFhWTesAmqur0JJLImNG/mxeuW4RqDgF4jLh8+zCyuoLFZ0UYTQWEhQSztX
t0zIUzWJVgMciqpCxznXfpBVyHGlw26jHDf/escJ6hra3B7hLsPdQm3w0qecDCYRrcvbchRc
yLtU2yc0h24hHtPZXt</vt:lpwstr>
  </property>
  <property fmtid="{D5CDD505-2E9C-101B-9397-08002B2CF9AE}" pid="10" name="_2015_ms_pID_7253431">
    <vt:lpwstr>qnVoIBtA0AN92Y/an6mVaVVZgVxIvbsCGlLb69fJwSJzOnafydXLJ9
6GgL2iGECOBOy6W8opV837bHvvh/O/9EFILe3xIKwRz5E45LG4cNvIqQaxIsnD10qAIt6VEO
7kv5k+5+OAT/9RAW8WuaAmfhiYBe1SmifvUuhJGDCRaLOgLgy/G8MHSCbWoWadKhnp5bc+GS
XIH4pas38Z5Sd0gY</vt:lpwstr>
  </property>
  <property fmtid="{D5CDD505-2E9C-101B-9397-08002B2CF9AE}" pid="11" name="CWMb7fbd59d00d5478789fbeac79ce47cf8">
    <vt:lpwstr>CWM6o/9+rmf2lDdRl2w1H1DCMjsRCt4ZHJnlUeLn67QnOINMLzsz7V9/vuAMWa9m+B/ZtSZzPCNYJmfACaIlhD4uQ==</vt:lpwstr>
  </property>
  <property fmtid="{D5CDD505-2E9C-101B-9397-08002B2CF9AE}" pid="12" name="NSCPROP_SA">
    <vt:lpwstr>C:\Users\samsung\Downloads\SLPosScenReq_FLS-v07_vivo_QC.docx</vt:lpwstr>
  </property>
  <property fmtid="{D5CDD505-2E9C-101B-9397-08002B2CF9AE}" pid="13" name="MSIP_Label_2c7890e8-8459-473b-8b86-643375e9aab5_Enabled">
    <vt:lpwstr>true</vt:lpwstr>
  </property>
  <property fmtid="{D5CDD505-2E9C-101B-9397-08002B2CF9AE}" pid="14" name="MSIP_Label_2c7890e8-8459-473b-8b86-643375e9aab5_SetDate">
    <vt:lpwstr>2022-08-22T09:48:38Z</vt:lpwstr>
  </property>
  <property fmtid="{D5CDD505-2E9C-101B-9397-08002B2CF9AE}" pid="15" name="MSIP_Label_2c7890e8-8459-473b-8b86-643375e9aab5_Method">
    <vt:lpwstr>Privileged</vt:lpwstr>
  </property>
  <property fmtid="{D5CDD505-2E9C-101B-9397-08002B2CF9AE}" pid="16" name="MSIP_Label_2c7890e8-8459-473b-8b86-643375e9aab5_Name">
    <vt:lpwstr>2c7890e8-8459-473b-8b86-643375e9aab5</vt:lpwstr>
  </property>
  <property fmtid="{D5CDD505-2E9C-101B-9397-08002B2CF9AE}" pid="17" name="MSIP_Label_2c7890e8-8459-473b-8b86-643375e9aab5_SiteId">
    <vt:lpwstr>8c642d1d-d709-47b0-ab10-080af10798fb</vt:lpwstr>
  </property>
  <property fmtid="{D5CDD505-2E9C-101B-9397-08002B2CF9AE}" pid="18" name="MSIP_Label_2c7890e8-8459-473b-8b86-643375e9aab5_ActionId">
    <vt:lpwstr>e566e091-ac79-47ad-a296-0306493cbc6a</vt:lpwstr>
  </property>
  <property fmtid="{D5CDD505-2E9C-101B-9397-08002B2CF9AE}" pid="19" name="MSIP_Label_2c7890e8-8459-473b-8b86-643375e9aab5_ContentBits">
    <vt:lpwstr>0</vt:lpwstr>
  </property>
</Properties>
</file>